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7502A" w14:textId="3234A52B" w:rsidR="00985165" w:rsidRPr="00C7710A" w:rsidRDefault="000468F6" w:rsidP="0070149A">
      <w:pPr>
        <w:tabs>
          <w:tab w:val="left" w:pos="142"/>
        </w:tabs>
        <w:spacing w:after="0" w:line="240" w:lineRule="auto"/>
        <w:contextualSpacing/>
        <w:jc w:val="center"/>
        <w:rPr>
          <w:rFonts w:cs="Arial"/>
          <w:b/>
          <w:sz w:val="22"/>
          <w:lang w:val="es-ES"/>
        </w:rPr>
      </w:pPr>
      <w:r w:rsidRPr="00C7710A">
        <w:rPr>
          <w:rFonts w:cs="Arial"/>
          <w:b/>
          <w:sz w:val="22"/>
          <w:lang w:val="es-ES"/>
        </w:rPr>
        <w:t>ANEXO 1</w:t>
      </w:r>
    </w:p>
    <w:p w14:paraId="2880FC69" w14:textId="4B5E154D" w:rsidR="005A20C8" w:rsidRPr="00C7710A" w:rsidRDefault="00D32D42" w:rsidP="0070149A">
      <w:pPr>
        <w:tabs>
          <w:tab w:val="left" w:pos="142"/>
        </w:tabs>
        <w:spacing w:after="0" w:line="240" w:lineRule="auto"/>
        <w:contextualSpacing/>
        <w:jc w:val="center"/>
        <w:rPr>
          <w:rFonts w:cs="Arial"/>
          <w:b/>
          <w:sz w:val="22"/>
          <w:lang w:val="es-ES"/>
        </w:rPr>
      </w:pPr>
      <w:r w:rsidRPr="00C7710A">
        <w:rPr>
          <w:rFonts w:cs="Arial"/>
          <w:b/>
          <w:sz w:val="22"/>
          <w:lang w:val="es-ES"/>
        </w:rPr>
        <w:t xml:space="preserve">ANEXO </w:t>
      </w:r>
      <w:commentRangeStart w:id="0"/>
      <w:commentRangeStart w:id="1"/>
      <w:r w:rsidRPr="00C7710A">
        <w:rPr>
          <w:rFonts w:cs="Arial"/>
          <w:b/>
          <w:sz w:val="22"/>
          <w:lang w:val="es-ES"/>
        </w:rPr>
        <w:t>TÉCNICO</w:t>
      </w:r>
      <w:r w:rsidR="00E91898" w:rsidRPr="00C7710A">
        <w:rPr>
          <w:rFonts w:cs="Arial"/>
          <w:b/>
          <w:sz w:val="22"/>
          <w:lang w:val="es-ES"/>
        </w:rPr>
        <w:t xml:space="preserve"> </w:t>
      </w:r>
      <w:r w:rsidR="0096489E">
        <w:rPr>
          <w:rFonts w:cs="Arial"/>
          <w:b/>
          <w:sz w:val="22"/>
          <w:lang w:val="es-ES"/>
        </w:rPr>
        <w:t xml:space="preserve">CONSULTORÍA </w:t>
      </w:r>
      <w:commentRangeEnd w:id="0"/>
      <w:r w:rsidR="00E878BD" w:rsidRPr="00C7710A">
        <w:rPr>
          <w:rStyle w:val="CommentReference"/>
          <w:rFonts w:cs="Arial"/>
          <w:b/>
          <w:sz w:val="22"/>
          <w:szCs w:val="22"/>
          <w:lang w:val="es-ES"/>
        </w:rPr>
        <w:commentReference w:id="0"/>
      </w:r>
      <w:commentRangeEnd w:id="1"/>
      <w:r w:rsidR="00D9711B" w:rsidRPr="00C7710A">
        <w:rPr>
          <w:rStyle w:val="CommentReference"/>
          <w:rFonts w:cs="Arial"/>
          <w:b/>
          <w:sz w:val="22"/>
          <w:szCs w:val="22"/>
          <w:lang w:val="es-ES"/>
        </w:rPr>
        <w:commentReference w:id="1"/>
      </w:r>
    </w:p>
    <w:p w14:paraId="7BD4E899" w14:textId="77777777" w:rsidR="00B2500F" w:rsidRPr="001E768E" w:rsidRDefault="00B2500F" w:rsidP="00C7710A">
      <w:pPr>
        <w:tabs>
          <w:tab w:val="left" w:pos="142"/>
        </w:tabs>
        <w:spacing w:after="0" w:line="240" w:lineRule="auto"/>
        <w:contextualSpacing/>
        <w:rPr>
          <w:rFonts w:cs="Arial"/>
          <w:b/>
          <w:bCs/>
          <w:i/>
          <w:iCs/>
          <w:sz w:val="22"/>
          <w:lang w:val="es-ES"/>
        </w:rPr>
      </w:pPr>
    </w:p>
    <w:p w14:paraId="7542397C" w14:textId="368288E3" w:rsidR="00A953D9" w:rsidRDefault="7597EF14" w:rsidP="24F38600">
      <w:pPr>
        <w:tabs>
          <w:tab w:val="left" w:pos="142"/>
        </w:tabs>
        <w:spacing w:after="0" w:line="240" w:lineRule="auto"/>
        <w:contextualSpacing/>
        <w:rPr>
          <w:rFonts w:cs="Arial"/>
          <w:b/>
          <w:bCs/>
          <w:i/>
          <w:iCs/>
          <w:sz w:val="22"/>
          <w:lang w:val="es-ES"/>
        </w:rPr>
      </w:pPr>
      <w:r w:rsidRPr="24F38600">
        <w:rPr>
          <w:rFonts w:cs="Arial"/>
          <w:b/>
          <w:bCs/>
          <w:i/>
          <w:iCs/>
          <w:sz w:val="22"/>
          <w:bdr w:val="none" w:sz="0" w:space="0" w:color="auto" w:frame="1"/>
        </w:rPr>
        <w:t>“</w:t>
      </w:r>
      <w:r w:rsidR="44764B64" w:rsidRPr="24F38600">
        <w:rPr>
          <w:rFonts w:cs="Arial"/>
          <w:b/>
          <w:bCs/>
          <w:i/>
          <w:iCs/>
          <w:sz w:val="22"/>
          <w:bdr w:val="none" w:sz="0" w:space="0" w:color="auto" w:frame="1"/>
        </w:rPr>
        <w:t xml:space="preserve">REALIZAR LOS LEVANTAMIENTOS </w:t>
      </w:r>
      <w:r w:rsidR="1C498C80" w:rsidRPr="24F38600">
        <w:rPr>
          <w:rFonts w:cs="Arial"/>
          <w:b/>
          <w:bCs/>
          <w:i/>
          <w:iCs/>
          <w:sz w:val="22"/>
          <w:bdr w:val="none" w:sz="0" w:space="0" w:color="auto" w:frame="1"/>
        </w:rPr>
        <w:t xml:space="preserve">Y ACTUALIZACIONES </w:t>
      </w:r>
      <w:r w:rsidR="44764B64" w:rsidRPr="24F38600">
        <w:rPr>
          <w:rFonts w:cs="Arial"/>
          <w:b/>
          <w:bCs/>
          <w:i/>
          <w:iCs/>
          <w:sz w:val="22"/>
          <w:bdr w:val="none" w:sz="0" w:space="0" w:color="auto" w:frame="1"/>
        </w:rPr>
        <w:t>TOPOGRÁFIC</w:t>
      </w:r>
      <w:r w:rsidR="21F54FC7" w:rsidRPr="24F38600">
        <w:rPr>
          <w:rFonts w:cs="Arial"/>
          <w:b/>
          <w:bCs/>
          <w:i/>
          <w:iCs/>
          <w:sz w:val="22"/>
          <w:bdr w:val="none" w:sz="0" w:space="0" w:color="auto" w:frame="1"/>
        </w:rPr>
        <w:t>A</w:t>
      </w:r>
      <w:r w:rsidR="44764B64" w:rsidRPr="24F38600">
        <w:rPr>
          <w:rFonts w:cs="Arial"/>
          <w:b/>
          <w:bCs/>
          <w:i/>
          <w:iCs/>
          <w:sz w:val="22"/>
          <w:bdr w:val="none" w:sz="0" w:space="0" w:color="auto" w:frame="1"/>
        </w:rPr>
        <w:t>S DE LOS PREDIOS ADM</w:t>
      </w:r>
      <w:r w:rsidR="44764B64" w:rsidRPr="24F38600">
        <w:rPr>
          <w:rFonts w:cs="Arial"/>
          <w:b/>
          <w:bCs/>
          <w:i/>
          <w:iCs/>
          <w:sz w:val="22"/>
        </w:rPr>
        <w:t xml:space="preserve">INISTRADOS POR LA SECRETARÍA DE EDUCACIÓN DEL DISTRITO QUE </w:t>
      </w:r>
      <w:r w:rsidR="2718C2EE" w:rsidRPr="24F38600">
        <w:rPr>
          <w:rFonts w:cs="Arial"/>
          <w:b/>
          <w:bCs/>
          <w:i/>
          <w:iCs/>
          <w:sz w:val="22"/>
        </w:rPr>
        <w:t>SEAN REQUERIDOS</w:t>
      </w:r>
      <w:r w:rsidR="44764B64" w:rsidRPr="24F38600">
        <w:rPr>
          <w:rFonts w:cs="Arial"/>
          <w:b/>
          <w:bCs/>
          <w:i/>
          <w:iCs/>
          <w:sz w:val="22"/>
        </w:rPr>
        <w:t>"</w:t>
      </w:r>
      <w:r w:rsidR="44764B64" w:rsidRPr="24F38600">
        <w:rPr>
          <w:rFonts w:cs="Arial"/>
          <w:b/>
          <w:bCs/>
          <w:i/>
          <w:iCs/>
          <w:sz w:val="22"/>
          <w:bdr w:val="none" w:sz="0" w:space="0" w:color="auto" w:frame="1"/>
        </w:rPr>
        <w:t>.</w:t>
      </w:r>
      <w:r w:rsidR="44764B64" w:rsidRPr="24F38600">
        <w:rPr>
          <w:rFonts w:cs="Arial"/>
          <w:b/>
          <w:bCs/>
          <w:i/>
          <w:iCs/>
          <w:sz w:val="22"/>
          <w:lang w:val="es-ES"/>
        </w:rPr>
        <w:t xml:space="preserve">   </w:t>
      </w:r>
    </w:p>
    <w:p w14:paraId="4DF0E39A" w14:textId="77777777" w:rsidR="00A92845" w:rsidRPr="001E768E" w:rsidRDefault="00A92845" w:rsidP="00C7710A">
      <w:pPr>
        <w:tabs>
          <w:tab w:val="left" w:pos="142"/>
        </w:tabs>
        <w:spacing w:after="0" w:line="240" w:lineRule="auto"/>
        <w:contextualSpacing/>
        <w:rPr>
          <w:rFonts w:cs="Arial"/>
          <w:b/>
          <w:bCs/>
          <w:i/>
          <w:iCs/>
          <w:sz w:val="22"/>
          <w:lang w:val="es-ES"/>
        </w:rPr>
      </w:pPr>
    </w:p>
    <w:p w14:paraId="046AD4B8" w14:textId="048BA7FC" w:rsidR="002C511F" w:rsidRPr="0026722E" w:rsidRDefault="002C511F" w:rsidP="0026722E">
      <w:pPr>
        <w:numPr>
          <w:ilvl w:val="0"/>
          <w:numId w:val="3"/>
        </w:numPr>
        <w:tabs>
          <w:tab w:val="left" w:pos="142"/>
        </w:tabs>
        <w:spacing w:after="0" w:line="240" w:lineRule="auto"/>
        <w:ind w:hanging="294"/>
        <w:contextualSpacing/>
        <w:rPr>
          <w:rFonts w:cs="Arial"/>
          <w:b/>
          <w:sz w:val="22"/>
          <w:lang w:val="es-ES"/>
        </w:rPr>
      </w:pPr>
      <w:commentRangeStart w:id="2"/>
      <w:r w:rsidRPr="00C7710A">
        <w:rPr>
          <w:rFonts w:cs="Arial"/>
          <w:b/>
          <w:sz w:val="22"/>
          <w:lang w:val="es-ES"/>
        </w:rPr>
        <w:t>DESCRIPCIÓN</w:t>
      </w:r>
      <w:r w:rsidR="0087634C" w:rsidRPr="00C7710A">
        <w:rPr>
          <w:rFonts w:cs="Arial"/>
          <w:b/>
          <w:sz w:val="22"/>
          <w:lang w:val="es-ES"/>
        </w:rPr>
        <w:t xml:space="preserve"> </w:t>
      </w:r>
      <w:r w:rsidR="006401DD" w:rsidRPr="00C7710A">
        <w:rPr>
          <w:rFonts w:cs="Arial"/>
          <w:b/>
          <w:sz w:val="22"/>
          <w:lang w:val="es-ES"/>
        </w:rPr>
        <w:t xml:space="preserve">GENERAL </w:t>
      </w:r>
      <w:r w:rsidR="0087634C" w:rsidRPr="00C7710A">
        <w:rPr>
          <w:rFonts w:cs="Arial"/>
          <w:b/>
          <w:sz w:val="22"/>
          <w:lang w:val="es-ES"/>
        </w:rPr>
        <w:t>DEL PROYECTO</w:t>
      </w:r>
      <w:r w:rsidR="00E91898" w:rsidRPr="00C7710A">
        <w:rPr>
          <w:rFonts w:cs="Arial"/>
          <w:b/>
          <w:sz w:val="22"/>
          <w:lang w:val="es-ES"/>
        </w:rPr>
        <w:t xml:space="preserve"> A REALIZAR LA</w:t>
      </w:r>
      <w:r w:rsidR="00E51794">
        <w:rPr>
          <w:rFonts w:cs="Arial"/>
          <w:b/>
          <w:sz w:val="22"/>
          <w:lang w:val="es-ES"/>
        </w:rPr>
        <w:t xml:space="preserve"> </w:t>
      </w:r>
      <w:r w:rsidR="00A92845">
        <w:rPr>
          <w:rFonts w:cs="Arial"/>
          <w:b/>
          <w:sz w:val="22"/>
          <w:lang w:val="es-ES"/>
        </w:rPr>
        <w:t>CONSULTORÍA</w:t>
      </w:r>
      <w:commentRangeEnd w:id="2"/>
      <w:r w:rsidR="002A47CE" w:rsidRPr="0026722E">
        <w:rPr>
          <w:rStyle w:val="CommentReference"/>
          <w:rFonts w:cs="Arial"/>
          <w:b/>
          <w:sz w:val="22"/>
          <w:szCs w:val="22"/>
          <w:lang w:val="es-ES"/>
        </w:rPr>
        <w:commentReference w:id="2"/>
      </w:r>
    </w:p>
    <w:p w14:paraId="50F98753" w14:textId="77777777" w:rsidR="00B2500F" w:rsidRPr="00C7710A" w:rsidRDefault="00B2500F" w:rsidP="00C7710A">
      <w:pPr>
        <w:tabs>
          <w:tab w:val="left" w:pos="142"/>
        </w:tabs>
        <w:spacing w:after="0" w:line="240" w:lineRule="auto"/>
        <w:contextualSpacing/>
        <w:rPr>
          <w:rFonts w:cs="Arial"/>
          <w:sz w:val="22"/>
          <w:highlight w:val="lightGray"/>
          <w:lang w:val="es-ES"/>
        </w:rPr>
      </w:pPr>
    </w:p>
    <w:p w14:paraId="1B39F603" w14:textId="77777777" w:rsidR="000318B7" w:rsidRPr="000318B7" w:rsidRDefault="000318B7" w:rsidP="000318B7">
      <w:pPr>
        <w:widowControl w:val="0"/>
        <w:autoSpaceDE w:val="0"/>
        <w:autoSpaceDN w:val="0"/>
        <w:spacing w:after="0" w:line="240" w:lineRule="auto"/>
        <w:ind w:right="88"/>
        <w:rPr>
          <w:rFonts w:eastAsia="Century Gothic" w:cs="Arial"/>
          <w:color w:val="000000" w:themeColor="text1"/>
          <w:sz w:val="22"/>
          <w:lang w:eastAsia="es-ES" w:bidi="es-ES"/>
        </w:rPr>
      </w:pPr>
      <w:r w:rsidRPr="000318B7">
        <w:rPr>
          <w:rFonts w:eastAsia="Century Gothic" w:cs="Arial"/>
          <w:color w:val="000000" w:themeColor="text1"/>
          <w:sz w:val="22"/>
          <w:lang w:eastAsia="es-ES" w:bidi="es-ES"/>
        </w:rPr>
        <w:t xml:space="preserve">La Constitución Política de Colombia define en su artículo 67 la educación como </w:t>
      </w:r>
      <w:r w:rsidRPr="000318B7">
        <w:rPr>
          <w:rFonts w:eastAsia="Century Gothic" w:cs="Arial"/>
          <w:i/>
          <w:iCs/>
          <w:color w:val="000000" w:themeColor="text1"/>
          <w:sz w:val="22"/>
          <w:lang w:eastAsia="es-ES" w:bidi="es-ES"/>
        </w:rPr>
        <w:t xml:space="preserve">“un derecho de la persona y un servicio público que tiene una función social; con ella se busca el acceso al conocimiento, a la ciencia, a la técnica, y a los demás bienes y valores de la cultura (…)”, </w:t>
      </w:r>
      <w:r w:rsidRPr="000318B7">
        <w:rPr>
          <w:rFonts w:eastAsia="Century Gothic" w:cs="Arial"/>
          <w:color w:val="000000" w:themeColor="text1"/>
          <w:sz w:val="22"/>
          <w:lang w:eastAsia="es-ES" w:bidi="es-ES"/>
        </w:rPr>
        <w:t>y consagra en el artículo 44 la educación como un derecho fundamental de los niños, niñas y adolescentes.</w:t>
      </w:r>
    </w:p>
    <w:p w14:paraId="199F9AF9" w14:textId="77777777" w:rsidR="000318B7" w:rsidRPr="000318B7" w:rsidRDefault="000318B7" w:rsidP="000318B7">
      <w:pPr>
        <w:widowControl w:val="0"/>
        <w:autoSpaceDE w:val="0"/>
        <w:autoSpaceDN w:val="0"/>
        <w:spacing w:after="0" w:line="240" w:lineRule="auto"/>
        <w:ind w:right="88"/>
        <w:rPr>
          <w:rFonts w:eastAsia="Century Gothic" w:cs="Arial"/>
          <w:color w:val="000000" w:themeColor="text1"/>
          <w:sz w:val="22"/>
          <w:lang w:eastAsia="es-ES" w:bidi="es-ES"/>
        </w:rPr>
      </w:pPr>
    </w:p>
    <w:p w14:paraId="1B08F9AF" w14:textId="77777777" w:rsidR="000318B7" w:rsidRPr="000318B7" w:rsidRDefault="000318B7" w:rsidP="000318B7">
      <w:pPr>
        <w:widowControl w:val="0"/>
        <w:autoSpaceDE w:val="0"/>
        <w:autoSpaceDN w:val="0"/>
        <w:spacing w:after="0" w:line="240" w:lineRule="auto"/>
        <w:ind w:right="88"/>
        <w:rPr>
          <w:rFonts w:eastAsia="Century Gothic" w:cs="Arial"/>
          <w:color w:val="000000" w:themeColor="text1"/>
          <w:sz w:val="22"/>
          <w:lang w:eastAsia="es-ES" w:bidi="es-ES"/>
        </w:rPr>
      </w:pPr>
      <w:r w:rsidRPr="000318B7">
        <w:rPr>
          <w:rFonts w:eastAsia="Century Gothic" w:cs="Arial"/>
          <w:color w:val="000000" w:themeColor="text1"/>
          <w:sz w:val="22"/>
          <w:lang w:eastAsia="es-ES" w:bidi="es-ES"/>
        </w:rPr>
        <w:t>La Ley 115 de 1994, conocida como Ley General de Educación, establece en su artículo 4° que, corresponde al Estado, a la sociedad y la familia velar por la calidad de la educación y promover el acceso al servicio público educativo. Así mismo, define la educación como un proceso integral orientado al desarrollo de las capacidades físicas, cognitivas, afectivas, sociales, éticas y espirituales, subrayando la importancia de promover el pleno desarrollo de la personalidad y la formación integral de los estudiantes, lo cual implica la necesidad de implementar estrategias de educación formativa que permitan a los educandos desarrollar competencias y habilidades necesarias para enfrentar los retos del siglo XXI (Art. 5).</w:t>
      </w:r>
    </w:p>
    <w:p w14:paraId="425F5D08" w14:textId="77777777" w:rsidR="000318B7" w:rsidRPr="000318B7" w:rsidRDefault="000318B7" w:rsidP="000318B7">
      <w:pPr>
        <w:widowControl w:val="0"/>
        <w:autoSpaceDE w:val="0"/>
        <w:autoSpaceDN w:val="0"/>
        <w:spacing w:after="0" w:line="240" w:lineRule="auto"/>
        <w:ind w:right="88"/>
        <w:rPr>
          <w:rFonts w:eastAsia="Century Gothic" w:cs="Arial"/>
          <w:color w:val="000000" w:themeColor="text1"/>
          <w:sz w:val="22"/>
          <w:lang w:eastAsia="es-ES" w:bidi="es-ES"/>
        </w:rPr>
      </w:pPr>
    </w:p>
    <w:p w14:paraId="5F80C70F" w14:textId="77777777" w:rsidR="000318B7" w:rsidRPr="000318B7" w:rsidRDefault="000318B7" w:rsidP="000318B7">
      <w:pPr>
        <w:widowControl w:val="0"/>
        <w:autoSpaceDE w:val="0"/>
        <w:autoSpaceDN w:val="0"/>
        <w:spacing w:after="0" w:line="240" w:lineRule="auto"/>
        <w:ind w:right="88"/>
        <w:rPr>
          <w:rFonts w:eastAsia="Century Gothic" w:cs="Arial"/>
          <w:i/>
          <w:color w:val="000000" w:themeColor="text1"/>
          <w:sz w:val="22"/>
          <w:shd w:val="clear" w:color="auto" w:fill="FFFFFF"/>
          <w:lang w:eastAsia="es-ES" w:bidi="es-ES"/>
        </w:rPr>
      </w:pPr>
      <w:r w:rsidRPr="000318B7">
        <w:rPr>
          <w:rFonts w:eastAsia="Century Gothic" w:cs="Arial"/>
          <w:color w:val="000000" w:themeColor="text1"/>
          <w:sz w:val="22"/>
          <w:lang w:eastAsia="es-ES" w:bidi="es-ES"/>
        </w:rPr>
        <w:t xml:space="preserve">En virtud de lo anterior, la Secretaría de Educación del Distrito es un organismo del Sector Central del Distrito Capital, con autonomía administrativa </w:t>
      </w:r>
      <w:r w:rsidRPr="000318B7">
        <w:rPr>
          <w:rFonts w:eastAsia="Century Gothic" w:cs="Arial"/>
          <w:color w:val="000000" w:themeColor="text1"/>
          <w:spacing w:val="-47"/>
          <w:sz w:val="22"/>
          <w:lang w:eastAsia="es-ES" w:bidi="es-ES"/>
        </w:rPr>
        <w:t xml:space="preserve">y </w:t>
      </w:r>
      <w:r w:rsidRPr="000318B7">
        <w:rPr>
          <w:rFonts w:eastAsia="Century Gothic" w:cs="Arial"/>
          <w:color w:val="000000" w:themeColor="text1"/>
          <w:sz w:val="22"/>
          <w:lang w:eastAsia="es-ES" w:bidi="es-ES"/>
        </w:rPr>
        <w:t xml:space="preserve"> financiera, que tiene por objeto orientar y liderar la formulación y ejecución de políticas,</w:t>
      </w:r>
      <w:r w:rsidRPr="000318B7">
        <w:rPr>
          <w:rFonts w:eastAsia="Century Gothic" w:cs="Arial"/>
          <w:color w:val="000000" w:themeColor="text1"/>
          <w:spacing w:val="1"/>
          <w:sz w:val="22"/>
          <w:lang w:eastAsia="es-ES" w:bidi="es-ES"/>
        </w:rPr>
        <w:t xml:space="preserve"> </w:t>
      </w:r>
      <w:r w:rsidRPr="000318B7">
        <w:rPr>
          <w:rFonts w:eastAsia="Century Gothic" w:cs="Arial"/>
          <w:color w:val="000000" w:themeColor="text1"/>
          <w:sz w:val="22"/>
          <w:lang w:eastAsia="es-ES" w:bidi="es-ES"/>
        </w:rPr>
        <w:t>planes y programas para garantizar el derecho a la educación y asegurar a la población el acceso al conocimiento y a la</w:t>
      </w:r>
      <w:r w:rsidRPr="000318B7">
        <w:rPr>
          <w:rFonts w:eastAsia="Century Gothic" w:cs="Arial"/>
          <w:color w:val="000000" w:themeColor="text1"/>
          <w:spacing w:val="1"/>
          <w:sz w:val="22"/>
          <w:lang w:eastAsia="es-ES" w:bidi="es-ES"/>
        </w:rPr>
        <w:t xml:space="preserve"> </w:t>
      </w:r>
      <w:r w:rsidRPr="000318B7">
        <w:rPr>
          <w:rFonts w:eastAsia="Century Gothic" w:cs="Arial"/>
          <w:color w:val="000000" w:themeColor="text1"/>
          <w:sz w:val="22"/>
          <w:lang w:eastAsia="es-ES" w:bidi="es-ES"/>
        </w:rPr>
        <w:t>formación</w:t>
      </w:r>
      <w:r w:rsidRPr="000318B7">
        <w:rPr>
          <w:rFonts w:eastAsia="Century Gothic" w:cs="Arial"/>
          <w:color w:val="000000" w:themeColor="text1"/>
          <w:spacing w:val="-6"/>
          <w:sz w:val="22"/>
          <w:lang w:eastAsia="es-ES" w:bidi="es-ES"/>
        </w:rPr>
        <w:t xml:space="preserve"> </w:t>
      </w:r>
      <w:r w:rsidRPr="000318B7">
        <w:rPr>
          <w:rFonts w:eastAsia="Century Gothic" w:cs="Arial"/>
          <w:color w:val="000000" w:themeColor="text1"/>
          <w:sz w:val="22"/>
          <w:lang w:eastAsia="es-ES" w:bidi="es-ES"/>
        </w:rPr>
        <w:t>integral,</w:t>
      </w:r>
      <w:r w:rsidRPr="000318B7">
        <w:rPr>
          <w:rFonts w:eastAsia="Century Gothic" w:cs="Arial"/>
          <w:color w:val="000000" w:themeColor="text1"/>
          <w:spacing w:val="-8"/>
          <w:sz w:val="22"/>
          <w:lang w:eastAsia="es-ES" w:bidi="es-ES"/>
        </w:rPr>
        <w:t xml:space="preserve"> conforme a lo dispuesto en el Acuerdo 257 de 2006 </w:t>
      </w:r>
      <w:r w:rsidRPr="000318B7">
        <w:rPr>
          <w:rFonts w:eastAsia="Century Gothic" w:cs="Arial"/>
          <w:b/>
          <w:bCs/>
          <w:color w:val="000000" w:themeColor="text1"/>
          <w:spacing w:val="-8"/>
          <w:sz w:val="22"/>
          <w:lang w:eastAsia="es-ES" w:bidi="es-ES"/>
        </w:rPr>
        <w:t>“</w:t>
      </w:r>
      <w:r w:rsidRPr="000318B7">
        <w:rPr>
          <w:rFonts w:eastAsia="Century Gothic" w:cs="Arial"/>
          <w:i/>
          <w:color w:val="000000" w:themeColor="text1"/>
          <w:sz w:val="22"/>
          <w:shd w:val="clear" w:color="auto" w:fill="FFFFFF"/>
          <w:lang w:eastAsia="es-ES" w:bidi="es-ES"/>
        </w:rPr>
        <w:t xml:space="preserve">Por el cual se dictan normas básicas sobre la estructura, organización y funcionamiento de los organismos y de las entidades de Bogotá, Distrito Capital, y se expiden otras disposiciones” </w:t>
      </w:r>
      <w:bookmarkStart w:id="3" w:name="_Hlk103669217"/>
    </w:p>
    <w:p w14:paraId="6A616B67" w14:textId="77777777" w:rsidR="000318B7" w:rsidRPr="000318B7" w:rsidRDefault="000318B7" w:rsidP="000318B7">
      <w:pPr>
        <w:widowControl w:val="0"/>
        <w:autoSpaceDE w:val="0"/>
        <w:autoSpaceDN w:val="0"/>
        <w:spacing w:after="0" w:line="240" w:lineRule="auto"/>
        <w:ind w:right="88"/>
        <w:rPr>
          <w:rFonts w:eastAsia="Century Gothic" w:cs="Arial"/>
          <w:color w:val="000000" w:themeColor="text1"/>
          <w:sz w:val="22"/>
          <w:bdr w:val="none" w:sz="0" w:space="0" w:color="auto" w:frame="1"/>
          <w:lang w:eastAsia="es-ES" w:bidi="es-ES"/>
        </w:rPr>
      </w:pPr>
    </w:p>
    <w:bookmarkEnd w:id="3"/>
    <w:p w14:paraId="36625045" w14:textId="77777777" w:rsidR="000318B7" w:rsidRPr="000318B7" w:rsidRDefault="000318B7" w:rsidP="000318B7">
      <w:pPr>
        <w:widowControl w:val="0"/>
        <w:autoSpaceDE w:val="0"/>
        <w:autoSpaceDN w:val="0"/>
        <w:spacing w:after="0" w:line="240" w:lineRule="auto"/>
        <w:ind w:right="90"/>
        <w:rPr>
          <w:rFonts w:eastAsia="Century Gothic" w:cs="Arial"/>
          <w:color w:val="000000" w:themeColor="text1"/>
          <w:sz w:val="22"/>
          <w:bdr w:val="none" w:sz="0" w:space="0" w:color="auto" w:frame="1"/>
          <w:lang w:eastAsia="es-ES" w:bidi="es-ES"/>
        </w:rPr>
      </w:pPr>
      <w:r w:rsidRPr="000318B7">
        <w:rPr>
          <w:rFonts w:eastAsia="Century Gothic" w:cs="Arial"/>
          <w:color w:val="000000" w:themeColor="text1"/>
          <w:sz w:val="22"/>
          <w:bdr w:val="none" w:sz="0" w:space="0" w:color="auto" w:frame="1"/>
          <w:lang w:eastAsia="es-ES" w:bidi="es-ES"/>
        </w:rPr>
        <w:t xml:space="preserve">En este marco, y de acuerdo con lo establecido en el artículo 32 del decreto único sectorial 650 de 2025, </w:t>
      </w:r>
      <w:r w:rsidRPr="000318B7">
        <w:rPr>
          <w:rFonts w:cs="Arial"/>
          <w:color w:val="000000" w:themeColor="text1"/>
          <w:sz w:val="22"/>
          <w:bdr w:val="none" w:sz="0" w:space="0" w:color="auto" w:frame="1"/>
        </w:rPr>
        <w:t xml:space="preserve">esta Dirección debe gestionar la infraestructura educativa y adelantar las actuaciones correspondientes de acuerdo con las siguientes funciones: </w:t>
      </w:r>
    </w:p>
    <w:p w14:paraId="74AE3896" w14:textId="77777777" w:rsidR="000318B7" w:rsidRPr="000318B7" w:rsidRDefault="000318B7" w:rsidP="000318B7">
      <w:pPr>
        <w:widowControl w:val="0"/>
        <w:autoSpaceDE w:val="0"/>
        <w:autoSpaceDN w:val="0"/>
        <w:spacing w:after="0" w:line="240" w:lineRule="auto"/>
        <w:ind w:right="90"/>
        <w:rPr>
          <w:rFonts w:eastAsia="Century Gothic" w:cs="Arial"/>
          <w:b/>
          <w:color w:val="000000" w:themeColor="text1"/>
          <w:sz w:val="22"/>
          <w:lang w:eastAsia="es-ES" w:bidi="es-ES"/>
        </w:rPr>
      </w:pPr>
    </w:p>
    <w:p w14:paraId="2F89857D" w14:textId="77777777" w:rsidR="001E768E" w:rsidRPr="00894337" w:rsidRDefault="001E768E" w:rsidP="001E768E">
      <w:pPr>
        <w:pStyle w:val="xmsonormal"/>
        <w:shd w:val="clear" w:color="auto" w:fill="FFFFFF"/>
        <w:spacing w:before="0" w:beforeAutospacing="0" w:after="0" w:afterAutospacing="0"/>
        <w:jc w:val="both"/>
        <w:rPr>
          <w:rFonts w:ascii="Arial" w:hAnsi="Arial" w:cs="Arial"/>
          <w:sz w:val="22"/>
          <w:szCs w:val="22"/>
        </w:rPr>
      </w:pPr>
      <w:r w:rsidRPr="00894337">
        <w:rPr>
          <w:rFonts w:ascii="Arial" w:hAnsi="Arial" w:cs="Arial"/>
          <w:color w:val="FF0000"/>
          <w:sz w:val="22"/>
          <w:szCs w:val="22"/>
          <w:bdr w:val="none" w:sz="0" w:space="0" w:color="auto" w:frame="1"/>
        </w:rPr>
        <w:t> </w:t>
      </w:r>
    </w:p>
    <w:p w14:paraId="49D2E6B3" w14:textId="77777777" w:rsidR="001E768E" w:rsidRPr="00894337" w:rsidRDefault="001E768E" w:rsidP="001E768E">
      <w:pPr>
        <w:pStyle w:val="xmsonormal"/>
        <w:shd w:val="clear" w:color="auto" w:fill="FFFFFF"/>
        <w:spacing w:before="0" w:beforeAutospacing="0" w:after="0" w:afterAutospacing="0"/>
        <w:jc w:val="both"/>
        <w:rPr>
          <w:rFonts w:ascii="Arial" w:hAnsi="Arial" w:cs="Arial"/>
          <w:i/>
          <w:sz w:val="22"/>
          <w:szCs w:val="22"/>
          <w:bdr w:val="none" w:sz="0" w:space="0" w:color="auto" w:frame="1"/>
        </w:rPr>
      </w:pPr>
      <w:r w:rsidRPr="00894337">
        <w:rPr>
          <w:rFonts w:ascii="Arial" w:hAnsi="Arial" w:cs="Arial"/>
          <w:i/>
          <w:sz w:val="22"/>
          <w:szCs w:val="22"/>
          <w:bdr w:val="none" w:sz="0" w:space="0" w:color="auto" w:frame="1"/>
        </w:rPr>
        <w:t xml:space="preserve">       “(…)</w:t>
      </w:r>
    </w:p>
    <w:p w14:paraId="3AE93626" w14:textId="77777777" w:rsidR="001E768E" w:rsidRPr="00894337" w:rsidRDefault="001E768E" w:rsidP="001E768E">
      <w:pPr>
        <w:pStyle w:val="xmsonormal"/>
        <w:shd w:val="clear" w:color="auto" w:fill="FFFFFF"/>
        <w:spacing w:before="0" w:beforeAutospacing="0" w:after="0" w:afterAutospacing="0"/>
        <w:jc w:val="both"/>
        <w:rPr>
          <w:rFonts w:ascii="Arial" w:hAnsi="Arial" w:cs="Arial"/>
          <w:i/>
          <w:sz w:val="22"/>
          <w:szCs w:val="22"/>
        </w:rPr>
      </w:pPr>
    </w:p>
    <w:p w14:paraId="1FCF1078"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Dirigir la formulación y ejecución de planes, programas y proyectos para la construcción, ampliación, adecuación, reparación y mantenimiento de los bienes inmuebles de la Secretaría de Educación del Distrito.</w:t>
      </w:r>
    </w:p>
    <w:p w14:paraId="65B79C11" w14:textId="77777777" w:rsidR="001E768E" w:rsidRPr="00894337" w:rsidRDefault="001E768E" w:rsidP="001E768E">
      <w:pPr>
        <w:pStyle w:val="xmsolistparagraph"/>
        <w:shd w:val="clear" w:color="auto" w:fill="FFFFFF"/>
        <w:spacing w:before="0" w:beforeAutospacing="0" w:after="0" w:afterAutospacing="0"/>
        <w:ind w:left="720" w:firstLine="45"/>
        <w:jc w:val="both"/>
        <w:rPr>
          <w:rFonts w:ascii="Arial" w:hAnsi="Arial" w:cs="Arial"/>
          <w:sz w:val="22"/>
          <w:szCs w:val="22"/>
          <w:lang w:val="es-ES" w:eastAsia="es-ES"/>
        </w:rPr>
      </w:pPr>
    </w:p>
    <w:p w14:paraId="4FEB1529"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Adelantar los trámites necesarios para la compra de lotes, la contratación del diseño, ejecución e interventoría de las obras civiles, conforme a los planes, programas y proyectos aprobados. </w:t>
      </w:r>
    </w:p>
    <w:p w14:paraId="0897AFB2"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3E3C056C"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Supervisar la ejecución de las obras e intervenciones dirigidas a la conservación de la estructura y carácter de los inmuebles de patrimonio urbano -intervenciones de emergencia, reparaciones locativas, mantenimiento correctivo, restauración, liberación y consolidación - y permitir el uso de los inmuebles.</w:t>
      </w:r>
    </w:p>
    <w:p w14:paraId="1FA8DE32"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2C60F576"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Mantener actualizados y dar a conocer los manuales, normas de diseño, construcción e interventoría de obras, a las cuales deberán someterse los consultores, constructores e interventores contratados por la SED.</w:t>
      </w:r>
    </w:p>
    <w:p w14:paraId="1EB58CC8"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35E69120"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Coordinar con las Curadurías Urbanas los trámites para obtener las Licencias de Construcción y la instalación de los servicios públicos.</w:t>
      </w:r>
    </w:p>
    <w:p w14:paraId="695A4281"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46B62C73"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Realizar los trámites necesarios ante el Departamento Administrativo de la Defensoría del Espacio Público, la Secretaría Distrital de Planeación y la Unidad Administrativa Especial de Catastro para legalizar las plantas físicas asignadas a la SED.</w:t>
      </w:r>
    </w:p>
    <w:p w14:paraId="55D40C98"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42F414BC"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Coordinar con la Oficina Asesora de Planeación la identificación de las necesidades de infraestructura escolar en cada una de las localidades y proponer programas y proyectos para atenderlas.</w:t>
      </w:r>
    </w:p>
    <w:p w14:paraId="28CC5141"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4156061A"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Garantizar la interventoría técnica y administrativa a los contratos que celebre la Secretaría con terceros para la ejecución de obras e intervenciones.</w:t>
      </w:r>
    </w:p>
    <w:p w14:paraId="1C34E4F8"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3440C98C"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Organizar, coordinar, controlar y realizar la actualización del inventario de los inmuebles de la Secretaría, de conformidad con los lineamientos establecidos por la Dirección Financiera y conservar en medio impreso como magnético los planos, estudios técnicos y memorias de las obras que emprenda la SED.</w:t>
      </w:r>
    </w:p>
    <w:p w14:paraId="3480D654"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4DAB1F85"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lang w:val="es-ES" w:eastAsia="es-ES"/>
        </w:rPr>
      </w:pPr>
      <w:r w:rsidRPr="00894337">
        <w:rPr>
          <w:rFonts w:ascii="Arial" w:hAnsi="Arial" w:cs="Arial"/>
          <w:i/>
          <w:sz w:val="22"/>
          <w:szCs w:val="22"/>
          <w:bdr w:val="none" w:sz="0" w:space="0" w:color="auto" w:frame="1"/>
          <w:lang w:val="es-ES" w:eastAsia="es-ES"/>
        </w:rPr>
        <w:t>Dar asesoría técnica a las Direcciones Locales de Educación en todo lo relacionado con las plantas físicas, y coordinar la correcta ejecución del programa de mantenimiento preventivo a cargo de los colegios distritales.</w:t>
      </w:r>
    </w:p>
    <w:p w14:paraId="38E50456" w14:textId="77777777" w:rsidR="001E768E" w:rsidRPr="00894337" w:rsidRDefault="001E768E" w:rsidP="001E768E">
      <w:pPr>
        <w:pStyle w:val="xmsolistparagraph"/>
        <w:shd w:val="clear" w:color="auto" w:fill="FFFFFF"/>
        <w:spacing w:before="0" w:beforeAutospacing="0" w:after="0" w:afterAutospacing="0"/>
        <w:ind w:left="708" w:firstLine="45"/>
        <w:rPr>
          <w:rFonts w:ascii="Arial" w:hAnsi="Arial" w:cs="Arial"/>
          <w:sz w:val="22"/>
          <w:szCs w:val="22"/>
          <w:lang w:val="es-ES" w:eastAsia="es-ES"/>
        </w:rPr>
      </w:pPr>
    </w:p>
    <w:p w14:paraId="44E43AF9" w14:textId="77777777" w:rsidR="001E768E" w:rsidRPr="00894337" w:rsidRDefault="001E768E" w:rsidP="003964D4">
      <w:pPr>
        <w:pStyle w:val="xmsolistparagraph"/>
        <w:numPr>
          <w:ilvl w:val="0"/>
          <w:numId w:val="6"/>
        </w:numPr>
        <w:shd w:val="clear" w:color="auto" w:fill="FFFFFF"/>
        <w:spacing w:before="0" w:beforeAutospacing="0" w:after="0" w:afterAutospacing="0"/>
        <w:jc w:val="both"/>
        <w:rPr>
          <w:rFonts w:ascii="Arial" w:hAnsi="Arial" w:cs="Arial"/>
          <w:sz w:val="22"/>
          <w:szCs w:val="22"/>
          <w:bdr w:val="none" w:sz="0" w:space="0" w:color="auto" w:frame="1"/>
        </w:rPr>
      </w:pPr>
      <w:r w:rsidRPr="00894337">
        <w:rPr>
          <w:rFonts w:ascii="Arial" w:hAnsi="Arial" w:cs="Arial"/>
          <w:i/>
          <w:sz w:val="22"/>
          <w:szCs w:val="22"/>
          <w:bdr w:val="none" w:sz="0" w:space="0" w:color="auto" w:frame="1"/>
          <w:lang w:val="es-ES" w:eastAsia="es-ES"/>
        </w:rPr>
        <w:t>Dirigir y controlar la prestación de los servicios de seguro, mantenimiento, conservación y reparación de los bienes inmuebles de la Secretaría. (…)”</w:t>
      </w:r>
      <w:r w:rsidRPr="00894337">
        <w:rPr>
          <w:rFonts w:ascii="Arial" w:hAnsi="Arial" w:cs="Arial"/>
          <w:sz w:val="22"/>
          <w:szCs w:val="22"/>
          <w:bdr w:val="none" w:sz="0" w:space="0" w:color="auto" w:frame="1"/>
        </w:rPr>
        <w:t> </w:t>
      </w:r>
    </w:p>
    <w:p w14:paraId="75E8CFE7" w14:textId="77777777" w:rsidR="00FD5339" w:rsidRPr="00FD5339" w:rsidRDefault="00FD5339" w:rsidP="00FD5339">
      <w:pPr>
        <w:spacing w:before="100" w:beforeAutospacing="1" w:after="100" w:afterAutospacing="1"/>
        <w:rPr>
          <w:rFonts w:cs="Arial"/>
          <w:sz w:val="22"/>
          <w:bdr w:val="none" w:sz="0" w:space="0" w:color="auto" w:frame="1"/>
        </w:rPr>
      </w:pPr>
      <w:r w:rsidRPr="00FD5339">
        <w:rPr>
          <w:rFonts w:cs="Arial"/>
          <w:sz w:val="22"/>
          <w:bdr w:val="none" w:sz="0" w:space="0" w:color="auto" w:frame="1"/>
        </w:rPr>
        <w:t xml:space="preserve">Ahora bien, los servicios educativos distritales se prestan en predios ubicados en las diferentes localidades de Bogotá D.C. donde operan las Instituciones Educativas y Sedes Administrativas necesarias para el funcionamiento del servicio. A la fecha, la SED </w:t>
      </w:r>
      <w:r w:rsidRPr="00FD5339">
        <w:rPr>
          <w:rFonts w:cs="Arial"/>
          <w:sz w:val="22"/>
        </w:rPr>
        <w:t xml:space="preserve">es la administradora mediante actas de entregas por parte </w:t>
      </w:r>
      <w:proofErr w:type="gramStart"/>
      <w:r w:rsidRPr="00FD5339">
        <w:rPr>
          <w:rFonts w:cs="Arial"/>
          <w:sz w:val="22"/>
        </w:rPr>
        <w:t>del  Departamento</w:t>
      </w:r>
      <w:proofErr w:type="gramEnd"/>
      <w:r w:rsidRPr="00FD5339">
        <w:rPr>
          <w:rFonts w:cs="Arial"/>
          <w:sz w:val="22"/>
        </w:rPr>
        <w:t xml:space="preserve"> Administrativo del Espacio Público - </w:t>
      </w:r>
      <w:proofErr w:type="gramStart"/>
      <w:r w:rsidRPr="00FD5339">
        <w:rPr>
          <w:rFonts w:cs="Arial"/>
          <w:sz w:val="22"/>
        </w:rPr>
        <w:t xml:space="preserve">DADEP </w:t>
      </w:r>
      <w:r w:rsidRPr="00FD5339" w:rsidDel="00DA6DB9">
        <w:rPr>
          <w:rFonts w:cs="Arial"/>
          <w:sz w:val="22"/>
          <w:bdr w:val="none" w:sz="0" w:space="0" w:color="auto" w:frame="1"/>
        </w:rPr>
        <w:t xml:space="preserve"> </w:t>
      </w:r>
      <w:r w:rsidRPr="00FD5339">
        <w:rPr>
          <w:rFonts w:cs="Arial"/>
          <w:sz w:val="22"/>
          <w:bdr w:val="none" w:sz="0" w:space="0" w:color="auto" w:frame="1"/>
        </w:rPr>
        <w:t>de</w:t>
      </w:r>
      <w:proofErr w:type="gramEnd"/>
      <w:r w:rsidRPr="00FD5339">
        <w:rPr>
          <w:rFonts w:cs="Arial"/>
          <w:sz w:val="22"/>
          <w:bdr w:val="none" w:sz="0" w:space="0" w:color="auto" w:frame="1"/>
        </w:rPr>
        <w:t xml:space="preserve"> 1.292 predios destinados al desarrollo de su operación, respecto de los cuales se han identificado necesidades de actualización de la información predial disponible. </w:t>
      </w:r>
    </w:p>
    <w:p w14:paraId="7F7CD131" w14:textId="77777777" w:rsidR="00FD5339" w:rsidRPr="00FD5339" w:rsidRDefault="00FD5339" w:rsidP="00FD5339">
      <w:pPr>
        <w:spacing w:before="100" w:beforeAutospacing="1" w:after="100" w:afterAutospacing="1"/>
        <w:rPr>
          <w:rFonts w:cs="Arial"/>
          <w:sz w:val="22"/>
          <w:bdr w:val="none" w:sz="0" w:space="0" w:color="auto" w:frame="1"/>
        </w:rPr>
      </w:pPr>
      <w:r w:rsidRPr="00FD5339">
        <w:rPr>
          <w:rFonts w:cs="Arial"/>
          <w:sz w:val="22"/>
          <w:bdr w:val="none" w:sz="0" w:space="0" w:color="auto" w:frame="1"/>
        </w:rPr>
        <w:t>En ejercicio de sus funciones, esta Dirección ha evidenciado que en algunos de los predios administrados por la SED se presentan inconsistencias entre la información física existente y la información catastral disponible, ausencia de levantamientos topográficos actualizados, y diferencias de cabida y linderos, situaciones que limitan la disponibilidad de insumos técnicos confiables para la gestión predial y el desarrollo de actuaciones administrativas y técnicas asociadas a la planificación, intervención y administración de la infraestructura educativa.</w:t>
      </w:r>
    </w:p>
    <w:p w14:paraId="060C84CF" w14:textId="5D7BB2D7" w:rsidR="00FD5339" w:rsidRDefault="00FD5339" w:rsidP="00E83D77">
      <w:pPr>
        <w:pStyle w:val="pf0"/>
        <w:spacing w:line="259" w:lineRule="auto"/>
        <w:jc w:val="both"/>
        <w:rPr>
          <w:ins w:id="4" w:author="CONSTANZA MARIA MEDINA ARIZA" w:date="2026-05-15T20:04:00Z" w16du:dateUtc="2026-05-16T01:04:00Z"/>
          <w:rFonts w:ascii="Arial" w:hAnsi="Arial" w:cs="Arial"/>
          <w:sz w:val="22"/>
          <w:szCs w:val="22"/>
          <w:bdr w:val="none" w:sz="0" w:space="0" w:color="auto" w:frame="1"/>
        </w:rPr>
      </w:pPr>
      <w:r w:rsidRPr="00FD5339">
        <w:rPr>
          <w:rFonts w:ascii="Arial" w:hAnsi="Arial" w:cs="Arial"/>
          <w:sz w:val="22"/>
          <w:szCs w:val="22"/>
          <w:bdr w:val="none" w:sz="0" w:space="0" w:color="auto" w:frame="1"/>
          <w:lang w:eastAsia="es-ES_tradnl"/>
        </w:rPr>
        <w:t>En consecuencia, se identifica la necesidad de adelantar un proceso de selección que permita la contratación de servicios de consultoría para la ejecución de levantamientos y actualizaciones topográficas en los predios administrados por la Secretaría de Educación del Distrito que sean priorizados.</w:t>
      </w:r>
      <w:r w:rsidRPr="00FD5339">
        <w:rPr>
          <w:rFonts w:ascii="Arial" w:hAnsi="Arial" w:cs="Arial"/>
          <w:i/>
          <w:iCs/>
          <w:sz w:val="22"/>
          <w:szCs w:val="22"/>
          <w:lang w:val="es-ES" w:eastAsia="es-ES_tradnl"/>
        </w:rPr>
        <w:t xml:space="preserve">  </w:t>
      </w:r>
    </w:p>
    <w:p w14:paraId="041B88AC" w14:textId="08AF5BAB" w:rsidR="00F96A00" w:rsidRPr="00C7710A" w:rsidRDefault="005C56BE" w:rsidP="005C56BE">
      <w:pPr>
        <w:pStyle w:val="pf0"/>
        <w:spacing w:line="259" w:lineRule="auto"/>
        <w:jc w:val="both"/>
        <w:rPr>
          <w:rFonts w:ascii="Arial" w:hAnsi="Arial" w:cs="Arial"/>
          <w:b/>
          <w:bCs/>
        </w:rPr>
      </w:pPr>
      <w:r>
        <w:rPr>
          <w:rFonts w:ascii="Arial" w:hAnsi="Arial" w:cs="Arial"/>
          <w:b/>
          <w:bCs/>
        </w:rPr>
        <w:t xml:space="preserve">1.1 </w:t>
      </w:r>
      <w:commentRangeStart w:id="5"/>
      <w:r w:rsidR="00F96A00" w:rsidRPr="00C7710A">
        <w:rPr>
          <w:rFonts w:ascii="Arial" w:hAnsi="Arial" w:cs="Arial"/>
          <w:b/>
          <w:bCs/>
        </w:rPr>
        <w:t>NECESIDAD</w:t>
      </w:r>
      <w:commentRangeEnd w:id="5"/>
      <w:r w:rsidR="00706E79" w:rsidRPr="00C7710A">
        <w:rPr>
          <w:rStyle w:val="CommentReference"/>
          <w:rFonts w:ascii="Arial" w:hAnsi="Arial" w:cs="Arial"/>
          <w:b/>
          <w:bCs/>
          <w:sz w:val="24"/>
          <w:szCs w:val="24"/>
        </w:rPr>
        <w:commentReference w:id="5"/>
      </w:r>
    </w:p>
    <w:p w14:paraId="25151BF3" w14:textId="77777777" w:rsidR="001D50A3" w:rsidRPr="001D50A3" w:rsidRDefault="001D50A3" w:rsidP="001D50A3">
      <w:pPr>
        <w:spacing w:after="0" w:line="240" w:lineRule="auto"/>
        <w:rPr>
          <w:rFonts w:cs="Arial"/>
          <w:color w:val="000000" w:themeColor="text1"/>
          <w:sz w:val="22"/>
          <w:lang w:eastAsia="es-ES_tradnl"/>
        </w:rPr>
      </w:pPr>
      <w:r w:rsidRPr="001D50A3">
        <w:rPr>
          <w:rFonts w:cs="Arial"/>
          <w:color w:val="000000" w:themeColor="text1"/>
          <w:sz w:val="22"/>
          <w:lang w:eastAsia="es-ES_tradnl"/>
        </w:rPr>
        <w:t>A la fecha, la Secretaría de Educación del Distrito (SED) cuenta con un conjunto de predios donde operan servicios misionales y educativos, los cuales han sido priorizados en atención a la necesidad de contar con información predial actualizada y técnicamente confiable.</w:t>
      </w:r>
    </w:p>
    <w:p w14:paraId="35DE0D59" w14:textId="77777777" w:rsidR="001D50A3" w:rsidRPr="001D50A3" w:rsidRDefault="001D50A3" w:rsidP="001D50A3">
      <w:pPr>
        <w:spacing w:after="0" w:line="240" w:lineRule="auto"/>
        <w:rPr>
          <w:rFonts w:cs="Arial"/>
          <w:color w:val="000000" w:themeColor="text1"/>
          <w:sz w:val="22"/>
          <w:lang w:eastAsia="es-ES_tradnl"/>
        </w:rPr>
      </w:pPr>
    </w:p>
    <w:p w14:paraId="22B2E188" w14:textId="77777777" w:rsidR="001D50A3" w:rsidRPr="001D50A3" w:rsidRDefault="001D50A3" w:rsidP="001D50A3">
      <w:pPr>
        <w:spacing w:after="0" w:line="240" w:lineRule="auto"/>
        <w:rPr>
          <w:rFonts w:cs="Arial"/>
          <w:color w:val="000000" w:themeColor="text1"/>
          <w:sz w:val="22"/>
          <w:lang w:eastAsia="es-ES_tradnl"/>
        </w:rPr>
      </w:pPr>
      <w:r w:rsidRPr="001D50A3">
        <w:rPr>
          <w:rFonts w:cs="Arial"/>
          <w:color w:val="000000" w:themeColor="text1"/>
          <w:sz w:val="22"/>
          <w:lang w:eastAsia="es-ES_tradnl"/>
        </w:rPr>
        <w:t>Conforme a los resultados del análisis jurídico y técnico realizado por la Entidad, se ha identificado que varios de estos predios requieren levantamientos topográficos que permitan soportar actuaciones asociadas a procesos de legalización, actualización y/o formalización catastral, urbanística y jurídica que adelanta la SED en el marco de sus competencias, toda vez que algunos de ellos requieren la generación de información topográfica actualizada como insumo técnico para actuaciones que adelanta la Entidad conforme con la normatividad exigida por el Instituto Geográfico Agustín Codazzi, la Superintendencia de Notariado y Registro y la Unidad Administrativa de Catastro Distrital.</w:t>
      </w:r>
    </w:p>
    <w:p w14:paraId="4382DBD9" w14:textId="77777777" w:rsidR="001D50A3" w:rsidRPr="001D50A3" w:rsidRDefault="001D50A3" w:rsidP="001D50A3">
      <w:pPr>
        <w:spacing w:after="0" w:line="240" w:lineRule="auto"/>
        <w:rPr>
          <w:rFonts w:cs="Arial"/>
          <w:color w:val="000000" w:themeColor="text1"/>
          <w:sz w:val="22"/>
          <w:lang w:eastAsia="es-ES_tradnl"/>
        </w:rPr>
      </w:pPr>
    </w:p>
    <w:p w14:paraId="0E38EB94" w14:textId="77777777" w:rsidR="001D50A3" w:rsidRPr="001D50A3" w:rsidRDefault="001D50A3" w:rsidP="001D50A3">
      <w:pPr>
        <w:spacing w:after="0" w:line="240" w:lineRule="auto"/>
        <w:rPr>
          <w:rFonts w:cs="Arial"/>
          <w:sz w:val="22"/>
          <w:lang w:eastAsia="es-ES_tradnl"/>
        </w:rPr>
      </w:pPr>
      <w:r w:rsidRPr="001D50A3">
        <w:rPr>
          <w:rFonts w:cs="Arial"/>
          <w:sz w:val="22"/>
          <w:lang w:eastAsia="es-ES_tradnl"/>
        </w:rPr>
        <w:t xml:space="preserve">La realización de los levantamientos topográficos tiene como propósito obtener información precisa, confiable y actualizada que permita establecer la localización, delimitación y características físicas de los predios, constituyéndose en un insumo técnico fundamental para la planificación, formulación y ejecución de proyectos de infraestructura educativa y misional, así como para el soporte técnico de los trámites que adelante la Entidad en el marco de sus competencias. </w:t>
      </w:r>
    </w:p>
    <w:p w14:paraId="38B234C7" w14:textId="77777777" w:rsidR="001D50A3" w:rsidRPr="001D50A3" w:rsidRDefault="001D50A3" w:rsidP="001D50A3">
      <w:pPr>
        <w:spacing w:after="0" w:line="240" w:lineRule="auto"/>
        <w:rPr>
          <w:rFonts w:cs="Arial"/>
          <w:sz w:val="22"/>
          <w:lang w:eastAsia="es-ES_tradnl"/>
        </w:rPr>
      </w:pPr>
    </w:p>
    <w:p w14:paraId="279F8FFC" w14:textId="77777777" w:rsidR="001D50A3" w:rsidRPr="001D50A3" w:rsidRDefault="001D50A3" w:rsidP="001D50A3">
      <w:pPr>
        <w:spacing w:after="0" w:line="240" w:lineRule="auto"/>
        <w:rPr>
          <w:rFonts w:cs="Arial"/>
          <w:sz w:val="22"/>
          <w:lang w:eastAsia="es-ES_tradnl"/>
        </w:rPr>
      </w:pPr>
      <w:r w:rsidRPr="001D50A3">
        <w:rPr>
          <w:rFonts w:cs="Arial"/>
          <w:sz w:val="22"/>
          <w:lang w:eastAsia="es-ES_tradnl"/>
        </w:rPr>
        <w:t>En este sentido, la disponibilidad de información topográfica estandarizada y actualizada permite identificar y superar limitaciones derivadas de la ausencia o desactualización de datos técnicos, garantizando que los predios cuenten con condiciones adecuadas para el desarrollo de proyectos de infraestructura educativa y para la adecuada administración de los bienes inmuebles a cargo de la Secretaría.</w:t>
      </w:r>
    </w:p>
    <w:p w14:paraId="2F637A49" w14:textId="77777777" w:rsidR="001D50A3" w:rsidRPr="001D50A3" w:rsidRDefault="001D50A3" w:rsidP="001D50A3">
      <w:pPr>
        <w:spacing w:after="0" w:line="240" w:lineRule="auto"/>
        <w:rPr>
          <w:rFonts w:cs="Arial"/>
          <w:sz w:val="22"/>
          <w:lang w:eastAsia="es-ES_tradnl"/>
        </w:rPr>
      </w:pPr>
    </w:p>
    <w:p w14:paraId="1656FDCA" w14:textId="77777777" w:rsidR="001D50A3" w:rsidRPr="001D50A3" w:rsidRDefault="001D50A3" w:rsidP="001D50A3">
      <w:pPr>
        <w:spacing w:after="0" w:line="240" w:lineRule="auto"/>
        <w:rPr>
          <w:rFonts w:cs="Arial"/>
          <w:sz w:val="22"/>
          <w:szCs w:val="24"/>
          <w:lang w:eastAsia="es-ES_tradnl"/>
        </w:rPr>
      </w:pPr>
      <w:r w:rsidRPr="001D50A3">
        <w:rPr>
          <w:rFonts w:cs="Arial"/>
          <w:sz w:val="22"/>
          <w:szCs w:val="24"/>
          <w:lang w:eastAsia="es-ES_tradnl"/>
        </w:rPr>
        <w:t>De igual forma, esta información permitirá a la Dirección de Construcciones y Conservación de Establecimientos Educativos, iniciar la ruta de saneamiento técnico y jurídico correspondiente y establecer las acciones para intervención integral de los predios.</w:t>
      </w:r>
    </w:p>
    <w:p w14:paraId="2252FBDC" w14:textId="77777777" w:rsidR="001D50A3" w:rsidRPr="001D50A3" w:rsidRDefault="001D50A3" w:rsidP="001D50A3">
      <w:pPr>
        <w:spacing w:after="0" w:line="240" w:lineRule="auto"/>
        <w:rPr>
          <w:rFonts w:cs="Arial"/>
          <w:sz w:val="22"/>
          <w:szCs w:val="24"/>
          <w:lang w:eastAsia="es-ES_tradnl"/>
        </w:rPr>
      </w:pPr>
    </w:p>
    <w:p w14:paraId="6494F9B7" w14:textId="77777777" w:rsidR="001D50A3" w:rsidRPr="001D50A3" w:rsidRDefault="001D50A3" w:rsidP="001D50A3">
      <w:pPr>
        <w:spacing w:after="0" w:line="240" w:lineRule="auto"/>
        <w:rPr>
          <w:rFonts w:cs="Arial"/>
          <w:sz w:val="22"/>
          <w:lang w:eastAsia="es-ES_tradnl"/>
        </w:rPr>
      </w:pPr>
      <w:r w:rsidRPr="001D50A3">
        <w:rPr>
          <w:rFonts w:cs="Arial"/>
          <w:sz w:val="22"/>
          <w:szCs w:val="24"/>
          <w:lang w:eastAsia="es-ES_tradnl"/>
        </w:rPr>
        <w:t>En ese sentido es importante señalar que actualmente la Secretaría de Educación del Distrito, administra mil doscientos noventa y dos (1.292) predios de los cuales se tienen priorizados para el presente proceso de contratación, cincuenta y ocho (58) predios correspondientes a veintiún y un (21) establecimientos educativos con un área aproximada de 262.703.02 m</w:t>
      </w:r>
      <w:r w:rsidRPr="001D50A3">
        <w:rPr>
          <w:rFonts w:cs="Arial"/>
          <w:sz w:val="22"/>
          <w:szCs w:val="24"/>
          <w:vertAlign w:val="superscript"/>
          <w:lang w:eastAsia="es-ES_tradnl"/>
        </w:rPr>
        <w:t>2</w:t>
      </w:r>
      <w:r w:rsidRPr="001D50A3">
        <w:rPr>
          <w:rFonts w:cs="Arial"/>
          <w:sz w:val="22"/>
          <w:szCs w:val="24"/>
          <w:lang w:eastAsia="es-ES_tradnl"/>
        </w:rPr>
        <w:t>. Los cuáles serán objeto de verificación mediante levantamientos topográficos.</w:t>
      </w:r>
    </w:p>
    <w:p w14:paraId="423CD6AB" w14:textId="77777777" w:rsidR="001D50A3" w:rsidRPr="001D50A3" w:rsidRDefault="001D50A3" w:rsidP="001D50A3">
      <w:pPr>
        <w:spacing w:after="0" w:line="240" w:lineRule="auto"/>
        <w:rPr>
          <w:rFonts w:cs="Arial"/>
          <w:color w:val="FF0000"/>
          <w:sz w:val="22"/>
          <w:lang w:eastAsia="es-ES_tradnl"/>
        </w:rPr>
      </w:pPr>
    </w:p>
    <w:p w14:paraId="33043B42" w14:textId="77777777" w:rsidR="001D50A3" w:rsidRPr="001D50A3" w:rsidRDefault="001D50A3" w:rsidP="001D50A3">
      <w:pPr>
        <w:spacing w:after="0" w:line="240" w:lineRule="auto"/>
        <w:rPr>
          <w:rFonts w:cs="Arial"/>
          <w:sz w:val="22"/>
          <w:lang w:eastAsia="es-ES_tradnl"/>
        </w:rPr>
      </w:pPr>
      <w:r w:rsidRPr="001D50A3">
        <w:rPr>
          <w:rFonts w:cs="Arial"/>
          <w:sz w:val="22"/>
          <w:lang w:eastAsia="es-ES_tradnl"/>
        </w:rPr>
        <w:t>Finalmente se ha evidenciado que, en algunos casos, las actuales condiciones catastrales, urbanísticas y jurídicas dificultan la obtención de licencias urbanísticas y la ejecución de actuaciones administrativas relacionadas con la regularización y gestión predial. Por esta razón, se hace necesario actualizar la información topográfica de los predios y armonizarla con la información alfanumérica existente en los archivos de la DCCEE. Este insumo permitirá a la Secretaría de Educación del Distrito realizar las modificaciones, actualizaciones o formalizaciones de las escrituras públicas, de modo que estas se reflejen adecuadamente en el folio de matrícula inmobiliaria cuando aplique.</w:t>
      </w:r>
    </w:p>
    <w:p w14:paraId="442C262C" w14:textId="71D8F09D" w:rsidR="00576FE9" w:rsidRPr="005C56BE" w:rsidRDefault="00576FE9" w:rsidP="005C56BE">
      <w:pPr>
        <w:rPr>
          <w:rFonts w:cs="Arial"/>
          <w:sz w:val="22"/>
        </w:rPr>
      </w:pPr>
    </w:p>
    <w:p w14:paraId="272FE74D" w14:textId="77777777" w:rsidR="00F96A00" w:rsidRPr="00C7710A" w:rsidRDefault="00F96A00" w:rsidP="005C56BE">
      <w:pPr>
        <w:pStyle w:val="TableParagraph"/>
        <w:numPr>
          <w:ilvl w:val="1"/>
          <w:numId w:val="16"/>
        </w:numPr>
        <w:tabs>
          <w:tab w:val="left" w:pos="142"/>
        </w:tabs>
        <w:ind w:right="96"/>
        <w:jc w:val="both"/>
        <w:rPr>
          <w:rFonts w:ascii="Arial" w:hAnsi="Arial" w:cs="Arial"/>
          <w:b/>
          <w:bCs/>
          <w:lang w:val="es-CO"/>
        </w:rPr>
      </w:pPr>
      <w:commentRangeStart w:id="6"/>
      <w:r w:rsidRPr="00C7710A">
        <w:rPr>
          <w:rFonts w:ascii="Arial" w:hAnsi="Arial" w:cs="Arial"/>
          <w:b/>
          <w:bCs/>
          <w:lang w:val="es-CO"/>
        </w:rPr>
        <w:t>CONVENIENCIA</w:t>
      </w:r>
      <w:commentRangeEnd w:id="6"/>
      <w:r w:rsidR="00D1505C" w:rsidRPr="00C7710A">
        <w:rPr>
          <w:rStyle w:val="CommentReference"/>
          <w:rFonts w:ascii="Arial" w:hAnsi="Arial" w:cs="Arial"/>
          <w:b/>
          <w:bCs/>
          <w:sz w:val="22"/>
          <w:szCs w:val="22"/>
          <w:lang w:val="es-CO"/>
        </w:rPr>
        <w:commentReference w:id="6"/>
      </w:r>
    </w:p>
    <w:p w14:paraId="73C93E8D" w14:textId="77777777" w:rsidR="00F96A00" w:rsidRPr="00C7710A" w:rsidRDefault="00F96A00" w:rsidP="00C7710A">
      <w:pPr>
        <w:pStyle w:val="TableParagraph"/>
        <w:tabs>
          <w:tab w:val="left" w:pos="142"/>
        </w:tabs>
        <w:ind w:right="96"/>
        <w:jc w:val="both"/>
        <w:rPr>
          <w:rFonts w:ascii="Arial" w:hAnsi="Arial" w:cs="Arial"/>
          <w:b/>
          <w:bCs/>
          <w:lang w:val="es-CO"/>
        </w:rPr>
      </w:pPr>
    </w:p>
    <w:p w14:paraId="3BFBE580" w14:textId="6E6DC842" w:rsidR="000F1A32" w:rsidRPr="00D779BE" w:rsidRDefault="000F1A32" w:rsidP="000F1A32">
      <w:pPr>
        <w:rPr>
          <w:rFonts w:cs="Arial"/>
          <w:sz w:val="22"/>
        </w:rPr>
      </w:pPr>
      <w:r w:rsidRPr="50019BA5">
        <w:rPr>
          <w:rFonts w:cs="Arial"/>
          <w:sz w:val="22"/>
        </w:rPr>
        <w:t>La Secretaría de Educación del Distrito (SED) considera conveniente adelantar la contratación de servicios de consultoría para la ejecución de los levantamientos y actualizaciones topográficas en los predios administrados por la Entidad, en la medida en que se requiere obtener información técnica precisa, actualizada y georreferenciada de cada inmueble, relacionada con áreas, linderos, localización y configuración física, conforme a los estándares técnicos vigentes, que permita soportar la gestión predial y la planificación de intervenciones en infraestructura educativa.</w:t>
      </w:r>
    </w:p>
    <w:p w14:paraId="21F2B9B8" w14:textId="757AA9FD" w:rsidR="000F1A32" w:rsidRDefault="000F1A32" w:rsidP="000F1A32">
      <w:pPr>
        <w:rPr>
          <w:rFonts w:cs="Arial"/>
          <w:sz w:val="22"/>
        </w:rPr>
      </w:pPr>
      <w:r w:rsidRPr="00D779BE">
        <w:rPr>
          <w:rFonts w:cs="Arial"/>
          <w:sz w:val="22"/>
        </w:rPr>
        <w:t>Lo anterior se justifica además en que la Entidad no cuenta actualmente con la capacidad operativa, el personal técnico especializado ni los equipos topográficos necesarios para atender de manera oportuna la totalidad de los levantamientos requeridos, razón por la cual se hace necesario acudir a la contratación de servicios de consultoría que garanticen la calidad técnica de la información y la cobertura de las necesidades identificadas de conformidad con la normatividad vigente.</w:t>
      </w:r>
    </w:p>
    <w:p w14:paraId="590C737F" w14:textId="0DC09D2A" w:rsidR="000F1A32" w:rsidRPr="00D779BE" w:rsidRDefault="000F1A32" w:rsidP="000F1A32">
      <w:pPr>
        <w:rPr>
          <w:rFonts w:cs="Arial"/>
          <w:color w:val="000000" w:themeColor="text1"/>
          <w:sz w:val="22"/>
        </w:rPr>
      </w:pPr>
      <w:r w:rsidRPr="001F03D9">
        <w:rPr>
          <w:rFonts w:cs="Arial"/>
          <w:sz w:val="22"/>
        </w:rPr>
        <w:t>Permitiendo que la Dirección de Construcciones y Conservación de Establecimientos Educativos, de inicio la ruta de saneamiento técnica y jurídica correspondiente y establecer las acciones para intervención integral de los predios.</w:t>
      </w:r>
    </w:p>
    <w:p w14:paraId="1BC8BA40" w14:textId="07354D01" w:rsidR="000F1A32" w:rsidRPr="00D779BE" w:rsidRDefault="000F1A32" w:rsidP="000F1A32">
      <w:pPr>
        <w:rPr>
          <w:rFonts w:cs="Arial"/>
          <w:sz w:val="22"/>
        </w:rPr>
      </w:pPr>
      <w:r w:rsidRPr="30CC5A3F">
        <w:rPr>
          <w:rFonts w:cs="Arial"/>
          <w:color w:val="000000" w:themeColor="text1"/>
          <w:sz w:val="22"/>
        </w:rPr>
        <w:t xml:space="preserve">La ejecución de este tipo de actividades demanda capacidad técnica especializada, personal idóneo y el uso de equipos especializados que garanticen el cumplimiento de los estándares establecidos por la normatividad vigente, así como calidad y confiabilidad de la información obtenida. En este sentido, la dimensión de los predios a intervenir, su distribución territorial y la complejidad técnica de estos levantamientos hacen necesaria la contratación de </w:t>
      </w:r>
      <w:r w:rsidRPr="00B62AA8">
        <w:rPr>
          <w:rFonts w:cs="Arial"/>
          <w:color w:val="000000" w:themeColor="text1"/>
          <w:sz w:val="22"/>
        </w:rPr>
        <w:t>un consultor externo</w:t>
      </w:r>
      <w:r w:rsidRPr="30CC5A3F">
        <w:rPr>
          <w:rFonts w:cs="Arial"/>
          <w:color w:val="000000" w:themeColor="text1"/>
          <w:sz w:val="22"/>
        </w:rPr>
        <w:t xml:space="preserve"> que pueda atender de manera oportuna y eficiente estas necesidades, </w:t>
      </w:r>
      <w:r w:rsidRPr="30CC5A3F">
        <w:rPr>
          <w:rFonts w:cs="Arial"/>
          <w:sz w:val="22"/>
        </w:rPr>
        <w:t>contribuyendo a optimizar los tiempos de ejecución y fortalecer la toma de decisiones en materia de gestión predial.</w:t>
      </w:r>
    </w:p>
    <w:p w14:paraId="7E9DF05A" w14:textId="77777777" w:rsidR="000F1A32" w:rsidRPr="00D779BE" w:rsidRDefault="000F1A32" w:rsidP="000F1A32">
      <w:pPr>
        <w:rPr>
          <w:rFonts w:cs="Arial"/>
          <w:sz w:val="22"/>
        </w:rPr>
      </w:pPr>
      <w:r w:rsidRPr="00D779BE">
        <w:rPr>
          <w:rFonts w:cs="Arial"/>
          <w:sz w:val="22"/>
        </w:rPr>
        <w:t>Por lo anterior, la contratación de servicios de consultoría para la ejecución de los levantamientos topográficos de los predios ocupados por los colegios y sus sedes administrativas se constituye en una medida necesaria para su adecuada identificación técnica y como soporte para las actuaciones y trámites que la Entidad adelante en ejercicio de sus funciones.</w:t>
      </w:r>
    </w:p>
    <w:p w14:paraId="0C1ABB5D" w14:textId="77777777" w:rsidR="000F1A32" w:rsidRPr="00D779BE" w:rsidRDefault="000F1A32" w:rsidP="000F1A32">
      <w:pPr>
        <w:rPr>
          <w:rFonts w:cs="Arial"/>
          <w:sz w:val="22"/>
        </w:rPr>
      </w:pPr>
    </w:p>
    <w:p w14:paraId="00D801BA" w14:textId="77777777" w:rsidR="00F96A00" w:rsidRPr="00C7710A" w:rsidRDefault="00F96A00" w:rsidP="004F6ED3">
      <w:pPr>
        <w:pStyle w:val="TableParagraph"/>
        <w:numPr>
          <w:ilvl w:val="1"/>
          <w:numId w:val="16"/>
        </w:numPr>
        <w:tabs>
          <w:tab w:val="left" w:pos="142"/>
        </w:tabs>
        <w:ind w:right="96"/>
        <w:jc w:val="both"/>
        <w:rPr>
          <w:rFonts w:ascii="Arial" w:hAnsi="Arial" w:cs="Arial"/>
          <w:b/>
          <w:bCs/>
          <w:lang w:val="es-CO"/>
        </w:rPr>
      </w:pPr>
      <w:commentRangeStart w:id="7"/>
      <w:r w:rsidRPr="00C7710A">
        <w:rPr>
          <w:rFonts w:ascii="Arial" w:hAnsi="Arial" w:cs="Arial"/>
          <w:b/>
          <w:bCs/>
          <w:lang w:val="es-CO"/>
        </w:rPr>
        <w:t>OPORTUNIDAD</w:t>
      </w:r>
      <w:commentRangeEnd w:id="7"/>
      <w:r w:rsidR="000F1A32" w:rsidRPr="00C7710A">
        <w:rPr>
          <w:rStyle w:val="CommentReference"/>
          <w:rFonts w:ascii="Arial" w:hAnsi="Arial" w:cs="Arial"/>
          <w:b/>
          <w:bCs/>
          <w:sz w:val="22"/>
          <w:szCs w:val="22"/>
          <w:lang w:val="es-CO"/>
        </w:rPr>
        <w:commentReference w:id="7"/>
      </w:r>
    </w:p>
    <w:p w14:paraId="79C6E747" w14:textId="77777777" w:rsidR="00F96A00" w:rsidRPr="00C7710A" w:rsidRDefault="00F96A00" w:rsidP="00C7710A">
      <w:pPr>
        <w:pStyle w:val="TableParagraph"/>
        <w:tabs>
          <w:tab w:val="left" w:pos="142"/>
        </w:tabs>
        <w:ind w:left="468" w:right="96"/>
        <w:jc w:val="both"/>
        <w:rPr>
          <w:rFonts w:ascii="Arial" w:hAnsi="Arial" w:cs="Arial"/>
          <w:b/>
          <w:bCs/>
          <w:lang w:val="es-CO"/>
        </w:rPr>
      </w:pPr>
    </w:p>
    <w:p w14:paraId="1CBB532D" w14:textId="77777777" w:rsidR="00F26D4A" w:rsidRPr="00F26D4A" w:rsidRDefault="00F26D4A" w:rsidP="00F26D4A">
      <w:pPr>
        <w:spacing w:after="0" w:line="240" w:lineRule="auto"/>
        <w:rPr>
          <w:rFonts w:cs="Arial"/>
          <w:color w:val="000000" w:themeColor="text1"/>
          <w:sz w:val="22"/>
          <w:lang w:eastAsia="es-ES_tradnl"/>
        </w:rPr>
      </w:pPr>
      <w:r w:rsidRPr="00F26D4A">
        <w:rPr>
          <w:rFonts w:cs="Arial"/>
          <w:color w:val="000000" w:themeColor="text1"/>
          <w:sz w:val="22"/>
          <w:lang w:eastAsia="es-ES_tradnl"/>
        </w:rPr>
        <w:t xml:space="preserve">La Secretaría de Educación del Distrito (SED) requiere adelantar la contratación de los servicios de consultoría para la ejecución de los levantamientos y actualizaciones topográficas en los predios administrados por la Entidad, en atención a la necesidad de contar con la información técnica que permita soportar las actuaciones administrativas, técnicas y de planificación asociadas a la gestión de la infraestructura educativa. </w:t>
      </w:r>
    </w:p>
    <w:p w14:paraId="597298E6" w14:textId="77777777" w:rsidR="00F26D4A" w:rsidRPr="00F26D4A" w:rsidRDefault="00F26D4A" w:rsidP="00F26D4A">
      <w:pPr>
        <w:spacing w:after="0" w:line="240" w:lineRule="auto"/>
        <w:rPr>
          <w:rFonts w:cs="Arial"/>
          <w:color w:val="000000" w:themeColor="text1"/>
          <w:sz w:val="22"/>
          <w:lang w:eastAsia="es-ES_tradnl"/>
        </w:rPr>
      </w:pPr>
    </w:p>
    <w:p w14:paraId="1C608833" w14:textId="77777777" w:rsidR="00F26D4A" w:rsidRPr="00F26D4A" w:rsidRDefault="00F26D4A" w:rsidP="00F26D4A">
      <w:pPr>
        <w:spacing w:after="0" w:line="240" w:lineRule="auto"/>
        <w:rPr>
          <w:rFonts w:cs="Arial"/>
          <w:color w:val="000000" w:themeColor="text1"/>
          <w:sz w:val="22"/>
          <w:lang w:eastAsia="es-ES_tradnl"/>
        </w:rPr>
      </w:pPr>
      <w:r w:rsidRPr="00F26D4A">
        <w:rPr>
          <w:rFonts w:cs="Arial"/>
          <w:color w:val="000000" w:themeColor="text1"/>
          <w:sz w:val="22"/>
          <w:lang w:eastAsia="es-ES_tradnl"/>
        </w:rPr>
        <w:t xml:space="preserve">La Dirección de Construcción y Conservación de Establecimientos Educativos ha identificado la necesidad de intervenir los predios entregados por el DADEP en administración, los cuales han sido priorizados, de acuerdo con el estado actual de la información topográfica disponible, y las necesidades relacionadas con la formulación, estructuración y ejecución de proyectos de infraestructura educativa. De igual manera, esta información resulta fundamental para adelantar de manera eficiente, los trámites ante las entidades competentes relacionados </w:t>
      </w:r>
      <w:proofErr w:type="gramStart"/>
      <w:r w:rsidRPr="00F26D4A">
        <w:rPr>
          <w:rFonts w:cs="Arial"/>
          <w:color w:val="000000" w:themeColor="text1"/>
          <w:sz w:val="22"/>
          <w:lang w:eastAsia="es-ES_tradnl"/>
        </w:rPr>
        <w:t xml:space="preserve">con </w:t>
      </w:r>
      <w:r w:rsidRPr="00F26D4A" w:rsidDel="006A055A">
        <w:rPr>
          <w:rFonts w:cs="Arial"/>
          <w:color w:val="000000" w:themeColor="text1"/>
          <w:sz w:val="22"/>
          <w:lang w:eastAsia="es-ES_tradnl"/>
        </w:rPr>
        <w:t xml:space="preserve"> </w:t>
      </w:r>
      <w:r w:rsidRPr="00F26D4A">
        <w:rPr>
          <w:rFonts w:cs="Arial"/>
          <w:color w:val="000000" w:themeColor="text1"/>
          <w:sz w:val="22"/>
          <w:lang w:eastAsia="es-ES_tradnl"/>
        </w:rPr>
        <w:t>el</w:t>
      </w:r>
      <w:proofErr w:type="gramEnd"/>
      <w:r w:rsidRPr="00F26D4A">
        <w:rPr>
          <w:rFonts w:cs="Arial"/>
          <w:color w:val="000000" w:themeColor="text1"/>
          <w:sz w:val="22"/>
          <w:lang w:eastAsia="es-ES_tradnl"/>
        </w:rPr>
        <w:t xml:space="preserve"> saneamiento y correcta administración de los bienes inmuebles.</w:t>
      </w:r>
    </w:p>
    <w:p w14:paraId="3E55BB6F" w14:textId="77777777" w:rsidR="00F26D4A" w:rsidRPr="00F26D4A" w:rsidRDefault="00F26D4A" w:rsidP="00F26D4A">
      <w:pPr>
        <w:spacing w:after="0" w:line="240" w:lineRule="auto"/>
        <w:rPr>
          <w:rFonts w:cs="Arial"/>
          <w:color w:val="000000" w:themeColor="text1"/>
          <w:sz w:val="22"/>
          <w:lang w:eastAsia="es-ES_tradnl"/>
        </w:rPr>
      </w:pPr>
    </w:p>
    <w:p w14:paraId="7A045FEC" w14:textId="77777777" w:rsidR="00F26D4A" w:rsidRPr="00F26D4A" w:rsidDel="00DD095D" w:rsidRDefault="00F26D4A" w:rsidP="00F26D4A">
      <w:pPr>
        <w:spacing w:after="0" w:line="240" w:lineRule="auto"/>
        <w:rPr>
          <w:rFonts w:cs="Arial"/>
          <w:color w:val="000000" w:themeColor="text1"/>
          <w:sz w:val="22"/>
          <w:lang w:eastAsia="es-ES_tradnl"/>
        </w:rPr>
      </w:pPr>
      <w:r w:rsidRPr="00F26D4A">
        <w:rPr>
          <w:rFonts w:cs="Arial"/>
          <w:color w:val="000000" w:themeColor="text1"/>
          <w:sz w:val="22"/>
          <w:lang w:eastAsia="es-ES_tradnl"/>
        </w:rPr>
        <w:t>Así las cosas, la contratación resulta oportuna en la medida en que permitirá disponer de información técnica actualizada fundamentalmente para la toma de decisiones y la ejecución de actuaciones administrativas, así mismo, contribuirá a optimizar los tiempos en la gestión predial, mitigar riesgos asociados a la información y evitar retrasos en los procesos de estructuración y ejecución de proyectos, garantizando así una gestión más eficiente y efectiva de la infraestructura educativa.</w:t>
      </w:r>
    </w:p>
    <w:p w14:paraId="14E0CF55" w14:textId="77777777" w:rsidR="00F26D4A" w:rsidRPr="00F26D4A" w:rsidRDefault="00F26D4A" w:rsidP="00F26D4A">
      <w:pPr>
        <w:spacing w:before="100" w:beforeAutospacing="1" w:after="100" w:afterAutospacing="1" w:line="240" w:lineRule="auto"/>
        <w:rPr>
          <w:rFonts w:cs="Arial"/>
          <w:sz w:val="22"/>
        </w:rPr>
      </w:pPr>
      <w:r w:rsidRPr="00F26D4A">
        <w:rPr>
          <w:rFonts w:cs="Arial"/>
          <w:sz w:val="22"/>
        </w:rPr>
        <w:t>En el desarrollo del presente proceso se tuvo en cuenta la información derivada de levantamientos topográficos realizados en procesos anteriores, los cuales permitieron establecer una base técnica para la identificación y delimitación de los predios objeto de estudio. Como resultado de dichos procesos, se obtuvo un inventario preliminar debidamente georreferenciado, que sirvió como insumo para las actividades actuales.</w:t>
      </w:r>
    </w:p>
    <w:p w14:paraId="0F7EA741" w14:textId="77777777" w:rsidR="00F26D4A" w:rsidRPr="00F26D4A" w:rsidRDefault="00F26D4A" w:rsidP="00F26D4A">
      <w:pPr>
        <w:spacing w:before="100" w:beforeAutospacing="1" w:after="100" w:afterAutospacing="1" w:line="240" w:lineRule="auto"/>
        <w:rPr>
          <w:rFonts w:cs="Arial"/>
          <w:sz w:val="22"/>
        </w:rPr>
      </w:pPr>
      <w:r w:rsidRPr="00F26D4A">
        <w:rPr>
          <w:rFonts w:cs="Arial"/>
          <w:sz w:val="22"/>
        </w:rPr>
        <w:t>Posteriormente, se llevaron a cabo actualizaciones a partir de nuevas verificaciones en campo y ajustes cartográficos, con el fin de mejorar la precisión de la información y reflejar posibles cambios en las condiciones físicas y jurídicas de los predios. Estas actualizaciones incluyeron la validación de linderos, áreas y localización, así como la incorporación de información más reciente disponible.</w:t>
      </w:r>
    </w:p>
    <w:p w14:paraId="4D893FC2" w14:textId="68E0862E" w:rsidR="00C9676E" w:rsidRPr="00F26D4A" w:rsidRDefault="00F26D4A" w:rsidP="00F26D4A">
      <w:pPr>
        <w:spacing w:after="0" w:line="240" w:lineRule="auto"/>
        <w:rPr>
          <w:rFonts w:cs="Arial"/>
          <w:b/>
          <w:color w:val="000000" w:themeColor="text1"/>
          <w:sz w:val="22"/>
        </w:rPr>
      </w:pPr>
      <w:r w:rsidRPr="00F26D4A">
        <w:rPr>
          <w:rFonts w:cs="Arial"/>
          <w:sz w:val="22"/>
          <w:lang w:eastAsia="es-ES_tradnl"/>
        </w:rPr>
        <w:t>Adicionalmente, se implementaron mecanismos de control y validación de la base de datos, mediante cruces de información y revisión de identificadores únicos, lo cual permitió evidenciar que no existe duplicidad en el registro de los predios. De esta manera, se garantiza la consistencia, integridad y confiabilidad de la información consolidada en el presente documento.</w:t>
      </w:r>
    </w:p>
    <w:p w14:paraId="3F6FC68E" w14:textId="3305BB6E" w:rsidR="008C300D" w:rsidRDefault="008C300D" w:rsidP="00C9676E">
      <w:pPr>
        <w:spacing w:after="0" w:line="240" w:lineRule="auto"/>
        <w:rPr>
          <w:rFonts w:cs="Arial"/>
          <w:color w:val="000000" w:themeColor="text1"/>
          <w:lang w:eastAsia="es-ES"/>
        </w:rPr>
      </w:pPr>
    </w:p>
    <w:p w14:paraId="45C406AE" w14:textId="38EDB0EA" w:rsidR="008C300D" w:rsidRPr="00C9676E" w:rsidRDefault="00DF6243" w:rsidP="00C9676E">
      <w:pPr>
        <w:numPr>
          <w:ilvl w:val="0"/>
          <w:numId w:val="3"/>
        </w:numPr>
        <w:tabs>
          <w:tab w:val="left" w:pos="142"/>
        </w:tabs>
        <w:spacing w:after="0" w:line="240" w:lineRule="auto"/>
        <w:ind w:left="321" w:firstLine="0"/>
        <w:contextualSpacing/>
        <w:rPr>
          <w:rFonts w:cs="Arial"/>
          <w:b/>
          <w:color w:val="000000" w:themeColor="text1"/>
          <w:sz w:val="22"/>
        </w:rPr>
      </w:pPr>
      <w:commentRangeStart w:id="8"/>
      <w:r w:rsidRPr="00C9676E">
        <w:rPr>
          <w:rFonts w:cs="Arial"/>
          <w:b/>
          <w:sz w:val="22"/>
        </w:rPr>
        <w:t>ALCANCE DEL OBJETO</w:t>
      </w:r>
      <w:commentRangeEnd w:id="8"/>
      <w:r w:rsidR="002A10C4" w:rsidRPr="00C9676E">
        <w:rPr>
          <w:rStyle w:val="CommentReference"/>
          <w:rFonts w:cs="Arial"/>
          <w:b/>
          <w:color w:val="000000" w:themeColor="text1"/>
          <w:sz w:val="22"/>
          <w:szCs w:val="22"/>
        </w:rPr>
        <w:commentReference w:id="8"/>
      </w:r>
    </w:p>
    <w:p w14:paraId="2135D5CD" w14:textId="77777777" w:rsidR="00FF26EF" w:rsidRPr="00D54605" w:rsidRDefault="00FF26EF" w:rsidP="00D67D44">
      <w:pPr>
        <w:spacing w:after="0"/>
        <w:rPr>
          <w:rFonts w:cs="Arial"/>
          <w:b/>
          <w:color w:val="000000" w:themeColor="text1"/>
          <w:sz w:val="22"/>
        </w:rPr>
      </w:pPr>
    </w:p>
    <w:p w14:paraId="2F003017" w14:textId="77777777" w:rsidR="002A10C4" w:rsidRPr="002A10C4" w:rsidRDefault="002A10C4" w:rsidP="002A10C4">
      <w:pPr>
        <w:tabs>
          <w:tab w:val="left" w:pos="142"/>
          <w:tab w:val="left" w:pos="223"/>
          <w:tab w:val="left" w:pos="284"/>
        </w:tabs>
        <w:spacing w:after="0" w:line="240" w:lineRule="auto"/>
        <w:rPr>
          <w:rFonts w:cs="Arial"/>
          <w:color w:val="000000" w:themeColor="text1"/>
          <w:sz w:val="22"/>
          <w:lang w:val="es-ES" w:eastAsia="es-ES"/>
        </w:rPr>
      </w:pPr>
      <w:r w:rsidRPr="002A10C4">
        <w:rPr>
          <w:rFonts w:cs="Arial"/>
          <w:color w:val="000000" w:themeColor="text1"/>
          <w:sz w:val="22"/>
          <w:lang w:val="es-ES" w:eastAsia="es-ES"/>
        </w:rPr>
        <w:t>La Secretaría de Educación del Distrito requiere la prestación de servicios de consultoría para la realización de levantamientos topográficos en los predios bajo su administración, con el fin de obtener los insumos técnicos para que la Entidad adelante los procesos de saneamiento jurídico, urbanísticos o catastral</w:t>
      </w:r>
      <w:r w:rsidRPr="002A10C4">
        <w:rPr>
          <w:rFonts w:ascii="Times New Roman" w:hAnsi="Times New Roman"/>
          <w:color w:val="000000" w:themeColor="text1"/>
          <w:sz w:val="22"/>
          <w:lang w:eastAsia="es-ES_tradnl"/>
        </w:rPr>
        <w:t xml:space="preserve"> </w:t>
      </w:r>
      <w:r w:rsidRPr="002A10C4">
        <w:rPr>
          <w:rFonts w:cs="Arial"/>
          <w:color w:val="000000" w:themeColor="text1"/>
          <w:sz w:val="22"/>
          <w:lang w:eastAsia="es-ES"/>
        </w:rPr>
        <w:t>a que haya lugar. Dichos procesos serán responsabilidad exclusiva de la Entidad y no harán parte del objeto contractual.</w:t>
      </w:r>
      <w:r w:rsidRPr="002A10C4">
        <w:rPr>
          <w:rFonts w:cs="Arial"/>
          <w:color w:val="000000" w:themeColor="text1"/>
          <w:sz w:val="22"/>
          <w:lang w:val="es-ES" w:eastAsia="es-ES"/>
        </w:rPr>
        <w:t xml:space="preserve"> </w:t>
      </w:r>
    </w:p>
    <w:p w14:paraId="3541B3CE" w14:textId="77777777" w:rsidR="002A10C4" w:rsidRPr="002A10C4" w:rsidRDefault="002A10C4" w:rsidP="002A10C4">
      <w:pPr>
        <w:tabs>
          <w:tab w:val="left" w:pos="142"/>
          <w:tab w:val="left" w:pos="223"/>
          <w:tab w:val="left" w:pos="284"/>
        </w:tabs>
        <w:spacing w:after="0" w:line="240" w:lineRule="auto"/>
        <w:rPr>
          <w:rFonts w:cs="Arial"/>
          <w:color w:val="000000" w:themeColor="text1"/>
          <w:sz w:val="22"/>
          <w:lang w:val="es-ES" w:eastAsia="es-ES"/>
        </w:rPr>
      </w:pPr>
    </w:p>
    <w:p w14:paraId="349BAA52" w14:textId="77777777" w:rsidR="002A10C4" w:rsidRPr="002A10C4" w:rsidRDefault="002A10C4" w:rsidP="002A10C4">
      <w:pPr>
        <w:tabs>
          <w:tab w:val="left" w:pos="142"/>
          <w:tab w:val="left" w:pos="223"/>
          <w:tab w:val="left" w:pos="284"/>
        </w:tabs>
        <w:spacing w:after="0" w:line="240" w:lineRule="auto"/>
        <w:rPr>
          <w:rFonts w:cs="Arial"/>
          <w:color w:val="000000" w:themeColor="text1"/>
          <w:sz w:val="22"/>
          <w:lang w:eastAsia="es-ES_tradnl"/>
        </w:rPr>
      </w:pPr>
      <w:r w:rsidRPr="002A10C4">
        <w:rPr>
          <w:rFonts w:cs="Arial"/>
          <w:color w:val="000000" w:themeColor="text1"/>
          <w:sz w:val="22"/>
          <w:lang w:eastAsia="es-ES_tradnl"/>
        </w:rPr>
        <w:t xml:space="preserve">Los levantamientos topográficos se llevarán a cabo en los predios entregados por el DADEP en administración a la SED conforme a la priorización </w:t>
      </w:r>
      <w:r w:rsidRPr="002A10C4">
        <w:rPr>
          <w:rFonts w:cs="Arial"/>
          <w:color w:val="000000" w:themeColor="text1"/>
          <w:sz w:val="22"/>
          <w:lang w:eastAsia="es-ES"/>
        </w:rPr>
        <w:t>efectuada</w:t>
      </w:r>
      <w:r w:rsidRPr="002A10C4">
        <w:rPr>
          <w:rFonts w:cs="Arial"/>
          <w:color w:val="000000" w:themeColor="text1"/>
          <w:sz w:val="22"/>
          <w:lang w:eastAsia="es-ES_tradnl"/>
        </w:rPr>
        <w:t xml:space="preserve"> por la Entidad</w:t>
      </w:r>
      <w:r w:rsidRPr="002A10C4">
        <w:rPr>
          <w:rFonts w:cs="Arial"/>
          <w:color w:val="000000" w:themeColor="text1"/>
          <w:sz w:val="22"/>
          <w:lang w:eastAsia="es-ES"/>
        </w:rPr>
        <w:t>, la cual contempla cincuenta y ocho (58) predios</w:t>
      </w:r>
      <w:r w:rsidRPr="002A10C4">
        <w:rPr>
          <w:rFonts w:cs="Arial"/>
          <w:color w:val="000000" w:themeColor="text1"/>
          <w:sz w:val="22"/>
          <w:lang w:eastAsia="es-ES_tradnl"/>
        </w:rPr>
        <w:t>. No obstante, esta cantidad podrá ser objeto de ajustes, inclusiones o exclusiones conforme a las necesidades técnicas, administrativas o jurídicas que se identifiquen durante la ejecución del contrato y de acuerdo con la programación que establezca la supervisión, sin que en ningún caso se exceda el presupuesto oficial asignado.</w:t>
      </w:r>
    </w:p>
    <w:p w14:paraId="52E1E660" w14:textId="77777777" w:rsidR="002A10C4" w:rsidRPr="002A10C4" w:rsidRDefault="002A10C4" w:rsidP="002A10C4">
      <w:pPr>
        <w:tabs>
          <w:tab w:val="left" w:pos="142"/>
          <w:tab w:val="left" w:pos="223"/>
          <w:tab w:val="left" w:pos="284"/>
        </w:tabs>
        <w:spacing w:after="0" w:line="240" w:lineRule="auto"/>
        <w:rPr>
          <w:rFonts w:cs="Arial"/>
          <w:color w:val="000000" w:themeColor="text1"/>
          <w:sz w:val="22"/>
          <w:lang w:val="es-ES" w:eastAsia="es-ES"/>
        </w:rPr>
      </w:pPr>
    </w:p>
    <w:p w14:paraId="3F4FE1DE" w14:textId="77777777" w:rsidR="002A10C4" w:rsidRPr="002A10C4" w:rsidRDefault="002A10C4" w:rsidP="002A10C4">
      <w:pPr>
        <w:spacing w:after="0" w:line="240" w:lineRule="auto"/>
        <w:rPr>
          <w:rFonts w:cs="Arial"/>
          <w:color w:val="000000" w:themeColor="text1"/>
          <w:sz w:val="22"/>
          <w:lang w:eastAsia="es-ES_tradnl"/>
        </w:rPr>
      </w:pPr>
      <w:r w:rsidRPr="002A10C4">
        <w:rPr>
          <w:rFonts w:cs="Arial"/>
          <w:color w:val="000000" w:themeColor="text1"/>
          <w:sz w:val="22"/>
          <w:lang w:eastAsia="es-ES_tradnl"/>
        </w:rPr>
        <w:t xml:space="preserve">El proponente adjudicatario deberá ejecutar los levantamientos topográficos, realizar el procesamiento y análisis de la información obtenida, y elaborar los productos técnicos requeridos los cuales servirán como soporte para la gestión predial y la toma de decisiones de la Entidad, en cumplimiento de la normatividad vigente del </w:t>
      </w:r>
      <w:proofErr w:type="spellStart"/>
      <w:r w:rsidRPr="002A10C4">
        <w:rPr>
          <w:rFonts w:cs="Arial"/>
          <w:color w:val="000000" w:themeColor="text1"/>
          <w:sz w:val="22"/>
          <w:lang w:eastAsia="es-ES_tradnl"/>
        </w:rPr>
        <w:t>IGAC</w:t>
      </w:r>
      <w:proofErr w:type="spellEnd"/>
      <w:r w:rsidRPr="002A10C4">
        <w:rPr>
          <w:rFonts w:cs="Arial"/>
          <w:color w:val="000000" w:themeColor="text1"/>
          <w:sz w:val="22"/>
          <w:lang w:eastAsia="es-ES_tradnl"/>
        </w:rPr>
        <w:t xml:space="preserve"> y </w:t>
      </w:r>
      <w:proofErr w:type="spellStart"/>
      <w:r w:rsidRPr="002A10C4">
        <w:rPr>
          <w:rFonts w:cs="Arial"/>
          <w:color w:val="000000" w:themeColor="text1"/>
          <w:sz w:val="22"/>
          <w:lang w:eastAsia="es-ES_tradnl"/>
        </w:rPr>
        <w:t>UAECD</w:t>
      </w:r>
      <w:proofErr w:type="spellEnd"/>
      <w:r w:rsidRPr="002A10C4">
        <w:rPr>
          <w:rFonts w:cs="Arial"/>
          <w:color w:val="000000" w:themeColor="text1"/>
          <w:sz w:val="22"/>
          <w:lang w:eastAsia="es-ES_tradnl"/>
        </w:rPr>
        <w:t xml:space="preserve"> y de acuerdo con las actividades y especificaciones contenidas en el anexo técnico que hace parte integral del presente proceso.</w:t>
      </w:r>
    </w:p>
    <w:p w14:paraId="28B5950F" w14:textId="77777777" w:rsidR="00FD4F35" w:rsidRDefault="00FD4F35" w:rsidP="00C62143">
      <w:pPr>
        <w:spacing w:after="0" w:line="240" w:lineRule="auto"/>
        <w:jc w:val="center"/>
        <w:rPr>
          <w:rFonts w:cs="Arial"/>
          <w:b/>
          <w:sz w:val="22"/>
          <w:lang w:eastAsia="es-ES_tradnl"/>
        </w:rPr>
      </w:pPr>
    </w:p>
    <w:p w14:paraId="5F68E75E" w14:textId="3B68ACC1" w:rsidR="009B2769" w:rsidRPr="00997261" w:rsidRDefault="001933A6" w:rsidP="009B2769">
      <w:pPr>
        <w:spacing w:after="0" w:line="240" w:lineRule="auto"/>
        <w:jc w:val="left"/>
        <w:rPr>
          <w:rFonts w:cs="Arial"/>
          <w:b/>
          <w:sz w:val="22"/>
          <w:lang w:eastAsia="es-ES"/>
        </w:rPr>
      </w:pPr>
      <w:ins w:id="9" w:author="MARIA TERESA RODRIGUEZ MIRKE" w:date="2026-05-25T14:05:00Z" w16du:dateUtc="2026-05-25T19:05:00Z">
        <w:r>
          <w:rPr>
            <w:rFonts w:cs="Arial"/>
            <w:b/>
            <w:bCs/>
            <w:sz w:val="22"/>
            <w:lang w:eastAsia="es-ES"/>
          </w:rPr>
          <w:t>2.1.</w:t>
        </w:r>
      </w:ins>
      <w:del w:id="10" w:author="MARIA TERESA RODRIGUEZ MIRKE" w:date="2026-05-25T14:05:00Z" w16du:dateUtc="2026-05-25T19:05:00Z">
        <w:r w:rsidR="009B2769" w:rsidRPr="07F0CE64" w:rsidDel="001933A6">
          <w:rPr>
            <w:rFonts w:cs="Arial"/>
            <w:b/>
            <w:bCs/>
            <w:sz w:val="22"/>
            <w:lang w:eastAsia="es-ES"/>
          </w:rPr>
          <w:delText>3</w:delText>
        </w:r>
        <w:r w:rsidR="009B2769" w:rsidRPr="144D889D" w:rsidDel="001933A6">
          <w:rPr>
            <w:rFonts w:cs="Arial"/>
            <w:b/>
            <w:bCs/>
            <w:sz w:val="22"/>
            <w:lang w:eastAsia="es-ES"/>
          </w:rPr>
          <w:delText>.</w:delText>
        </w:r>
      </w:del>
      <w:r w:rsidR="009B2769" w:rsidRPr="07F0CE64">
        <w:rPr>
          <w:rFonts w:cs="Arial"/>
          <w:b/>
          <w:sz w:val="22"/>
          <w:lang w:eastAsia="es-ES"/>
        </w:rPr>
        <w:t> </w:t>
      </w:r>
      <w:r w:rsidR="003C450D">
        <w:rPr>
          <w:rFonts w:cs="Arial"/>
          <w:b/>
          <w:sz w:val="22"/>
          <w:lang w:eastAsia="es-ES"/>
        </w:rPr>
        <w:t xml:space="preserve">ACTIVIDADES PARA LOS </w:t>
      </w:r>
      <w:r w:rsidR="009B2769" w:rsidRPr="07F0CE64">
        <w:rPr>
          <w:rFonts w:cs="Arial"/>
          <w:b/>
          <w:sz w:val="22"/>
          <w:lang w:eastAsia="es-ES"/>
        </w:rPr>
        <w:t>LEVANTAMIENTOS TOPOGRÁFICOS. </w:t>
      </w:r>
    </w:p>
    <w:p w14:paraId="2FCA9F56" w14:textId="77777777" w:rsidR="009B2769" w:rsidRDefault="009B2769" w:rsidP="00C62143">
      <w:pPr>
        <w:spacing w:after="0" w:line="240" w:lineRule="auto"/>
        <w:jc w:val="center"/>
        <w:rPr>
          <w:rFonts w:cs="Arial"/>
          <w:b/>
          <w:sz w:val="22"/>
          <w:lang w:eastAsia="es-ES_tradnl"/>
        </w:rPr>
      </w:pPr>
    </w:p>
    <w:p w14:paraId="3C267DBD" w14:textId="6C58E0D1" w:rsidR="00C62143" w:rsidRDefault="00C62143" w:rsidP="00C62143">
      <w:pPr>
        <w:spacing w:after="0" w:line="240" w:lineRule="auto"/>
        <w:jc w:val="center"/>
        <w:rPr>
          <w:rFonts w:cs="Arial"/>
          <w:b/>
          <w:sz w:val="22"/>
          <w:lang w:eastAsia="es-ES_tradnl"/>
        </w:rPr>
      </w:pPr>
      <w:r w:rsidRPr="00C62143">
        <w:rPr>
          <w:rFonts w:cs="Arial"/>
          <w:b/>
          <w:sz w:val="22"/>
          <w:lang w:eastAsia="es-ES_tradnl"/>
        </w:rPr>
        <w:t>Tabla No. 1 – Actividades</w:t>
      </w:r>
    </w:p>
    <w:p w14:paraId="4AFF1ACE" w14:textId="77777777" w:rsidR="00AC34D5" w:rsidRDefault="00AC34D5" w:rsidP="00C62143">
      <w:pPr>
        <w:spacing w:after="0" w:line="240" w:lineRule="auto"/>
        <w:jc w:val="center"/>
        <w:rPr>
          <w:rFonts w:cs="Arial"/>
          <w:b/>
          <w:sz w:val="22"/>
          <w:lang w:eastAsia="es-ES_tradnl"/>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1"/>
        <w:gridCol w:w="6218"/>
      </w:tblGrid>
      <w:tr w:rsidR="004D7A73" w:rsidRPr="004D7A73" w14:paraId="51F8BB23" w14:textId="77777777">
        <w:trPr>
          <w:trHeight w:val="70"/>
          <w:jc w:val="center"/>
        </w:trPr>
        <w:tc>
          <w:tcPr>
            <w:tcW w:w="2991" w:type="dxa"/>
            <w:shd w:val="clear" w:color="auto" w:fill="BFBFBF" w:themeFill="background1" w:themeFillShade="BF"/>
            <w:vAlign w:val="center"/>
            <w:hideMark/>
          </w:tcPr>
          <w:p w14:paraId="4FB83C5E" w14:textId="77777777" w:rsidR="004D7A73" w:rsidRPr="004D7A73" w:rsidRDefault="004D7A73">
            <w:pPr>
              <w:jc w:val="center"/>
              <w:rPr>
                <w:rFonts w:cs="Arial"/>
                <w:b/>
                <w:bCs/>
                <w:szCs w:val="20"/>
              </w:rPr>
            </w:pPr>
            <w:bookmarkStart w:id="11" w:name="_Hlk133160840"/>
            <w:r w:rsidRPr="004D7A73">
              <w:rPr>
                <w:rFonts w:cs="Arial"/>
                <w:b/>
                <w:bCs/>
                <w:szCs w:val="20"/>
              </w:rPr>
              <w:t>ETAPA</w:t>
            </w:r>
          </w:p>
        </w:tc>
        <w:tc>
          <w:tcPr>
            <w:tcW w:w="6218" w:type="dxa"/>
            <w:shd w:val="clear" w:color="auto" w:fill="BFBFBF" w:themeFill="background1" w:themeFillShade="BF"/>
            <w:vAlign w:val="center"/>
            <w:hideMark/>
          </w:tcPr>
          <w:p w14:paraId="69F0B265" w14:textId="77777777" w:rsidR="004D7A73" w:rsidRPr="004D7A73" w:rsidRDefault="004D7A73">
            <w:pPr>
              <w:jc w:val="center"/>
              <w:rPr>
                <w:rFonts w:cs="Arial"/>
                <w:b/>
                <w:bCs/>
                <w:szCs w:val="20"/>
              </w:rPr>
            </w:pPr>
            <w:r w:rsidRPr="004D7A73">
              <w:rPr>
                <w:rFonts w:cs="Arial"/>
                <w:b/>
                <w:bCs/>
                <w:szCs w:val="20"/>
              </w:rPr>
              <w:t>ACTIVIDADES</w:t>
            </w:r>
          </w:p>
        </w:tc>
      </w:tr>
      <w:tr w:rsidR="004D7A73" w:rsidRPr="004D7A73" w14:paraId="0B1C5635" w14:textId="77777777">
        <w:trPr>
          <w:trHeight w:val="282"/>
          <w:jc w:val="center"/>
        </w:trPr>
        <w:tc>
          <w:tcPr>
            <w:tcW w:w="2991" w:type="dxa"/>
            <w:vMerge w:val="restart"/>
            <w:vAlign w:val="center"/>
          </w:tcPr>
          <w:p w14:paraId="4E2FFD83" w14:textId="77777777" w:rsidR="004D7A73" w:rsidRPr="004D7A73" w:rsidRDefault="004D7A73">
            <w:pPr>
              <w:jc w:val="center"/>
              <w:rPr>
                <w:rFonts w:cs="Arial"/>
                <w:b/>
                <w:bCs/>
                <w:szCs w:val="20"/>
              </w:rPr>
            </w:pPr>
            <w:r w:rsidRPr="004D7A73">
              <w:rPr>
                <w:rFonts w:cs="Arial"/>
                <w:b/>
                <w:bCs/>
                <w:szCs w:val="20"/>
              </w:rPr>
              <w:t>LEVANTAMIENTOS TOPOGRÁFICOS</w:t>
            </w:r>
          </w:p>
          <w:p w14:paraId="221D7597" w14:textId="77777777" w:rsidR="004D7A73" w:rsidRPr="004D7A73" w:rsidRDefault="004D7A73">
            <w:pPr>
              <w:jc w:val="center"/>
              <w:rPr>
                <w:rFonts w:cs="Arial"/>
                <w:b/>
                <w:bCs/>
                <w:szCs w:val="20"/>
              </w:rPr>
            </w:pPr>
          </w:p>
        </w:tc>
        <w:tc>
          <w:tcPr>
            <w:tcW w:w="6218" w:type="dxa"/>
            <w:vAlign w:val="center"/>
          </w:tcPr>
          <w:p w14:paraId="5F34E404" w14:textId="77777777" w:rsidR="004D7A73" w:rsidRPr="004D7A73" w:rsidRDefault="004D7A73">
            <w:pPr>
              <w:rPr>
                <w:rFonts w:cs="Arial"/>
                <w:szCs w:val="20"/>
              </w:rPr>
            </w:pPr>
            <w:r w:rsidRPr="004D7A73">
              <w:rPr>
                <w:rFonts w:cs="Arial"/>
                <w:szCs w:val="20"/>
              </w:rPr>
              <w:t>Actividad 1. Priorización de levantamiento topográfico por parte de la Secretaría de Educación Distrital.</w:t>
            </w:r>
          </w:p>
        </w:tc>
      </w:tr>
      <w:tr w:rsidR="004D7A73" w:rsidRPr="004D7A73" w14:paraId="7C90906A" w14:textId="77777777">
        <w:trPr>
          <w:trHeight w:val="435"/>
          <w:jc w:val="center"/>
        </w:trPr>
        <w:tc>
          <w:tcPr>
            <w:tcW w:w="2991" w:type="dxa"/>
            <w:vMerge/>
            <w:vAlign w:val="center"/>
          </w:tcPr>
          <w:p w14:paraId="5923E02E" w14:textId="77777777" w:rsidR="004D7A73" w:rsidRPr="004D7A73" w:rsidRDefault="004D7A73">
            <w:pPr>
              <w:jc w:val="center"/>
              <w:rPr>
                <w:rFonts w:cs="Arial"/>
                <w:b/>
                <w:bCs/>
                <w:szCs w:val="20"/>
              </w:rPr>
            </w:pPr>
          </w:p>
        </w:tc>
        <w:tc>
          <w:tcPr>
            <w:tcW w:w="6218" w:type="dxa"/>
            <w:vAlign w:val="center"/>
          </w:tcPr>
          <w:p w14:paraId="505C3600" w14:textId="61EA51E4" w:rsidR="004D7A73" w:rsidRPr="004D7A73" w:rsidRDefault="004D7A73">
            <w:pPr>
              <w:rPr>
                <w:rFonts w:cs="Arial"/>
                <w:szCs w:val="20"/>
              </w:rPr>
            </w:pPr>
            <w:r w:rsidRPr="004D7A73">
              <w:rPr>
                <w:rFonts w:cs="Arial"/>
                <w:bCs/>
                <w:szCs w:val="20"/>
              </w:rPr>
              <w:t>Actividad 2</w:t>
            </w:r>
            <w:r w:rsidRPr="004D7A73">
              <w:rPr>
                <w:rFonts w:cs="Arial"/>
                <w:b/>
                <w:bCs/>
                <w:szCs w:val="20"/>
              </w:rPr>
              <w:t>.</w:t>
            </w:r>
            <w:r w:rsidRPr="004D7A73">
              <w:rPr>
                <w:rFonts w:cs="Arial"/>
                <w:szCs w:val="20"/>
              </w:rPr>
              <w:t xml:space="preserve"> Elaboración levantamiento topográfico de cada uno de los predios priorizados por la Secretaría de Educación Distrital.</w:t>
            </w:r>
          </w:p>
        </w:tc>
      </w:tr>
      <w:tr w:rsidR="004D7A73" w:rsidRPr="004D7A73" w14:paraId="36A10D0D" w14:textId="77777777">
        <w:trPr>
          <w:trHeight w:val="70"/>
          <w:jc w:val="center"/>
        </w:trPr>
        <w:tc>
          <w:tcPr>
            <w:tcW w:w="2991" w:type="dxa"/>
            <w:vMerge/>
            <w:vAlign w:val="center"/>
          </w:tcPr>
          <w:p w14:paraId="51011A5C" w14:textId="77777777" w:rsidR="004D7A73" w:rsidRPr="004D7A73" w:rsidRDefault="004D7A73">
            <w:pPr>
              <w:jc w:val="center"/>
              <w:rPr>
                <w:rFonts w:cs="Arial"/>
                <w:bCs/>
                <w:szCs w:val="20"/>
              </w:rPr>
            </w:pPr>
          </w:p>
        </w:tc>
        <w:tc>
          <w:tcPr>
            <w:tcW w:w="6218" w:type="dxa"/>
            <w:vAlign w:val="center"/>
          </w:tcPr>
          <w:p w14:paraId="325D0BF9" w14:textId="77777777" w:rsidR="004D7A73" w:rsidRPr="004D7A73" w:rsidRDefault="004D7A73">
            <w:pPr>
              <w:rPr>
                <w:rFonts w:cs="Arial"/>
                <w:strike/>
                <w:szCs w:val="20"/>
              </w:rPr>
            </w:pPr>
            <w:r w:rsidRPr="004D7A73">
              <w:rPr>
                <w:rFonts w:cs="Arial"/>
                <w:bCs/>
                <w:szCs w:val="20"/>
                <w:lang w:val="es"/>
              </w:rPr>
              <w:t xml:space="preserve">Actividad 3. Elaboración de propuesta por parte del contratista para radicación de trámite de Cabida y Linderos por parte de la Entidad, cuando corresponda de conformidad con la Resolución 0073 de 2020 emitida por la Unidad Administrativa Especial de Catastro Distrital - </w:t>
            </w:r>
            <w:proofErr w:type="spellStart"/>
            <w:r w:rsidRPr="004D7A73">
              <w:rPr>
                <w:rFonts w:cs="Arial"/>
                <w:bCs/>
                <w:szCs w:val="20"/>
                <w:lang w:val="es"/>
              </w:rPr>
              <w:t>UAECD</w:t>
            </w:r>
            <w:proofErr w:type="spellEnd"/>
            <w:r w:rsidRPr="004D7A73">
              <w:rPr>
                <w:rFonts w:cs="Arial"/>
                <w:bCs/>
                <w:szCs w:val="20"/>
                <w:lang w:val="es"/>
              </w:rPr>
              <w:t xml:space="preserve"> (si se requiere).</w:t>
            </w:r>
          </w:p>
        </w:tc>
      </w:tr>
      <w:tr w:rsidR="004D7A73" w:rsidRPr="004D7A73" w14:paraId="0DD84DA5" w14:textId="77777777">
        <w:trPr>
          <w:trHeight w:val="279"/>
          <w:jc w:val="center"/>
        </w:trPr>
        <w:tc>
          <w:tcPr>
            <w:tcW w:w="2991" w:type="dxa"/>
            <w:vMerge/>
            <w:vAlign w:val="center"/>
          </w:tcPr>
          <w:p w14:paraId="5B7E6B09" w14:textId="77777777" w:rsidR="004D7A73" w:rsidRPr="004D7A73" w:rsidRDefault="004D7A73">
            <w:pPr>
              <w:jc w:val="center"/>
              <w:rPr>
                <w:rFonts w:cs="Arial"/>
                <w:b/>
                <w:bCs/>
                <w:szCs w:val="20"/>
              </w:rPr>
            </w:pPr>
          </w:p>
        </w:tc>
        <w:tc>
          <w:tcPr>
            <w:tcW w:w="6218" w:type="dxa"/>
            <w:vAlign w:val="center"/>
          </w:tcPr>
          <w:p w14:paraId="1BDD24C5" w14:textId="77777777" w:rsidR="004D7A73" w:rsidRPr="004D7A73" w:rsidRDefault="004D7A73">
            <w:pPr>
              <w:rPr>
                <w:rFonts w:cs="Arial"/>
                <w:strike/>
                <w:szCs w:val="20"/>
              </w:rPr>
            </w:pPr>
            <w:r w:rsidRPr="004D7A73">
              <w:rPr>
                <w:rFonts w:cs="Arial"/>
                <w:bCs/>
                <w:szCs w:val="20"/>
                <w:lang w:val="es"/>
              </w:rPr>
              <w:t>Actividad 4. Realizar los ajustes y modificaciones requeridos por la Secretaría de Educación Distrital</w:t>
            </w:r>
          </w:p>
        </w:tc>
      </w:tr>
      <w:bookmarkEnd w:id="11"/>
    </w:tbl>
    <w:p w14:paraId="166B79CC" w14:textId="77777777" w:rsidR="00AC34D5" w:rsidRDefault="00AC34D5" w:rsidP="00C62143">
      <w:pPr>
        <w:spacing w:after="0" w:line="240" w:lineRule="auto"/>
        <w:jc w:val="center"/>
        <w:rPr>
          <w:rFonts w:cs="Arial"/>
          <w:b/>
          <w:sz w:val="22"/>
          <w:lang w:eastAsia="es-ES_tradnl"/>
        </w:rPr>
      </w:pPr>
    </w:p>
    <w:p w14:paraId="749D9738" w14:textId="77777777" w:rsidR="00997261" w:rsidRPr="00997261" w:rsidRDefault="00997261" w:rsidP="00997261">
      <w:pPr>
        <w:spacing w:after="0" w:line="240" w:lineRule="auto"/>
        <w:rPr>
          <w:rFonts w:cs="Arial"/>
          <w:b/>
          <w:sz w:val="22"/>
          <w:lang w:eastAsia="es-ES_tradnl"/>
        </w:rPr>
      </w:pPr>
      <w:r w:rsidRPr="00997261">
        <w:rPr>
          <w:rFonts w:cs="Arial"/>
          <w:b/>
          <w:sz w:val="22"/>
          <w:lang w:eastAsia="es-ES_tradnl"/>
        </w:rPr>
        <w:t> </w:t>
      </w:r>
    </w:p>
    <w:p w14:paraId="5CBF294A" w14:textId="77777777" w:rsidR="00997261" w:rsidRPr="00997261" w:rsidRDefault="00997261" w:rsidP="00997261">
      <w:pPr>
        <w:spacing w:after="0" w:line="240" w:lineRule="auto"/>
        <w:rPr>
          <w:rFonts w:cs="Arial"/>
          <w:b/>
          <w:sz w:val="22"/>
          <w:lang w:eastAsia="es-ES_tradnl"/>
        </w:rPr>
      </w:pPr>
      <w:r w:rsidRPr="00997261">
        <w:rPr>
          <w:rFonts w:cs="Arial"/>
          <w:b/>
          <w:sz w:val="22"/>
          <w:u w:val="single"/>
          <w:lang w:eastAsia="es-ES_tradnl"/>
        </w:rPr>
        <w:t xml:space="preserve">Actividad 1. </w:t>
      </w:r>
      <w:r w:rsidRPr="00997261">
        <w:rPr>
          <w:rFonts w:cs="Arial"/>
          <w:b/>
          <w:sz w:val="22"/>
          <w:lang w:eastAsia="es-ES_tradnl"/>
        </w:rPr>
        <w:t>Priorización de levantamiento topográfico, recolección documental y verificación de linderos y áreas.</w:t>
      </w:r>
      <w:r w:rsidRPr="00997261">
        <w:rPr>
          <w:rFonts w:cs="Arial"/>
          <w:sz w:val="22"/>
          <w:lang w:eastAsia="es-ES_tradnl"/>
        </w:rPr>
        <w:t>  </w:t>
      </w:r>
      <w:r w:rsidRPr="00997261">
        <w:rPr>
          <w:rFonts w:cs="Arial"/>
          <w:b/>
          <w:sz w:val="22"/>
          <w:lang w:eastAsia="es-ES_tradnl"/>
        </w:rPr>
        <w:t> </w:t>
      </w:r>
    </w:p>
    <w:p w14:paraId="2C9FF618" w14:textId="77777777" w:rsidR="00997261" w:rsidRPr="00997261" w:rsidRDefault="00997261" w:rsidP="00997261">
      <w:pPr>
        <w:spacing w:after="0" w:line="240" w:lineRule="auto"/>
        <w:jc w:val="left"/>
        <w:rPr>
          <w:rFonts w:cs="Arial"/>
          <w:b/>
          <w:sz w:val="22"/>
          <w:lang w:eastAsia="es-ES_tradnl"/>
        </w:rPr>
      </w:pPr>
      <w:r w:rsidRPr="00997261">
        <w:rPr>
          <w:rFonts w:cs="Arial"/>
          <w:b/>
          <w:sz w:val="22"/>
          <w:lang w:eastAsia="es-ES_tradnl"/>
        </w:rPr>
        <w:t> </w:t>
      </w:r>
    </w:p>
    <w:p w14:paraId="7379111E" w14:textId="78E3006B" w:rsidR="00116F33" w:rsidRDefault="00116F33" w:rsidP="00116F33">
      <w:pPr>
        <w:rPr>
          <w:rFonts w:cs="Arial"/>
          <w:iCs/>
          <w:sz w:val="22"/>
        </w:rPr>
      </w:pPr>
      <w:r w:rsidRPr="007A1A86">
        <w:rPr>
          <w:rFonts w:cs="Arial"/>
          <w:iCs/>
          <w:sz w:val="22"/>
        </w:rPr>
        <w:t xml:space="preserve">El contratista deberá realizar los levantamientos topográficos de los predios, </w:t>
      </w:r>
      <w:r w:rsidR="004A07D6" w:rsidRPr="007A1A86">
        <w:rPr>
          <w:rFonts w:cs="Arial"/>
          <w:iCs/>
          <w:sz w:val="22"/>
        </w:rPr>
        <w:t xml:space="preserve">de acuerdo </w:t>
      </w:r>
      <w:r w:rsidR="004A07D6">
        <w:rPr>
          <w:rFonts w:cs="Arial"/>
          <w:iCs/>
          <w:sz w:val="22"/>
        </w:rPr>
        <w:t>con</w:t>
      </w:r>
      <w:r w:rsidRPr="007A1A86">
        <w:rPr>
          <w:rFonts w:cs="Arial"/>
          <w:iCs/>
          <w:sz w:val="22"/>
        </w:rPr>
        <w:t xml:space="preserve"> la priorización definida por la Secretaría de Educación del </w:t>
      </w:r>
      <w:commentRangeStart w:id="12"/>
      <w:commentRangeStart w:id="13"/>
      <w:r w:rsidRPr="007A1A86">
        <w:rPr>
          <w:rFonts w:cs="Arial"/>
          <w:iCs/>
          <w:sz w:val="22"/>
        </w:rPr>
        <w:t>Distrito</w:t>
      </w:r>
      <w:commentRangeEnd w:id="12"/>
      <w:r w:rsidR="000953B4" w:rsidRPr="007A1A86">
        <w:rPr>
          <w:rStyle w:val="CommentReference"/>
          <w:rFonts w:cs="Arial"/>
          <w:iCs/>
          <w:sz w:val="22"/>
          <w:szCs w:val="22"/>
        </w:rPr>
        <w:commentReference w:id="12"/>
      </w:r>
      <w:commentRangeEnd w:id="13"/>
      <w:r w:rsidR="001E64AC" w:rsidRPr="007A1A86">
        <w:rPr>
          <w:rStyle w:val="CommentReference"/>
          <w:rFonts w:cs="Arial"/>
          <w:iCs/>
          <w:sz w:val="22"/>
          <w:szCs w:val="22"/>
        </w:rPr>
        <w:commentReference w:id="13"/>
      </w:r>
      <w:r w:rsidRPr="007A1A86">
        <w:rPr>
          <w:rFonts w:cs="Arial"/>
          <w:iCs/>
          <w:sz w:val="22"/>
        </w:rPr>
        <w:t xml:space="preserve">. </w:t>
      </w:r>
    </w:p>
    <w:p w14:paraId="0692B313" w14:textId="77777777" w:rsidR="00116F33" w:rsidRPr="00AB0460" w:rsidRDefault="00116F33" w:rsidP="00116F33">
      <w:pPr>
        <w:rPr>
          <w:rFonts w:cs="Arial"/>
          <w:iCs/>
          <w:sz w:val="22"/>
        </w:rPr>
      </w:pPr>
      <w:r w:rsidRPr="006A373B">
        <w:rPr>
          <w:rFonts w:cs="Arial"/>
          <w:iCs/>
          <w:sz w:val="22"/>
        </w:rPr>
        <w:t>Dicha priorización podrá ajustarse durante la ejecución del contrato cuando así lo requieran las condiciones del servicio, la programación de las actividades, la disponibilidad de los predios o las necesidades técnicas, administrativas o jurídicas de la Entidad, previa instrucción de la supervisión, sin que ello implique reconocimiento de costos adicionales.</w:t>
      </w:r>
    </w:p>
    <w:p w14:paraId="08F6A0E6" w14:textId="77777777" w:rsidR="00997261" w:rsidRPr="00997261" w:rsidRDefault="00997261" w:rsidP="00997261">
      <w:pPr>
        <w:spacing w:after="0" w:line="240" w:lineRule="auto"/>
        <w:jc w:val="left"/>
        <w:rPr>
          <w:rFonts w:cs="Arial"/>
          <w:b/>
          <w:sz w:val="22"/>
          <w:lang w:eastAsia="es-ES_tradnl"/>
        </w:rPr>
      </w:pPr>
      <w:r w:rsidRPr="00997261">
        <w:rPr>
          <w:rFonts w:cs="Arial"/>
          <w:b/>
          <w:sz w:val="22"/>
          <w:lang w:eastAsia="es-ES_tradnl"/>
        </w:rPr>
        <w:t> </w:t>
      </w:r>
    </w:p>
    <w:p w14:paraId="788747CE" w14:textId="77777777" w:rsidR="00997261" w:rsidRPr="00997261" w:rsidRDefault="00997261" w:rsidP="00997261">
      <w:pPr>
        <w:spacing w:after="0" w:line="240" w:lineRule="auto"/>
        <w:rPr>
          <w:rFonts w:cs="Arial"/>
          <w:b/>
          <w:color w:val="000000" w:themeColor="text1"/>
          <w:sz w:val="22"/>
          <w:u w:val="single"/>
          <w:lang w:eastAsia="es-ES_tradnl"/>
        </w:rPr>
      </w:pPr>
      <w:r w:rsidRPr="00997261">
        <w:rPr>
          <w:rFonts w:cs="Arial"/>
          <w:b/>
          <w:color w:val="000000" w:themeColor="text1"/>
          <w:sz w:val="22"/>
          <w:u w:val="single"/>
          <w:lang w:eastAsia="es-ES_tradnl"/>
        </w:rPr>
        <w:t>Actividad 2. Elaboración levantamiento topográfico de cada uno de los predios priorizados por la Secretaría de Educación del Distrito. </w:t>
      </w:r>
    </w:p>
    <w:p w14:paraId="78DAA923" w14:textId="77777777" w:rsidR="00997261" w:rsidRPr="00997261" w:rsidRDefault="00997261" w:rsidP="00997261">
      <w:pPr>
        <w:spacing w:after="0" w:line="240" w:lineRule="auto"/>
        <w:rPr>
          <w:rFonts w:cs="Arial"/>
          <w:color w:val="000000" w:themeColor="text1"/>
          <w:sz w:val="22"/>
          <w:lang w:eastAsia="es-ES_tradnl"/>
        </w:rPr>
      </w:pPr>
      <w:r w:rsidRPr="00997261">
        <w:rPr>
          <w:rFonts w:cs="Arial"/>
          <w:color w:val="000000" w:themeColor="text1"/>
          <w:sz w:val="22"/>
          <w:lang w:eastAsia="es-ES_tradnl"/>
        </w:rPr>
        <w:t> </w:t>
      </w:r>
    </w:p>
    <w:p w14:paraId="3A707706" w14:textId="37B8A592" w:rsidR="007154B5" w:rsidRDefault="007154B5" w:rsidP="007154B5">
      <w:pPr>
        <w:rPr>
          <w:rFonts w:cs="Arial"/>
          <w:iCs/>
          <w:sz w:val="22"/>
        </w:rPr>
      </w:pPr>
      <w:r w:rsidRPr="00AB0460">
        <w:rPr>
          <w:rFonts w:cs="Arial"/>
          <w:iCs/>
          <w:sz w:val="22"/>
        </w:rPr>
        <w:t>Previo al inicio de los levantamiento</w:t>
      </w:r>
      <w:r>
        <w:rPr>
          <w:rFonts w:cs="Arial"/>
          <w:iCs/>
          <w:sz w:val="22"/>
        </w:rPr>
        <w:t>s</w:t>
      </w:r>
      <w:r w:rsidRPr="00AB0460">
        <w:rPr>
          <w:rFonts w:cs="Arial"/>
          <w:iCs/>
          <w:sz w:val="22"/>
        </w:rPr>
        <w:t xml:space="preserve"> topográficos de cada predio, </w:t>
      </w:r>
      <w:r>
        <w:rPr>
          <w:rFonts w:cs="Arial"/>
          <w:iCs/>
          <w:sz w:val="22"/>
        </w:rPr>
        <w:t>el contratista deberá contar con la</w:t>
      </w:r>
      <w:r w:rsidRPr="00AB0460">
        <w:rPr>
          <w:rFonts w:cs="Arial"/>
          <w:iCs/>
          <w:sz w:val="22"/>
        </w:rPr>
        <w:t xml:space="preserve"> aprobación de la supervisión </w:t>
      </w:r>
      <w:r w:rsidR="00C1595A">
        <w:rPr>
          <w:rFonts w:cs="Arial"/>
          <w:iCs/>
          <w:sz w:val="22"/>
        </w:rPr>
        <w:t>de la actividad No 1</w:t>
      </w:r>
      <w:r>
        <w:rPr>
          <w:rFonts w:cs="Arial"/>
          <w:iCs/>
          <w:sz w:val="22"/>
        </w:rPr>
        <w:t>.</w:t>
      </w:r>
      <w:r w:rsidRPr="00AB0460">
        <w:rPr>
          <w:rFonts w:cs="Arial"/>
          <w:iCs/>
          <w:sz w:val="22"/>
        </w:rPr>
        <w:t xml:space="preserve"> </w:t>
      </w:r>
    </w:p>
    <w:p w14:paraId="0D3959FD" w14:textId="03B1391E" w:rsidR="007154B5" w:rsidRPr="00997261" w:rsidRDefault="007154B5" w:rsidP="007154B5">
      <w:pPr>
        <w:rPr>
          <w:rFonts w:cs="Arial"/>
          <w:sz w:val="22"/>
          <w:lang w:eastAsia="es-ES_tradnl"/>
        </w:rPr>
      </w:pPr>
      <w:r>
        <w:rPr>
          <w:rFonts w:cs="Arial"/>
          <w:iCs/>
          <w:sz w:val="22"/>
        </w:rPr>
        <w:t xml:space="preserve">Una vez aprobada la actividad, </w:t>
      </w:r>
      <w:commentRangeStart w:id="14"/>
      <w:commentRangeStart w:id="15"/>
      <w:r w:rsidRPr="00AB0460">
        <w:rPr>
          <w:rFonts w:cs="Arial"/>
          <w:iCs/>
          <w:sz w:val="22"/>
        </w:rPr>
        <w:t xml:space="preserve">el </w:t>
      </w:r>
      <w:r w:rsidR="001001FE">
        <w:rPr>
          <w:rFonts w:cs="Arial"/>
          <w:iCs/>
          <w:sz w:val="22"/>
        </w:rPr>
        <w:t>contratista</w:t>
      </w:r>
      <w:r w:rsidRPr="00AB0460">
        <w:rPr>
          <w:rFonts w:cs="Arial"/>
          <w:iCs/>
          <w:sz w:val="22"/>
        </w:rPr>
        <w:t xml:space="preserve"> </w:t>
      </w:r>
      <w:commentRangeEnd w:id="14"/>
      <w:r w:rsidR="00E54E6A">
        <w:rPr>
          <w:rStyle w:val="CommentReference"/>
          <w:rFonts w:cs="Arial"/>
          <w:iCs/>
          <w:sz w:val="22"/>
          <w:szCs w:val="22"/>
        </w:rPr>
        <w:commentReference w:id="14"/>
      </w:r>
      <w:commentRangeEnd w:id="15"/>
      <w:r w:rsidR="001001FE">
        <w:rPr>
          <w:rStyle w:val="CommentReference"/>
          <w:rFonts w:cs="Arial"/>
          <w:iCs/>
          <w:sz w:val="22"/>
          <w:szCs w:val="22"/>
        </w:rPr>
        <w:commentReference w:id="15"/>
      </w:r>
      <w:r>
        <w:rPr>
          <w:rFonts w:cs="Arial"/>
          <w:iCs/>
          <w:sz w:val="22"/>
        </w:rPr>
        <w:t>elaborará</w:t>
      </w:r>
      <w:r w:rsidRPr="00AB0460">
        <w:rPr>
          <w:rFonts w:cs="Arial"/>
          <w:iCs/>
          <w:sz w:val="22"/>
        </w:rPr>
        <w:t xml:space="preserve"> el levantamiento topográfico </w:t>
      </w:r>
      <w:r>
        <w:rPr>
          <w:rFonts w:cs="Arial"/>
          <w:iCs/>
          <w:sz w:val="22"/>
        </w:rPr>
        <w:t>conforme</w:t>
      </w:r>
      <w:r w:rsidRPr="00AB0460">
        <w:rPr>
          <w:rFonts w:cs="Arial"/>
          <w:iCs/>
          <w:sz w:val="22"/>
        </w:rPr>
        <w:t xml:space="preserve"> </w:t>
      </w:r>
      <w:r>
        <w:rPr>
          <w:rFonts w:cs="Arial"/>
          <w:iCs/>
          <w:sz w:val="22"/>
        </w:rPr>
        <w:t>a</w:t>
      </w:r>
      <w:r w:rsidRPr="00AB0460">
        <w:rPr>
          <w:rFonts w:cs="Arial"/>
          <w:iCs/>
          <w:sz w:val="22"/>
        </w:rPr>
        <w:t xml:space="preserve"> los parámetros técnicos establecidos en el presente documento, </w:t>
      </w:r>
      <w:r>
        <w:rPr>
          <w:rFonts w:cs="Arial"/>
          <w:iCs/>
          <w:sz w:val="22"/>
        </w:rPr>
        <w:t>incluyendo la</w:t>
      </w:r>
      <w:r w:rsidRPr="00AB0460">
        <w:rPr>
          <w:rFonts w:cs="Arial"/>
          <w:iCs/>
          <w:sz w:val="22"/>
        </w:rPr>
        <w:t xml:space="preserve"> demarca</w:t>
      </w:r>
      <w:r>
        <w:rPr>
          <w:rFonts w:cs="Arial"/>
          <w:iCs/>
          <w:sz w:val="22"/>
        </w:rPr>
        <w:t>ción</w:t>
      </w:r>
      <w:r w:rsidRPr="00AB0460" w:rsidDel="00255C4B">
        <w:rPr>
          <w:rFonts w:cs="Arial"/>
          <w:iCs/>
          <w:sz w:val="22"/>
        </w:rPr>
        <w:t xml:space="preserve"> </w:t>
      </w:r>
      <w:r>
        <w:rPr>
          <w:rFonts w:cs="Arial"/>
          <w:iCs/>
          <w:sz w:val="22"/>
        </w:rPr>
        <w:t>d</w:t>
      </w:r>
      <w:r w:rsidRPr="00AB0460">
        <w:rPr>
          <w:rFonts w:cs="Arial"/>
          <w:iCs/>
          <w:sz w:val="22"/>
        </w:rPr>
        <w:t>el lindero jurídico de</w:t>
      </w:r>
      <w:r>
        <w:rPr>
          <w:rFonts w:cs="Arial"/>
          <w:iCs/>
          <w:sz w:val="22"/>
        </w:rPr>
        <w:t xml:space="preserve"> cada construcción</w:t>
      </w:r>
      <w:r w:rsidRPr="00AB0460">
        <w:rPr>
          <w:rFonts w:cs="Arial"/>
          <w:iCs/>
          <w:sz w:val="22"/>
        </w:rPr>
        <w:t xml:space="preserve">, así como la realidad en campo, </w:t>
      </w:r>
      <w:r>
        <w:rPr>
          <w:rFonts w:cs="Arial"/>
          <w:iCs/>
          <w:sz w:val="22"/>
        </w:rPr>
        <w:t>empleando</w:t>
      </w:r>
      <w:r w:rsidRPr="00AB0460">
        <w:rPr>
          <w:rFonts w:cs="Arial"/>
          <w:iCs/>
          <w:sz w:val="22"/>
        </w:rPr>
        <w:t xml:space="preserve"> el Sistema de Referencia </w:t>
      </w:r>
      <w:commentRangeStart w:id="16"/>
      <w:commentRangeStart w:id="17"/>
      <w:r w:rsidRPr="00AB0460">
        <w:rPr>
          <w:rFonts w:cs="Arial"/>
          <w:iCs/>
          <w:sz w:val="22"/>
        </w:rPr>
        <w:t xml:space="preserve">DATUM MAGNA SIRGAS, </w:t>
      </w:r>
      <w:commentRangeEnd w:id="16"/>
      <w:r w:rsidR="00C305E5" w:rsidRPr="00AB0460">
        <w:rPr>
          <w:rStyle w:val="CommentReference"/>
          <w:rFonts w:cs="Arial"/>
          <w:iCs/>
          <w:sz w:val="22"/>
          <w:szCs w:val="22"/>
        </w:rPr>
        <w:commentReference w:id="16"/>
      </w:r>
      <w:commentRangeEnd w:id="17"/>
      <w:r w:rsidR="003C258E" w:rsidRPr="00AB0460">
        <w:rPr>
          <w:rStyle w:val="CommentReference"/>
          <w:rFonts w:cs="Arial"/>
          <w:iCs/>
          <w:sz w:val="22"/>
          <w:szCs w:val="22"/>
        </w:rPr>
        <w:commentReference w:id="17"/>
      </w:r>
      <w:r w:rsidRPr="00AB0460">
        <w:rPr>
          <w:rFonts w:cs="Arial"/>
          <w:iCs/>
          <w:sz w:val="22"/>
        </w:rPr>
        <w:t>coordenadas planas cartesianas, origen Bogotá</w:t>
      </w:r>
      <w:r>
        <w:rPr>
          <w:rFonts w:cs="Arial"/>
          <w:iCs/>
          <w:sz w:val="22"/>
        </w:rPr>
        <w:t>,</w:t>
      </w:r>
      <w:r w:rsidRPr="00AB0460" w:rsidDel="00B332C6">
        <w:rPr>
          <w:rFonts w:cs="Arial"/>
          <w:iCs/>
          <w:sz w:val="22"/>
        </w:rPr>
        <w:t xml:space="preserve"> </w:t>
      </w:r>
      <w:r w:rsidRPr="00AB0460">
        <w:rPr>
          <w:rFonts w:cs="Arial"/>
          <w:iCs/>
          <w:sz w:val="22"/>
        </w:rPr>
        <w:t>cuadro de coordenadas y distancias entre mojones. Esto con el objeto de generar el polígono general de la planta física, el cual será empleado en el análisis de la suma</w:t>
      </w:r>
      <w:r>
        <w:rPr>
          <w:rFonts w:cs="Arial"/>
          <w:iCs/>
          <w:sz w:val="22"/>
        </w:rPr>
        <w:t>toria</w:t>
      </w:r>
      <w:r w:rsidRPr="00AB0460">
        <w:rPr>
          <w:rFonts w:cs="Arial"/>
          <w:iCs/>
          <w:sz w:val="22"/>
        </w:rPr>
        <w:t xml:space="preserve"> de los linderos y </w:t>
      </w:r>
      <w:r>
        <w:rPr>
          <w:rFonts w:cs="Arial"/>
          <w:iCs/>
          <w:sz w:val="22"/>
        </w:rPr>
        <w:t xml:space="preserve">la determinación del </w:t>
      </w:r>
      <w:r w:rsidRPr="00AB0460">
        <w:rPr>
          <w:rFonts w:cs="Arial"/>
          <w:iCs/>
          <w:sz w:val="22"/>
        </w:rPr>
        <w:t>área de cada predio.</w:t>
      </w:r>
    </w:p>
    <w:p w14:paraId="6C3DE532" w14:textId="77777777" w:rsidR="007154B5" w:rsidRPr="00A55BB4" w:rsidRDefault="007154B5" w:rsidP="007154B5">
      <w:pPr>
        <w:rPr>
          <w:rFonts w:cs="Arial"/>
          <w:iCs/>
          <w:color w:val="EE0000"/>
          <w:sz w:val="22"/>
        </w:rPr>
      </w:pPr>
      <w:r w:rsidRPr="00997261">
        <w:rPr>
          <w:rFonts w:cs="Arial"/>
          <w:sz w:val="22"/>
          <w:lang w:eastAsia="es-ES_tradnl"/>
        </w:rPr>
        <w:t xml:space="preserve">Para el desarrollo de esta actividad es necesario la materialización de los mojones (mínimo 2) al interior de la planta física o contigua a la misma, para la ejecución de la metodología de traslado de coordenadas de los puntos oficiales por planta física. Estos deben construirse conforme a la especificación </w:t>
      </w:r>
      <w:proofErr w:type="spellStart"/>
      <w:r w:rsidRPr="00997261">
        <w:rPr>
          <w:rFonts w:cs="Arial"/>
          <w:sz w:val="22"/>
          <w:lang w:eastAsia="es-ES_tradnl"/>
        </w:rPr>
        <w:t>IGAC</w:t>
      </w:r>
      <w:proofErr w:type="spellEnd"/>
      <w:r w:rsidRPr="00997261">
        <w:rPr>
          <w:rFonts w:cs="Arial"/>
          <w:sz w:val="22"/>
          <w:lang w:eastAsia="es-ES_tradnl"/>
        </w:rPr>
        <w:t>, los que deben ser verificados y recibidos por la supervisión.</w:t>
      </w:r>
    </w:p>
    <w:p w14:paraId="04DF2700" w14:textId="77777777" w:rsidR="007154B5" w:rsidRPr="00997261" w:rsidRDefault="007154B5" w:rsidP="007154B5">
      <w:pPr>
        <w:rPr>
          <w:rFonts w:cs="Arial"/>
          <w:sz w:val="22"/>
          <w:lang w:eastAsia="es-ES_tradnl"/>
        </w:rPr>
      </w:pPr>
      <w:r w:rsidRPr="00997261">
        <w:rPr>
          <w:rFonts w:cs="Arial"/>
          <w:sz w:val="22"/>
          <w:lang w:eastAsia="es-ES_tradnl"/>
        </w:rPr>
        <w:t xml:space="preserve">Los trabajos topográficos estarán georreferenciados al sistema de referencia MAGNA SIRGAS como datum horizontal oficial, </w:t>
      </w:r>
      <w:r w:rsidRPr="00E544D5">
        <w:rPr>
          <w:rFonts w:cs="Arial"/>
          <w:sz w:val="22"/>
          <w:lang w:eastAsia="es-ES_tradnl"/>
        </w:rPr>
        <w:t>época 20180.0</w:t>
      </w:r>
      <w:r w:rsidRPr="00997261">
        <w:rPr>
          <w:rFonts w:cs="Arial"/>
          <w:sz w:val="22"/>
          <w:lang w:eastAsia="es-ES_tradnl"/>
        </w:rPr>
        <w:t xml:space="preserve"> o a la época oficial vigente actualizada en su momento por la autoridad geodésica oficial, en coordenadas cartesianas locales, origen Bogotá, y emplear los datos normalizados por las entidades regentes a la fecha. Todos los datos de navegación y medición </w:t>
      </w:r>
      <w:proofErr w:type="spellStart"/>
      <w:r w:rsidRPr="00997261">
        <w:rPr>
          <w:rFonts w:cs="Arial"/>
          <w:sz w:val="22"/>
          <w:lang w:eastAsia="es-ES_tradnl"/>
        </w:rPr>
        <w:t>GNSS</w:t>
      </w:r>
      <w:proofErr w:type="spellEnd"/>
      <w:r w:rsidRPr="00997261">
        <w:rPr>
          <w:rFonts w:cs="Arial"/>
          <w:sz w:val="22"/>
          <w:lang w:eastAsia="es-ES_tradnl"/>
        </w:rPr>
        <w:t xml:space="preserve"> deberán procesarse utilizando efemérides precisas y épocas de referencia.</w:t>
      </w:r>
    </w:p>
    <w:p w14:paraId="7F45C95B" w14:textId="02855FEB" w:rsidR="007154B5" w:rsidRPr="00A55BB4" w:rsidRDefault="007154B5" w:rsidP="007154B5">
      <w:pPr>
        <w:rPr>
          <w:rFonts w:cs="Arial"/>
          <w:iCs/>
          <w:color w:val="EE0000"/>
          <w:sz w:val="22"/>
        </w:rPr>
      </w:pPr>
      <w:r w:rsidRPr="00997261">
        <w:rPr>
          <w:rFonts w:cs="Arial"/>
          <w:sz w:val="22"/>
          <w:lang w:eastAsia="es-ES_tradnl"/>
        </w:rPr>
        <w:t xml:space="preserve">Se deberán materializar dos </w:t>
      </w:r>
      <w:r w:rsidR="00684867">
        <w:rPr>
          <w:rFonts w:cs="Arial"/>
          <w:sz w:val="22"/>
          <w:lang w:eastAsia="es-ES_tradnl"/>
        </w:rPr>
        <w:t xml:space="preserve">(2) </w:t>
      </w:r>
      <w:r w:rsidRPr="00997261">
        <w:rPr>
          <w:rFonts w:cs="Arial"/>
          <w:sz w:val="22"/>
          <w:lang w:eastAsia="es-ES_tradnl"/>
        </w:rPr>
        <w:t>puntos GPS con mojones en concreto y placa de aluminio en zonas blandas, y con placa incrustada en zonas duras, estos no se deben ubicar sobre pavimentos flexibles, semirrígidos o articulados. Estas placas estarán marcadas con el centro punto guía para el centrado instrumental, numero de contrato, año, proyecto, entidad contratante, entidad consultora y código del punto. Se debe garantizar la perdurabilidad de este, un horizonte despejado, la Inter visibilidad, tiempos de rastreo, estabilidad y accesibilidad. La georreferenciación debe garantizar una precisión absoluta de la posición &lt;0.02m.</w:t>
      </w:r>
    </w:p>
    <w:p w14:paraId="533F9769" w14:textId="310277CF" w:rsidR="007154B5" w:rsidRPr="00A55BB4" w:rsidRDefault="007154B5" w:rsidP="007154B5">
      <w:pPr>
        <w:rPr>
          <w:rFonts w:cs="Arial"/>
          <w:iCs/>
          <w:color w:val="EE0000"/>
          <w:sz w:val="22"/>
        </w:rPr>
      </w:pPr>
      <w:r w:rsidRPr="00997261">
        <w:rPr>
          <w:rFonts w:cs="Arial"/>
          <w:sz w:val="22"/>
          <w:lang w:eastAsia="es-ES_tradnl"/>
        </w:rPr>
        <w:t xml:space="preserve">Para el componente planimétrico, se empleará el método de poligonal cerrada por ángulos internos o externos y debe tener una precisión mínima de 1:25.000. La materialización de los puntos de la poligonal se hará con puntilla, con dos </w:t>
      </w:r>
      <w:r w:rsidR="001B1E8B">
        <w:rPr>
          <w:rFonts w:cs="Arial"/>
          <w:sz w:val="22"/>
          <w:lang w:eastAsia="es-ES_tradnl"/>
        </w:rPr>
        <w:t xml:space="preserve">(2) </w:t>
      </w:r>
      <w:r w:rsidRPr="00997261">
        <w:rPr>
          <w:rFonts w:cs="Arial"/>
          <w:sz w:val="22"/>
          <w:lang w:eastAsia="es-ES_tradnl"/>
        </w:rPr>
        <w:t xml:space="preserve">referencias para el replanteo posterior, en sitios fácilmente accesibles y ubicables a distancias no superiores a 15 metros. Se tendrá especial cuidado en la toma en campo de detalles que permitan un dibujo veraz. </w:t>
      </w:r>
    </w:p>
    <w:p w14:paraId="30302B8D" w14:textId="64EC4A0E" w:rsidR="007154B5" w:rsidRPr="000A3012" w:rsidRDefault="007154B5" w:rsidP="007154B5">
      <w:pPr>
        <w:rPr>
          <w:rFonts w:cs="Arial"/>
          <w:iCs/>
          <w:sz w:val="22"/>
        </w:rPr>
      </w:pPr>
      <w:r w:rsidRPr="000A3012">
        <w:rPr>
          <w:rFonts w:cs="Arial"/>
          <w:iCs/>
          <w:sz w:val="22"/>
        </w:rPr>
        <w:t xml:space="preserve">Todos los elementos deben estar georreferenciados y dibujados, dentro de los detalles se deben tomar linderos, paramentos, cercas, vías, pozos, postes de energía, postes de teléfono, cajas de energía, cajas de teléfonos, gradas, cuerpos de agua, cunetas, canchas deportivas, puentes, zonas verdes, rampas, bolardos, ciclo rutas, bancas, canales, semáforos, líneas de ferrocarril, límites de cada unidad predial indicando una referencia básica para cada predio sea unidad residencia o de otro tipo, </w:t>
      </w:r>
      <w:bookmarkStart w:id="18" w:name="_Hlk125021070"/>
      <w:r w:rsidRPr="000A3012">
        <w:rPr>
          <w:rFonts w:cs="Arial"/>
          <w:iCs/>
          <w:sz w:val="22"/>
        </w:rPr>
        <w:t>y demás detalles físicos del lugar que representen afectación importante al predio o Institución donde se efectúe la intervención topográfica, todo, en cien metros (100 m.) a la redonda</w:t>
      </w:r>
      <w:ins w:id="19" w:author="CONSTANZA MARIA MEDINA ARIZA" w:date="2026-05-25T10:43:00Z" w16du:dateUtc="2026-05-25T15:43:00Z">
        <w:r w:rsidR="00BD1EDC">
          <w:rPr>
            <w:rFonts w:cs="Arial"/>
            <w:iCs/>
            <w:sz w:val="22"/>
          </w:rPr>
          <w:t xml:space="preserve"> ubicado en el espacio pública</w:t>
        </w:r>
      </w:ins>
      <w:r>
        <w:rPr>
          <w:rFonts w:cs="Arial"/>
          <w:iCs/>
          <w:sz w:val="22"/>
        </w:rPr>
        <w:t>.</w:t>
      </w:r>
    </w:p>
    <w:bookmarkEnd w:id="18"/>
    <w:p w14:paraId="4B5B633B" w14:textId="77777777" w:rsidR="007154B5" w:rsidRPr="00A55BB4" w:rsidRDefault="007154B5" w:rsidP="007154B5">
      <w:pPr>
        <w:rPr>
          <w:rFonts w:cs="Arial"/>
          <w:iCs/>
          <w:color w:val="EE0000"/>
          <w:sz w:val="22"/>
        </w:rPr>
      </w:pPr>
      <w:r w:rsidRPr="00997261">
        <w:rPr>
          <w:rFonts w:cs="Arial"/>
          <w:sz w:val="22"/>
          <w:lang w:eastAsia="es-ES_tradnl"/>
        </w:rPr>
        <w:t>La presentación de datos crudos, procesados, cartera de campo de poligonal, cartera de ajuste de la poligonal, formatos GPS, certificados de calibración de los equipos, archivos RINEX, Cálculos y ajustes del proceso GPS, cálculo de detalles, fuente de los datos geodésicos de los puntos de amarre, registro fotográfico e informe acorde a los requerimientos, son de carácter OBLIGATORIO, ya que hacen parte de la documentación para posteriores consultas e investigaciones técnicas. Igualmente se debe garantizar que el personal técnico encargado de la topografía pueda realizar la verificación de las labores topográficas de campo y oficina, cuando sea requerido por la SED.</w:t>
      </w:r>
    </w:p>
    <w:p w14:paraId="697D4957" w14:textId="23112597" w:rsidR="007154B5" w:rsidRPr="001351DB" w:rsidRDefault="007154B5" w:rsidP="007154B5">
      <w:pPr>
        <w:rPr>
          <w:rFonts w:cs="Arial"/>
          <w:iCs/>
          <w:sz w:val="22"/>
        </w:rPr>
      </w:pPr>
      <w:r w:rsidRPr="001351DB">
        <w:rPr>
          <w:rFonts w:cs="Arial"/>
          <w:sz w:val="22"/>
        </w:rPr>
        <w:t xml:space="preserve">Es de carácter obligatorio para todos los equipos empleados en el desarrollo del trabajo verificar que cumpla con las especificaciones técnicas mínimas; estación total con precisión angular igual a 2” o mejor, equipo GPS multifrecuencia o de doble frecuencia, presentar especificaciones técnicas de cada equipo y el certificado de calibración expedido por un laboratorio debidamente acreditado por el </w:t>
      </w:r>
      <w:proofErr w:type="spellStart"/>
      <w:r w:rsidRPr="001351DB">
        <w:rPr>
          <w:rFonts w:cs="Arial"/>
          <w:sz w:val="22"/>
        </w:rPr>
        <w:t>ONAC</w:t>
      </w:r>
      <w:proofErr w:type="spellEnd"/>
      <w:r w:rsidRPr="001351DB">
        <w:rPr>
          <w:rFonts w:cs="Arial"/>
          <w:sz w:val="22"/>
        </w:rPr>
        <w:t xml:space="preserve"> o el organismo de acreditación vigente, documentación que será requerida previa a la suscripción del acta de inicio, no obstante lo anterior dichas certificaciones deberán ser allegadas y estar vigentes para cada uno de los levantamientos topográficos</w:t>
      </w:r>
      <w:r w:rsidRPr="001351DB" w:rsidDel="00F70FBD">
        <w:rPr>
          <w:rFonts w:cs="Arial"/>
          <w:sz w:val="22"/>
        </w:rPr>
        <w:t>.</w:t>
      </w:r>
    </w:p>
    <w:p w14:paraId="185D4258" w14:textId="5314FB34" w:rsidR="007154B5" w:rsidRPr="008C15DC" w:rsidRDefault="007154B5" w:rsidP="007154B5">
      <w:pPr>
        <w:rPr>
          <w:rFonts w:cs="Arial"/>
          <w:iCs/>
          <w:sz w:val="22"/>
        </w:rPr>
      </w:pPr>
      <w:r w:rsidRPr="001351DB">
        <w:rPr>
          <w:rFonts w:cs="Arial"/>
          <w:iCs/>
          <w:sz w:val="22"/>
        </w:rPr>
        <w:t>Cada levantamiento deberá contar con un informe topográfico el cual debe incluir la metodología de los trabajos topográficos adelantados y las fechas en las cuales se llevan a cabo, y demás ítems descritos en la cartilla de lineamientos básicos para el diseño de construcciones escolares con las actualizaciones pertinentes a la normatividad o descritos anteriormente. Se debe dejar registro de los integrantes de la comisión topográfica, anexar</w:t>
      </w:r>
      <w:r w:rsidRPr="008C15DC">
        <w:rPr>
          <w:rFonts w:cs="Arial"/>
          <w:iCs/>
          <w:sz w:val="22"/>
        </w:rPr>
        <w:t xml:space="preserve"> la tarjeta profesional y vigencia de esta del profesional a cargo; acorde con lo dispuesto en la Ley 70 de 1979 y la normatividad actualizada por la autoridad competente. Además, se deberá incluir:</w:t>
      </w:r>
    </w:p>
    <w:p w14:paraId="2DD8E822" w14:textId="77777777" w:rsidR="007154B5" w:rsidRPr="008C15DC" w:rsidRDefault="007154B5" w:rsidP="007154B5">
      <w:pPr>
        <w:pStyle w:val="ListParagraph"/>
        <w:numPr>
          <w:ilvl w:val="1"/>
          <w:numId w:val="10"/>
        </w:numPr>
        <w:spacing w:after="0" w:line="240" w:lineRule="auto"/>
        <w:contextualSpacing w:val="0"/>
        <w:rPr>
          <w:rFonts w:cs="Arial"/>
          <w:iCs/>
          <w:sz w:val="22"/>
        </w:rPr>
      </w:pPr>
      <w:r w:rsidRPr="008C15DC">
        <w:rPr>
          <w:rFonts w:cs="Arial"/>
          <w:iCs/>
          <w:sz w:val="22"/>
        </w:rPr>
        <w:t>Registro fotográfico del levantamiento, de los puntos materializados en el predio y de los puntos geodésicos base.</w:t>
      </w:r>
    </w:p>
    <w:p w14:paraId="754E3937" w14:textId="77777777" w:rsidR="007154B5" w:rsidRPr="00256626" w:rsidRDefault="007154B5" w:rsidP="007154B5">
      <w:pPr>
        <w:pStyle w:val="ListParagraph"/>
        <w:numPr>
          <w:ilvl w:val="1"/>
          <w:numId w:val="10"/>
        </w:numPr>
        <w:spacing w:after="0" w:line="240" w:lineRule="auto"/>
        <w:contextualSpacing w:val="0"/>
        <w:rPr>
          <w:rFonts w:cs="Arial"/>
          <w:sz w:val="22"/>
        </w:rPr>
      </w:pPr>
      <w:r w:rsidRPr="00256626">
        <w:rPr>
          <w:rFonts w:cs="Arial"/>
          <w:sz w:val="22"/>
        </w:rPr>
        <w:t xml:space="preserve">Para cada predio levantado se debe entregar el informe del levantamiento según las especificaciones antes descritas y la normatividad del artículo 11 de la resolución 073 del 2020 de la </w:t>
      </w:r>
      <w:proofErr w:type="spellStart"/>
      <w:r w:rsidRPr="00256626">
        <w:rPr>
          <w:rFonts w:cs="Arial"/>
          <w:sz w:val="22"/>
        </w:rPr>
        <w:t>UAECD</w:t>
      </w:r>
      <w:proofErr w:type="spellEnd"/>
      <w:r w:rsidRPr="00256626">
        <w:rPr>
          <w:rFonts w:cs="Arial"/>
          <w:sz w:val="22"/>
        </w:rPr>
        <w:t xml:space="preserve">. </w:t>
      </w:r>
    </w:p>
    <w:p w14:paraId="54F5DD27" w14:textId="77777777" w:rsidR="007154B5" w:rsidRPr="00256626" w:rsidRDefault="007154B5" w:rsidP="007154B5">
      <w:pPr>
        <w:pStyle w:val="ListParagraph"/>
        <w:numPr>
          <w:ilvl w:val="1"/>
          <w:numId w:val="10"/>
        </w:numPr>
        <w:spacing w:after="0" w:line="240" w:lineRule="auto"/>
        <w:contextualSpacing w:val="0"/>
        <w:rPr>
          <w:rFonts w:cs="Arial"/>
          <w:sz w:val="22"/>
        </w:rPr>
      </w:pPr>
      <w:r w:rsidRPr="00256626">
        <w:rPr>
          <w:rFonts w:cs="Arial"/>
          <w:sz w:val="22"/>
        </w:rPr>
        <w:t xml:space="preserve">Entregar el informe en medio físico y en digital versión </w:t>
      </w:r>
      <w:proofErr w:type="spellStart"/>
      <w:r w:rsidRPr="00256626">
        <w:rPr>
          <w:rFonts w:cs="Arial"/>
          <w:sz w:val="22"/>
        </w:rPr>
        <w:t>pdf</w:t>
      </w:r>
      <w:proofErr w:type="spellEnd"/>
      <w:r w:rsidRPr="00256626">
        <w:rPr>
          <w:rFonts w:cs="Arial"/>
          <w:sz w:val="22"/>
        </w:rPr>
        <w:t xml:space="preserve">. </w:t>
      </w:r>
    </w:p>
    <w:p w14:paraId="6099CC2C" w14:textId="77777777" w:rsidR="007154B5" w:rsidRPr="00256626" w:rsidRDefault="007154B5" w:rsidP="007154B5">
      <w:pPr>
        <w:pStyle w:val="ListParagraph"/>
        <w:numPr>
          <w:ilvl w:val="1"/>
          <w:numId w:val="10"/>
        </w:numPr>
        <w:spacing w:after="0" w:line="240" w:lineRule="auto"/>
        <w:contextualSpacing w:val="0"/>
        <w:rPr>
          <w:rFonts w:cs="Arial"/>
          <w:sz w:val="22"/>
        </w:rPr>
      </w:pPr>
      <w:r w:rsidRPr="00256626">
        <w:rPr>
          <w:rFonts w:cs="Arial"/>
          <w:sz w:val="22"/>
        </w:rPr>
        <w:t xml:space="preserve">Planos físicos </w:t>
      </w:r>
      <w:r>
        <w:rPr>
          <w:rFonts w:cs="Arial"/>
          <w:sz w:val="22"/>
        </w:rPr>
        <w:t xml:space="preserve">(dos copias) </w:t>
      </w:r>
      <w:r w:rsidRPr="00256626">
        <w:rPr>
          <w:rFonts w:cs="Arial"/>
          <w:sz w:val="22"/>
        </w:rPr>
        <w:t xml:space="preserve">debidamente plegados según Norma Técnica Icontec NTC-1687 8. CD o DVD con los archivos digitales CAD o </w:t>
      </w:r>
      <w:proofErr w:type="spellStart"/>
      <w:r w:rsidRPr="00256626">
        <w:rPr>
          <w:rFonts w:cs="Arial"/>
          <w:sz w:val="22"/>
        </w:rPr>
        <w:t>SHP</w:t>
      </w:r>
      <w:proofErr w:type="spellEnd"/>
      <w:r w:rsidRPr="00256626">
        <w:rPr>
          <w:rFonts w:cs="Arial"/>
          <w:sz w:val="22"/>
        </w:rPr>
        <w:t xml:space="preserve"> del levantamiento, con el contenido mínimo exigido en la normatividad vigente. </w:t>
      </w:r>
    </w:p>
    <w:p w14:paraId="4F243164" w14:textId="77777777" w:rsidR="00A04D64" w:rsidRDefault="00A04D64" w:rsidP="009A4AAB">
      <w:pPr>
        <w:shd w:val="clear" w:color="auto" w:fill="FFFFFF"/>
        <w:spacing w:after="0"/>
        <w:rPr>
          <w:rFonts w:cs="Arial"/>
          <w:sz w:val="22"/>
        </w:rPr>
      </w:pPr>
    </w:p>
    <w:p w14:paraId="2661369B" w14:textId="1A1FC062" w:rsidR="007154B5" w:rsidRDefault="007154B5" w:rsidP="00A04D64">
      <w:pPr>
        <w:shd w:val="clear" w:color="auto" w:fill="FFFFFF"/>
        <w:spacing w:after="0"/>
        <w:rPr>
          <w:rFonts w:cs="Arial"/>
          <w:sz w:val="22"/>
        </w:rPr>
      </w:pPr>
      <w:r>
        <w:rPr>
          <w:rFonts w:cs="Arial"/>
          <w:sz w:val="22"/>
        </w:rPr>
        <w:t>E</w:t>
      </w:r>
      <w:r w:rsidRPr="002063D8">
        <w:rPr>
          <w:rFonts w:cs="Arial"/>
          <w:sz w:val="22"/>
        </w:rPr>
        <w:t xml:space="preserve">l levantamiento topográfico de los </w:t>
      </w:r>
      <w:r w:rsidRPr="002063D8" w:rsidDel="00625233">
        <w:rPr>
          <w:rFonts w:cs="Arial"/>
          <w:sz w:val="22"/>
        </w:rPr>
        <w:t>predios</w:t>
      </w:r>
      <w:r w:rsidRPr="002063D8">
        <w:rPr>
          <w:rFonts w:cs="Arial"/>
          <w:sz w:val="22"/>
        </w:rPr>
        <w:t xml:space="preserve"> deberá incluir la cabida y linderos </w:t>
      </w:r>
      <w:r w:rsidRPr="00AE43DD">
        <w:rPr>
          <w:rFonts w:cs="Arial"/>
          <w:sz w:val="22"/>
        </w:rPr>
        <w:t xml:space="preserve">y demás requerimientos contenidos en el </w:t>
      </w:r>
      <w:r w:rsidRPr="00AE43DD">
        <w:rPr>
          <w:rFonts w:cs="Arial"/>
          <w:sz w:val="22"/>
          <w:lang w:bidi="es-ES"/>
        </w:rPr>
        <w:t>artículo 10</w:t>
      </w:r>
      <w:r w:rsidRPr="00AE43DD">
        <w:rPr>
          <w:rFonts w:cs="Arial"/>
          <w:sz w:val="22"/>
        </w:rPr>
        <w:t xml:space="preserve"> de la Resolución No. 0073 de 2020 expedida por la Unidad Administrativa Especial de Catastro Distrital – </w:t>
      </w:r>
      <w:proofErr w:type="spellStart"/>
      <w:r w:rsidRPr="00AE43DD">
        <w:rPr>
          <w:rFonts w:cs="Arial"/>
          <w:sz w:val="22"/>
        </w:rPr>
        <w:t>UAECD</w:t>
      </w:r>
      <w:proofErr w:type="spellEnd"/>
      <w:r w:rsidRPr="00AE43DD">
        <w:rPr>
          <w:rFonts w:cs="Arial"/>
          <w:sz w:val="22"/>
        </w:rPr>
        <w:t>.</w:t>
      </w:r>
    </w:p>
    <w:p w14:paraId="7D1DE130" w14:textId="77777777" w:rsidR="00A04D64" w:rsidRPr="00AE43DD" w:rsidRDefault="00A04D64" w:rsidP="009A4AAB">
      <w:pPr>
        <w:shd w:val="clear" w:color="auto" w:fill="FFFFFF"/>
        <w:spacing w:after="0"/>
        <w:rPr>
          <w:rFonts w:cs="Arial"/>
          <w:sz w:val="22"/>
        </w:rPr>
      </w:pPr>
    </w:p>
    <w:p w14:paraId="7E15E9FF" w14:textId="7D3471B1" w:rsidR="007154B5" w:rsidRPr="00A55BB4" w:rsidRDefault="007154B5" w:rsidP="007154B5">
      <w:pPr>
        <w:rPr>
          <w:rFonts w:cs="Arial"/>
          <w:color w:val="EE0000"/>
          <w:sz w:val="22"/>
        </w:rPr>
      </w:pPr>
      <w:r w:rsidRPr="00AE43DD">
        <w:rPr>
          <w:rFonts w:cs="Arial"/>
          <w:sz w:val="22"/>
        </w:rPr>
        <w:t xml:space="preserve">El consultor deberá tomar </w:t>
      </w:r>
      <w:r>
        <w:rPr>
          <w:rFonts w:cs="Arial"/>
          <w:sz w:val="22"/>
        </w:rPr>
        <w:t xml:space="preserve">como </w:t>
      </w:r>
      <w:r w:rsidRPr="00AE43DD">
        <w:rPr>
          <w:rFonts w:cs="Arial"/>
          <w:sz w:val="22"/>
        </w:rPr>
        <w:t>marco de referencia para el desarrollo de sus actividades, los manuales de procedimientos de la SED, el manual de procedimiento del Inventario General de Espacio Público y Bienes Fiscales - Instructivo Código 127- INSIG-05 del DADEP y/o el que</w:t>
      </w:r>
      <w:r>
        <w:rPr>
          <w:rFonts w:cs="Arial"/>
          <w:sz w:val="22"/>
        </w:rPr>
        <w:t xml:space="preserve"> resulte</w:t>
      </w:r>
      <w:r w:rsidRPr="00AE43DD">
        <w:rPr>
          <w:rFonts w:cs="Arial"/>
          <w:sz w:val="22"/>
        </w:rPr>
        <w:t xml:space="preserve"> apli</w:t>
      </w:r>
      <w:r>
        <w:rPr>
          <w:rFonts w:cs="Arial"/>
          <w:sz w:val="22"/>
        </w:rPr>
        <w:t xml:space="preserve">cable según la naturaleza de las </w:t>
      </w:r>
      <w:r w:rsidRPr="00AE43DD">
        <w:rPr>
          <w:rFonts w:cs="Arial"/>
          <w:sz w:val="22"/>
        </w:rPr>
        <w:t>actividades</w:t>
      </w:r>
      <w:r>
        <w:rPr>
          <w:rFonts w:cs="Arial"/>
          <w:sz w:val="22"/>
        </w:rPr>
        <w:t>.</w:t>
      </w:r>
      <w:r w:rsidRPr="00E86B6C">
        <w:rPr>
          <w:rFonts w:ascii="Segoe UI" w:hAnsi="Segoe UI" w:cs="Segoe UI"/>
          <w:sz w:val="21"/>
          <w:szCs w:val="21"/>
        </w:rPr>
        <w:t xml:space="preserve"> </w:t>
      </w:r>
      <w:r w:rsidRPr="00E86B6C">
        <w:rPr>
          <w:rFonts w:cs="Arial"/>
          <w:sz w:val="22"/>
        </w:rPr>
        <w:t>Esto se aplicará únicamente en las actividades que así lo requieran. Asimismo, deberá considerar los manuales y procedimientos de otras entidades cuando sea necesario, así como los de las entidades que intervengan en el proceso.</w:t>
      </w:r>
    </w:p>
    <w:p w14:paraId="1B8B8744" w14:textId="48EB9AA6" w:rsidR="007154B5" w:rsidRPr="00A55BB4" w:rsidRDefault="007154B5" w:rsidP="007154B5">
      <w:pPr>
        <w:rPr>
          <w:rFonts w:cs="Arial"/>
          <w:color w:val="EE0000"/>
          <w:sz w:val="22"/>
        </w:rPr>
      </w:pPr>
      <w:r w:rsidRPr="000825D3">
        <w:rPr>
          <w:rFonts w:cs="Arial"/>
          <w:sz w:val="22"/>
        </w:rPr>
        <w:t xml:space="preserve">Las especificaciones técnicas de los levantamientos topográficos iniciales están regidas por la resolución 073 del 2020 de la </w:t>
      </w:r>
      <w:proofErr w:type="spellStart"/>
      <w:r w:rsidRPr="000825D3">
        <w:rPr>
          <w:rFonts w:cs="Arial"/>
          <w:sz w:val="22"/>
        </w:rPr>
        <w:t>UAECD</w:t>
      </w:r>
      <w:proofErr w:type="spellEnd"/>
      <w:r w:rsidRPr="000825D3">
        <w:rPr>
          <w:rFonts w:cs="Arial"/>
          <w:sz w:val="22"/>
        </w:rPr>
        <w:t xml:space="preserve"> (“artículo 11. </w:t>
      </w:r>
      <w:r w:rsidRPr="000825D3">
        <w:rPr>
          <w:rFonts w:cs="Arial"/>
          <w:i/>
          <w:iCs/>
          <w:sz w:val="22"/>
        </w:rPr>
        <w:t>i)</w:t>
      </w:r>
      <w:r>
        <w:rPr>
          <w:rFonts w:cs="Arial"/>
          <w:sz w:val="22"/>
        </w:rPr>
        <w:t xml:space="preserve"> </w:t>
      </w:r>
      <w:r w:rsidRPr="000825D3">
        <w:rPr>
          <w:rFonts w:cs="Arial"/>
          <w:i/>
          <w:iCs/>
          <w:sz w:val="22"/>
        </w:rPr>
        <w:t xml:space="preserve">El levantamiento planimétrico o topográfico, debe ser expresado en el Sistema Internacional de Unidades (SI). </w:t>
      </w:r>
      <w:proofErr w:type="spellStart"/>
      <w:r>
        <w:rPr>
          <w:rFonts w:cs="Arial"/>
          <w:i/>
          <w:iCs/>
          <w:sz w:val="22"/>
        </w:rPr>
        <w:t>ii</w:t>
      </w:r>
      <w:proofErr w:type="spellEnd"/>
      <w:r>
        <w:rPr>
          <w:rFonts w:cs="Arial"/>
          <w:i/>
          <w:iCs/>
          <w:sz w:val="22"/>
        </w:rPr>
        <w:t xml:space="preserve">) </w:t>
      </w:r>
      <w:r w:rsidRPr="000825D3">
        <w:rPr>
          <w:rFonts w:cs="Arial"/>
          <w:i/>
          <w:iCs/>
          <w:sz w:val="22"/>
        </w:rPr>
        <w:t>El levantamiento debe estar referido al sistema coordenado cartesiano local para la ciudad de Bogotá, Datum Magna Sirgas.</w:t>
      </w:r>
      <w:r>
        <w:rPr>
          <w:rFonts w:cs="Arial"/>
          <w:i/>
          <w:iCs/>
          <w:sz w:val="22"/>
        </w:rPr>
        <w:t xml:space="preserve"> </w:t>
      </w:r>
      <w:proofErr w:type="spellStart"/>
      <w:r>
        <w:rPr>
          <w:rFonts w:cs="Arial"/>
          <w:i/>
          <w:iCs/>
          <w:sz w:val="22"/>
        </w:rPr>
        <w:t>iii</w:t>
      </w:r>
      <w:proofErr w:type="spellEnd"/>
      <w:r>
        <w:rPr>
          <w:rFonts w:cs="Arial"/>
          <w:i/>
          <w:iCs/>
          <w:sz w:val="22"/>
        </w:rPr>
        <w:t>)</w:t>
      </w:r>
      <w:r w:rsidRPr="000825D3">
        <w:rPr>
          <w:rFonts w:cs="Arial"/>
          <w:i/>
          <w:iCs/>
          <w:sz w:val="22"/>
        </w:rPr>
        <w:t xml:space="preserve"> Los puntos base y de levantamiento topográfico, deben ser expresados en el sistema de referencia indicado en el literal anterior, así mismo los puntos del levantamiento topográfico deben estar materializados mediante mojón, estaca o marca sobre un elemento o superficie estable. </w:t>
      </w:r>
      <w:proofErr w:type="spellStart"/>
      <w:r>
        <w:rPr>
          <w:rFonts w:cs="Arial"/>
          <w:i/>
          <w:iCs/>
          <w:sz w:val="22"/>
        </w:rPr>
        <w:t>iv</w:t>
      </w:r>
      <w:proofErr w:type="spellEnd"/>
      <w:r>
        <w:rPr>
          <w:rFonts w:cs="Arial"/>
          <w:i/>
          <w:iCs/>
          <w:sz w:val="22"/>
        </w:rPr>
        <w:t xml:space="preserve">) </w:t>
      </w:r>
      <w:r w:rsidRPr="000825D3">
        <w:rPr>
          <w:rFonts w:cs="Arial"/>
          <w:i/>
          <w:iCs/>
          <w:sz w:val="22"/>
        </w:rPr>
        <w:t xml:space="preserve">El área debe expresarse en letras y números, con aproximaciones a la segunda posición decimal. </w:t>
      </w:r>
      <w:r>
        <w:rPr>
          <w:rFonts w:cs="Arial"/>
          <w:i/>
          <w:iCs/>
          <w:sz w:val="22"/>
        </w:rPr>
        <w:t xml:space="preserve">v) </w:t>
      </w:r>
      <w:r w:rsidRPr="000825D3">
        <w:rPr>
          <w:rFonts w:cs="Arial"/>
          <w:i/>
          <w:iCs/>
          <w:sz w:val="22"/>
        </w:rPr>
        <w:t xml:space="preserve">La medición controlada del levantamiento, así como la obtención de los puntos base y de levantamiento topográfico, deben cumplir con los requisitos, especificaciones y criterios establecidos en la Resolución </w:t>
      </w:r>
      <w:proofErr w:type="spellStart"/>
      <w:r w:rsidRPr="000825D3">
        <w:rPr>
          <w:rFonts w:cs="Arial"/>
          <w:i/>
          <w:iCs/>
          <w:sz w:val="22"/>
        </w:rPr>
        <w:t>IGAC</w:t>
      </w:r>
      <w:proofErr w:type="spellEnd"/>
      <w:r w:rsidRPr="000825D3">
        <w:rPr>
          <w:rFonts w:cs="Arial"/>
          <w:i/>
          <w:iCs/>
          <w:sz w:val="22"/>
        </w:rPr>
        <w:t xml:space="preserve"> </w:t>
      </w:r>
      <w:proofErr w:type="spellStart"/>
      <w:r w:rsidRPr="000825D3">
        <w:rPr>
          <w:rFonts w:cs="Arial"/>
          <w:i/>
          <w:iCs/>
          <w:sz w:val="22"/>
        </w:rPr>
        <w:t>N.°</w:t>
      </w:r>
      <w:proofErr w:type="spellEnd"/>
      <w:r w:rsidRPr="000825D3">
        <w:rPr>
          <w:rFonts w:cs="Arial"/>
          <w:i/>
          <w:iCs/>
          <w:sz w:val="22"/>
        </w:rPr>
        <w:t xml:space="preserve"> 643 del 30 de mayo 2018 o la norma que la modifique, adicione, aclare o sustituya, según el equipo utilizado. En forma magnética Plano topográfico en formato digital </w:t>
      </w:r>
      <w:proofErr w:type="spellStart"/>
      <w:r w:rsidRPr="000825D3">
        <w:rPr>
          <w:rFonts w:cs="Arial"/>
          <w:i/>
          <w:iCs/>
          <w:sz w:val="22"/>
        </w:rPr>
        <w:t>dwg</w:t>
      </w:r>
      <w:proofErr w:type="spellEnd"/>
      <w:r w:rsidRPr="000825D3">
        <w:rPr>
          <w:rFonts w:cs="Arial"/>
          <w:i/>
          <w:iCs/>
          <w:sz w:val="22"/>
        </w:rPr>
        <w:t xml:space="preserve"> con el contenido mínimo descrito en el numeral </w:t>
      </w:r>
      <w:proofErr w:type="gramStart"/>
      <w:r w:rsidRPr="000825D3">
        <w:rPr>
          <w:rFonts w:cs="Arial"/>
          <w:i/>
          <w:iCs/>
          <w:sz w:val="22"/>
        </w:rPr>
        <w:t>11.°</w:t>
      </w:r>
      <w:proofErr w:type="gramEnd"/>
      <w:r w:rsidRPr="000825D3">
        <w:rPr>
          <w:rFonts w:cs="Arial"/>
          <w:i/>
          <w:iCs/>
          <w:sz w:val="22"/>
        </w:rPr>
        <w:t xml:space="preserve"> del anexo 2 de la Resolución </w:t>
      </w:r>
      <w:proofErr w:type="spellStart"/>
      <w:r w:rsidRPr="000825D3">
        <w:rPr>
          <w:rFonts w:cs="Arial"/>
          <w:i/>
          <w:iCs/>
          <w:sz w:val="22"/>
        </w:rPr>
        <w:t>N.°</w:t>
      </w:r>
      <w:proofErr w:type="spellEnd"/>
      <w:r w:rsidRPr="000825D3">
        <w:rPr>
          <w:rFonts w:cs="Arial"/>
          <w:i/>
          <w:iCs/>
          <w:sz w:val="22"/>
        </w:rPr>
        <w:t xml:space="preserve"> 643 del 30 de mayo de 2018 del </w:t>
      </w:r>
      <w:proofErr w:type="spellStart"/>
      <w:r w:rsidRPr="000825D3">
        <w:rPr>
          <w:rFonts w:cs="Arial"/>
          <w:i/>
          <w:iCs/>
          <w:sz w:val="22"/>
        </w:rPr>
        <w:t>IGAC</w:t>
      </w:r>
      <w:proofErr w:type="spellEnd"/>
      <w:r w:rsidRPr="000825D3">
        <w:rPr>
          <w:rFonts w:cs="Arial"/>
          <w:i/>
          <w:iCs/>
          <w:sz w:val="22"/>
        </w:rPr>
        <w:t xml:space="preserve">. Layer del polígono del topográfico denominado “lindero topográfico”. </w:t>
      </w:r>
      <w:proofErr w:type="spellStart"/>
      <w:r w:rsidRPr="000825D3">
        <w:rPr>
          <w:rFonts w:cs="Arial"/>
          <w:i/>
          <w:iCs/>
          <w:sz w:val="22"/>
        </w:rPr>
        <w:t>Layers</w:t>
      </w:r>
      <w:proofErr w:type="spellEnd"/>
      <w:r w:rsidRPr="000825D3">
        <w:rPr>
          <w:rFonts w:cs="Arial"/>
          <w:i/>
          <w:iCs/>
          <w:sz w:val="22"/>
        </w:rPr>
        <w:t xml:space="preserve"> de detalles a 100 metros a la redonda del área objeto de levantamiento. Cuadro de coordenadas y distancia entre mojones y sistema de referencia </w:t>
      </w:r>
      <w:proofErr w:type="spellStart"/>
      <w:r w:rsidRPr="000825D3">
        <w:rPr>
          <w:rFonts w:cs="Arial"/>
          <w:i/>
          <w:iCs/>
          <w:sz w:val="22"/>
        </w:rPr>
        <w:t>MagnaSirgas</w:t>
      </w:r>
      <w:proofErr w:type="spellEnd"/>
      <w:r w:rsidRPr="000825D3">
        <w:rPr>
          <w:rFonts w:cs="Arial"/>
          <w:i/>
          <w:iCs/>
          <w:sz w:val="22"/>
        </w:rPr>
        <w:t>. Datos crudos. Datos Rinex. Registro fotográfico de puntos y linderos…”</w:t>
      </w:r>
      <w:r w:rsidRPr="000825D3">
        <w:rPr>
          <w:rFonts w:cs="Arial"/>
          <w:sz w:val="22"/>
        </w:rPr>
        <w:t>).</w:t>
      </w:r>
    </w:p>
    <w:p w14:paraId="7710BB63" w14:textId="77777777" w:rsidR="007154B5" w:rsidRPr="00A55BB4" w:rsidRDefault="007154B5" w:rsidP="007154B5">
      <w:pPr>
        <w:rPr>
          <w:rFonts w:cs="Arial"/>
          <w:color w:val="EE0000"/>
          <w:sz w:val="22"/>
        </w:rPr>
      </w:pPr>
      <w:r w:rsidRPr="00997261">
        <w:rPr>
          <w:rFonts w:cs="Arial"/>
          <w:sz w:val="22"/>
          <w:lang w:eastAsia="es-ES_tradnl"/>
        </w:rPr>
        <w:t xml:space="preserve">Así mismo, se deberá entregar la demás información que en el desarrollo de la actividad contratada se obtenga. </w:t>
      </w:r>
    </w:p>
    <w:p w14:paraId="70795C20" w14:textId="155D06C7" w:rsidR="007154B5" w:rsidRPr="00A636FC" w:rsidRDefault="007154B5" w:rsidP="007154B5">
      <w:pPr>
        <w:rPr>
          <w:rFonts w:cs="Arial"/>
          <w:b/>
          <w:bCs/>
          <w:sz w:val="22"/>
        </w:rPr>
      </w:pPr>
      <w:r w:rsidRPr="00997261">
        <w:rPr>
          <w:rFonts w:cs="Arial"/>
          <w:b/>
          <w:sz w:val="22"/>
          <w:lang w:eastAsia="es-ES_tradnl"/>
        </w:rPr>
        <w:t>NOTA</w:t>
      </w:r>
      <w:r w:rsidRPr="00997261">
        <w:rPr>
          <w:rFonts w:cs="Arial"/>
          <w:sz w:val="22"/>
          <w:lang w:eastAsia="es-ES_tradnl"/>
        </w:rPr>
        <w:t xml:space="preserve">: Los planos de los levantamientos </w:t>
      </w:r>
      <w:r w:rsidRPr="001351DB">
        <w:rPr>
          <w:rFonts w:cs="Arial"/>
          <w:sz w:val="22"/>
          <w:lang w:eastAsia="es-ES_tradnl"/>
        </w:rPr>
        <w:t xml:space="preserve">se entregarán así: </w:t>
      </w:r>
      <w:r w:rsidR="004162E2" w:rsidRPr="001351DB">
        <w:rPr>
          <w:rFonts w:cs="Arial"/>
          <w:sz w:val="22"/>
          <w:lang w:eastAsia="es-ES_tradnl"/>
        </w:rPr>
        <w:t>Dos (</w:t>
      </w:r>
      <w:r w:rsidRPr="001351DB">
        <w:rPr>
          <w:rFonts w:cs="Arial"/>
          <w:sz w:val="22"/>
          <w:lang w:eastAsia="es-ES_tradnl"/>
        </w:rPr>
        <w:t>2</w:t>
      </w:r>
      <w:r w:rsidR="004162E2" w:rsidRPr="001351DB">
        <w:rPr>
          <w:rFonts w:cs="Arial"/>
          <w:sz w:val="22"/>
          <w:lang w:eastAsia="es-ES_tradnl"/>
        </w:rPr>
        <w:t>)</w:t>
      </w:r>
      <w:r w:rsidRPr="001351DB">
        <w:rPr>
          <w:rFonts w:cs="Arial"/>
          <w:sz w:val="22"/>
          <w:lang w:eastAsia="es-ES_tradnl"/>
        </w:rPr>
        <w:t xml:space="preserve"> copias</w:t>
      </w:r>
      <w:r w:rsidRPr="00997261">
        <w:rPr>
          <w:rFonts w:cs="Arial"/>
          <w:sz w:val="22"/>
          <w:lang w:eastAsia="es-ES_tradnl"/>
        </w:rPr>
        <w:t xml:space="preserve"> en formato análogo papel bond tamaño pliego (ISO B1), la escala del plano </w:t>
      </w:r>
      <w:r w:rsidR="003F7356" w:rsidRPr="00997261">
        <w:rPr>
          <w:rFonts w:cs="Arial"/>
          <w:sz w:val="22"/>
          <w:lang w:eastAsia="es-ES_tradnl"/>
        </w:rPr>
        <w:t>de acuerdo con</w:t>
      </w:r>
      <w:r w:rsidRPr="00997261">
        <w:rPr>
          <w:rFonts w:cs="Arial"/>
          <w:sz w:val="22"/>
          <w:lang w:eastAsia="es-ES_tradnl"/>
        </w:rPr>
        <w:t xml:space="preserve"> las características del inmueble. El formato de los planos será presentado por el contratista y avalado por el supervisor del contrato. </w:t>
      </w:r>
    </w:p>
    <w:p w14:paraId="1EC44B51" w14:textId="77777777" w:rsidR="00997261" w:rsidRPr="00997261" w:rsidRDefault="00997261" w:rsidP="00997261">
      <w:pPr>
        <w:spacing w:after="0" w:line="240" w:lineRule="auto"/>
        <w:rPr>
          <w:rFonts w:cs="Arial"/>
          <w:b/>
          <w:sz w:val="22"/>
          <w:u w:val="single"/>
          <w:lang w:eastAsia="es-ES_tradnl"/>
        </w:rPr>
      </w:pPr>
      <w:r w:rsidRPr="00997261">
        <w:rPr>
          <w:rFonts w:cs="Arial"/>
          <w:b/>
          <w:sz w:val="22"/>
          <w:u w:val="single"/>
          <w:lang w:val="es-ES" w:eastAsia="es-ES_tradnl"/>
        </w:rPr>
        <w:t xml:space="preserve">Actividad 3: Elaboración de propuesta para radicación de trámite de Cabida y Linderos cuando corresponda de conformidad con la Resolución 0073 de 2020 emitida por la Unidad Administrativa Especial de Catastro Distrital - </w:t>
      </w:r>
      <w:proofErr w:type="spellStart"/>
      <w:r w:rsidRPr="00997261">
        <w:rPr>
          <w:rFonts w:cs="Arial"/>
          <w:b/>
          <w:sz w:val="22"/>
          <w:u w:val="single"/>
          <w:lang w:val="es-ES" w:eastAsia="es-ES_tradnl"/>
        </w:rPr>
        <w:t>UAECD</w:t>
      </w:r>
      <w:proofErr w:type="spellEnd"/>
      <w:r w:rsidRPr="00997261">
        <w:rPr>
          <w:rFonts w:cs="Arial"/>
          <w:b/>
          <w:sz w:val="22"/>
          <w:u w:val="single"/>
          <w:lang w:val="es-ES" w:eastAsia="es-ES_tradnl"/>
        </w:rPr>
        <w:t xml:space="preserve"> (si se requiere)</w:t>
      </w:r>
      <w:r w:rsidRPr="00997261">
        <w:rPr>
          <w:rFonts w:cs="Arial"/>
          <w:b/>
          <w:sz w:val="22"/>
          <w:u w:val="single"/>
          <w:lang w:eastAsia="es-ES_tradnl"/>
        </w:rPr>
        <w:t> </w:t>
      </w:r>
    </w:p>
    <w:p w14:paraId="6B8A29AE" w14:textId="77777777" w:rsidR="00997261" w:rsidRPr="00997261" w:rsidRDefault="00997261" w:rsidP="00997261">
      <w:pPr>
        <w:spacing w:after="0" w:line="240" w:lineRule="auto"/>
        <w:rPr>
          <w:rFonts w:cs="Arial"/>
          <w:b/>
          <w:sz w:val="22"/>
          <w:lang w:eastAsia="es-ES_tradnl"/>
        </w:rPr>
      </w:pPr>
      <w:r w:rsidRPr="00997261">
        <w:rPr>
          <w:rFonts w:cs="Arial"/>
          <w:b/>
          <w:sz w:val="22"/>
          <w:lang w:eastAsia="es-ES_tradnl"/>
        </w:rPr>
        <w:t> </w:t>
      </w:r>
    </w:p>
    <w:p w14:paraId="33C27D06" w14:textId="3937A83D" w:rsidR="005436FF" w:rsidRDefault="009802CB" w:rsidP="005436FF">
      <w:pPr>
        <w:pStyle w:val="Arialsinespacio"/>
        <w:jc w:val="both"/>
        <w:rPr>
          <w:rFonts w:cs="Arial"/>
          <w:bCs/>
          <w:sz w:val="22"/>
          <w:szCs w:val="22"/>
        </w:rPr>
      </w:pPr>
      <w:r w:rsidRPr="009802CB">
        <w:rPr>
          <w:rFonts w:cs="Arial"/>
          <w:bCs/>
          <w:sz w:val="22"/>
          <w:szCs w:val="22"/>
        </w:rPr>
        <w:t>Una vez se obtengan los levantamientos topográficos, se deberán verificar las áreas y linderos del predio de interés frente a las manzanas catastrales. Para tal efecto, el contratista deberá presentar, dentro del informe del levantamiento topográfico en medio físico y digital, el comparativo de linderos entre el levantamiento realizado y la manzana catastral correspondiente</w:t>
      </w:r>
      <w:r>
        <w:rPr>
          <w:rFonts w:cs="Arial"/>
          <w:bCs/>
          <w:sz w:val="22"/>
          <w:szCs w:val="22"/>
        </w:rPr>
        <w:t>:</w:t>
      </w:r>
    </w:p>
    <w:p w14:paraId="3A3F6169" w14:textId="77777777" w:rsidR="009802CB" w:rsidRPr="009802CB" w:rsidRDefault="009802CB" w:rsidP="005436FF">
      <w:pPr>
        <w:pStyle w:val="Arialsinespacio"/>
        <w:jc w:val="both"/>
        <w:rPr>
          <w:sz w:val="22"/>
          <w:szCs w:val="22"/>
          <w:lang w:val="es"/>
        </w:rPr>
      </w:pPr>
    </w:p>
    <w:p w14:paraId="01756E3B" w14:textId="70F3B3FF" w:rsidR="005436FF" w:rsidRPr="009802CB" w:rsidRDefault="005436FF" w:rsidP="009802CB">
      <w:pPr>
        <w:jc w:val="center"/>
        <w:rPr>
          <w:rFonts w:cs="Arial"/>
          <w:b/>
          <w:bCs/>
          <w:i/>
          <w:sz w:val="22"/>
        </w:rPr>
      </w:pPr>
      <w:r w:rsidRPr="009802CB">
        <w:rPr>
          <w:rStyle w:val="normaltextrun"/>
          <w:rFonts w:cs="Arial"/>
          <w:b/>
          <w:bCs/>
          <w:sz w:val="22"/>
          <w:shd w:val="clear" w:color="auto" w:fill="FFFFFF"/>
        </w:rPr>
        <w:t xml:space="preserve">Tabla No. </w:t>
      </w:r>
      <w:r w:rsidR="009802CB" w:rsidRPr="009802CB">
        <w:rPr>
          <w:rStyle w:val="normaltextrun"/>
          <w:rFonts w:cs="Arial"/>
          <w:b/>
          <w:bCs/>
          <w:sz w:val="22"/>
          <w:shd w:val="clear" w:color="auto" w:fill="FFFFFF"/>
        </w:rPr>
        <w:t>2</w:t>
      </w:r>
      <w:r w:rsidRPr="009802CB">
        <w:rPr>
          <w:rStyle w:val="normaltextrun"/>
          <w:rFonts w:cs="Arial"/>
          <w:b/>
          <w:bCs/>
          <w:sz w:val="22"/>
          <w:shd w:val="clear" w:color="auto" w:fill="FFFFFF"/>
        </w:rPr>
        <w:t xml:space="preserve"> – Comparativo de áreas y Linderos</w:t>
      </w:r>
      <w:r w:rsidR="009802CB" w:rsidRPr="009802CB">
        <w:rPr>
          <w:rStyle w:val="normaltextrun"/>
          <w:rFonts w:cs="Arial"/>
          <w:b/>
          <w:bCs/>
          <w:sz w:val="22"/>
          <w:shd w:val="clear" w:color="auto" w:fill="FFFFFF"/>
        </w:rPr>
        <w:t xml:space="preserve"> – </w:t>
      </w:r>
      <w:r w:rsidR="009802CB" w:rsidRPr="009802CB">
        <w:rPr>
          <w:rFonts w:cs="Arial"/>
          <w:b/>
          <w:bCs/>
          <w:iCs/>
          <w:sz w:val="22"/>
        </w:rPr>
        <w:t>Cuadro propuesto</w:t>
      </w: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left w:w="70" w:type="dxa"/>
          <w:right w:w="70" w:type="dxa"/>
        </w:tblCellMar>
        <w:tblLook w:val="04A0" w:firstRow="1" w:lastRow="0" w:firstColumn="1" w:lastColumn="0" w:noHBand="0" w:noVBand="1"/>
      </w:tblPr>
      <w:tblGrid>
        <w:gridCol w:w="2146"/>
        <w:gridCol w:w="813"/>
        <w:gridCol w:w="2097"/>
        <w:gridCol w:w="1926"/>
        <w:gridCol w:w="1082"/>
        <w:gridCol w:w="146"/>
        <w:gridCol w:w="642"/>
        <w:gridCol w:w="202"/>
      </w:tblGrid>
      <w:tr w:rsidR="008717BA" w:rsidRPr="00D54605" w14:paraId="0B3C1B1A" w14:textId="77777777" w:rsidTr="009802CB">
        <w:trPr>
          <w:trHeight w:val="233"/>
          <w:jc w:val="center"/>
        </w:trPr>
        <w:tc>
          <w:tcPr>
            <w:tcW w:w="0" w:type="auto"/>
            <w:gridSpan w:val="8"/>
            <w:noWrap/>
            <w:vAlign w:val="bottom"/>
            <w:hideMark/>
          </w:tcPr>
          <w:p w14:paraId="11126F14" w14:textId="77777777" w:rsidR="005436FF" w:rsidRPr="005D502F" w:rsidRDefault="005436FF">
            <w:pPr>
              <w:jc w:val="center"/>
              <w:rPr>
                <w:rFonts w:cs="Arial"/>
                <w:b/>
                <w:i/>
                <w:sz w:val="22"/>
              </w:rPr>
            </w:pPr>
            <w:r w:rsidRPr="005D502F">
              <w:rPr>
                <w:rFonts w:cs="Arial"/>
                <w:b/>
                <w:i/>
                <w:sz w:val="22"/>
              </w:rPr>
              <w:t>COMPARATIVO DE ÁREAS Y LINDEROS</w:t>
            </w:r>
          </w:p>
        </w:tc>
      </w:tr>
      <w:tr w:rsidR="000C29F1" w:rsidRPr="00D54605" w14:paraId="5865D190" w14:textId="77777777" w:rsidTr="009802CB">
        <w:trPr>
          <w:trHeight w:val="219"/>
          <w:jc w:val="center"/>
        </w:trPr>
        <w:tc>
          <w:tcPr>
            <w:tcW w:w="0" w:type="auto"/>
            <w:vMerge w:val="restart"/>
            <w:noWrap/>
            <w:vAlign w:val="center"/>
            <w:hideMark/>
          </w:tcPr>
          <w:p w14:paraId="1BE86257" w14:textId="77777777" w:rsidR="005436FF" w:rsidRPr="005D502F" w:rsidRDefault="005436FF">
            <w:pPr>
              <w:jc w:val="center"/>
              <w:rPr>
                <w:rFonts w:cs="Arial"/>
                <w:i/>
                <w:sz w:val="22"/>
              </w:rPr>
            </w:pPr>
            <w:proofErr w:type="spellStart"/>
            <w:r w:rsidRPr="005D502F">
              <w:rPr>
                <w:rFonts w:cs="Arial"/>
                <w:i/>
                <w:sz w:val="22"/>
              </w:rPr>
              <w:t>CPF</w:t>
            </w:r>
            <w:proofErr w:type="spellEnd"/>
          </w:p>
        </w:tc>
        <w:tc>
          <w:tcPr>
            <w:tcW w:w="0" w:type="auto"/>
            <w:vMerge w:val="restart"/>
            <w:noWrap/>
            <w:vAlign w:val="center"/>
            <w:hideMark/>
          </w:tcPr>
          <w:p w14:paraId="3D11740B" w14:textId="77777777" w:rsidR="005436FF" w:rsidRPr="005D502F" w:rsidRDefault="005436FF">
            <w:pPr>
              <w:jc w:val="center"/>
              <w:rPr>
                <w:rFonts w:cs="Arial"/>
                <w:i/>
                <w:sz w:val="22"/>
              </w:rPr>
            </w:pPr>
          </w:p>
        </w:tc>
        <w:tc>
          <w:tcPr>
            <w:tcW w:w="0" w:type="auto"/>
            <w:vAlign w:val="center"/>
            <w:hideMark/>
          </w:tcPr>
          <w:p w14:paraId="619D9051" w14:textId="77777777" w:rsidR="005436FF" w:rsidRPr="005D502F" w:rsidRDefault="005436FF">
            <w:pPr>
              <w:jc w:val="center"/>
              <w:rPr>
                <w:rFonts w:cs="Arial"/>
                <w:i/>
                <w:sz w:val="22"/>
              </w:rPr>
            </w:pPr>
            <w:r w:rsidRPr="005D502F">
              <w:rPr>
                <w:rFonts w:cs="Arial"/>
                <w:i/>
                <w:sz w:val="22"/>
              </w:rPr>
              <w:t>Nombre de la Sede:</w:t>
            </w:r>
          </w:p>
        </w:tc>
        <w:tc>
          <w:tcPr>
            <w:tcW w:w="0" w:type="auto"/>
            <w:noWrap/>
            <w:vAlign w:val="center"/>
            <w:hideMark/>
          </w:tcPr>
          <w:p w14:paraId="74B64C23" w14:textId="77777777" w:rsidR="005436FF" w:rsidRPr="005D502F" w:rsidRDefault="005436FF">
            <w:pPr>
              <w:jc w:val="center"/>
              <w:rPr>
                <w:rFonts w:cs="Arial"/>
                <w:i/>
                <w:sz w:val="22"/>
              </w:rPr>
            </w:pPr>
            <w:r w:rsidRPr="005D502F">
              <w:rPr>
                <w:rFonts w:cs="Arial"/>
                <w:i/>
                <w:sz w:val="22"/>
              </w:rPr>
              <w:t> </w:t>
            </w:r>
          </w:p>
        </w:tc>
        <w:tc>
          <w:tcPr>
            <w:tcW w:w="0" w:type="auto"/>
            <w:noWrap/>
            <w:vAlign w:val="center"/>
            <w:hideMark/>
          </w:tcPr>
          <w:p w14:paraId="1093DD51" w14:textId="77777777" w:rsidR="005436FF" w:rsidRPr="005D502F" w:rsidRDefault="005436FF">
            <w:pPr>
              <w:rPr>
                <w:rFonts w:cs="Arial"/>
                <w:i/>
                <w:sz w:val="22"/>
              </w:rPr>
            </w:pPr>
            <w:r w:rsidRPr="005D502F">
              <w:rPr>
                <w:rFonts w:cs="Arial"/>
                <w:i/>
                <w:sz w:val="22"/>
              </w:rPr>
              <w:t>Localidad</w:t>
            </w:r>
          </w:p>
        </w:tc>
        <w:tc>
          <w:tcPr>
            <w:tcW w:w="0" w:type="auto"/>
            <w:noWrap/>
            <w:vAlign w:val="center"/>
            <w:hideMark/>
          </w:tcPr>
          <w:p w14:paraId="139E36FC" w14:textId="77777777" w:rsidR="005436FF" w:rsidRPr="005D502F" w:rsidRDefault="005436FF">
            <w:pPr>
              <w:jc w:val="center"/>
              <w:rPr>
                <w:rFonts w:cs="Arial"/>
                <w:i/>
                <w:sz w:val="22"/>
              </w:rPr>
            </w:pPr>
          </w:p>
        </w:tc>
        <w:tc>
          <w:tcPr>
            <w:tcW w:w="0" w:type="auto"/>
            <w:noWrap/>
            <w:vAlign w:val="center"/>
            <w:hideMark/>
          </w:tcPr>
          <w:p w14:paraId="37B00AC2" w14:textId="77777777" w:rsidR="005436FF" w:rsidRPr="005D502F" w:rsidRDefault="005436FF">
            <w:pPr>
              <w:jc w:val="center"/>
              <w:rPr>
                <w:rFonts w:cs="Arial"/>
                <w:i/>
                <w:sz w:val="22"/>
              </w:rPr>
            </w:pPr>
            <w:proofErr w:type="spellStart"/>
            <w:r w:rsidRPr="005D502F">
              <w:rPr>
                <w:rFonts w:cs="Arial"/>
                <w:i/>
                <w:sz w:val="22"/>
              </w:rPr>
              <w:t>UPZ</w:t>
            </w:r>
            <w:proofErr w:type="spellEnd"/>
            <w:r w:rsidRPr="005D502F">
              <w:rPr>
                <w:rFonts w:cs="Arial"/>
                <w:i/>
                <w:sz w:val="22"/>
              </w:rPr>
              <w:t> </w:t>
            </w:r>
          </w:p>
        </w:tc>
        <w:tc>
          <w:tcPr>
            <w:tcW w:w="0" w:type="auto"/>
            <w:noWrap/>
            <w:vAlign w:val="center"/>
            <w:hideMark/>
          </w:tcPr>
          <w:p w14:paraId="77998A91" w14:textId="77777777" w:rsidR="005436FF" w:rsidRPr="005D502F" w:rsidRDefault="005436FF">
            <w:pPr>
              <w:jc w:val="center"/>
              <w:rPr>
                <w:rFonts w:cs="Arial"/>
                <w:i/>
                <w:sz w:val="22"/>
              </w:rPr>
            </w:pPr>
            <w:r w:rsidRPr="005D502F">
              <w:rPr>
                <w:rFonts w:cs="Arial"/>
                <w:i/>
                <w:sz w:val="22"/>
              </w:rPr>
              <w:t> </w:t>
            </w:r>
          </w:p>
        </w:tc>
      </w:tr>
      <w:tr w:rsidR="0047728A" w:rsidRPr="00D54605" w14:paraId="04E412E7" w14:textId="77777777" w:rsidTr="009802CB">
        <w:trPr>
          <w:trHeight w:val="453"/>
          <w:jc w:val="center"/>
        </w:trPr>
        <w:tc>
          <w:tcPr>
            <w:tcW w:w="0" w:type="auto"/>
            <w:vMerge/>
            <w:vAlign w:val="center"/>
            <w:hideMark/>
          </w:tcPr>
          <w:p w14:paraId="552568F0" w14:textId="77777777" w:rsidR="005436FF" w:rsidRPr="005D502F" w:rsidRDefault="005436FF">
            <w:pPr>
              <w:rPr>
                <w:rFonts w:cs="Arial"/>
                <w:i/>
                <w:sz w:val="22"/>
              </w:rPr>
            </w:pPr>
          </w:p>
        </w:tc>
        <w:tc>
          <w:tcPr>
            <w:tcW w:w="0" w:type="auto"/>
            <w:vMerge/>
            <w:vAlign w:val="center"/>
            <w:hideMark/>
          </w:tcPr>
          <w:p w14:paraId="1737A10C" w14:textId="77777777" w:rsidR="005436FF" w:rsidRPr="005D502F" w:rsidRDefault="005436FF">
            <w:pPr>
              <w:rPr>
                <w:rFonts w:cs="Arial"/>
                <w:i/>
                <w:sz w:val="22"/>
              </w:rPr>
            </w:pPr>
          </w:p>
        </w:tc>
        <w:tc>
          <w:tcPr>
            <w:tcW w:w="0" w:type="auto"/>
            <w:vAlign w:val="center"/>
            <w:hideMark/>
          </w:tcPr>
          <w:p w14:paraId="4C2A0560" w14:textId="77777777" w:rsidR="005436FF" w:rsidRPr="005D502F" w:rsidRDefault="005436FF">
            <w:pPr>
              <w:jc w:val="center"/>
              <w:rPr>
                <w:rFonts w:cs="Arial"/>
                <w:i/>
                <w:sz w:val="22"/>
              </w:rPr>
            </w:pPr>
            <w:r w:rsidRPr="005D502F">
              <w:rPr>
                <w:rFonts w:cs="Arial"/>
                <w:i/>
                <w:sz w:val="22"/>
              </w:rPr>
              <w:t>Manzana Catastral</w:t>
            </w:r>
          </w:p>
        </w:tc>
        <w:tc>
          <w:tcPr>
            <w:tcW w:w="0" w:type="auto"/>
            <w:vAlign w:val="center"/>
            <w:hideMark/>
          </w:tcPr>
          <w:p w14:paraId="031D20AD" w14:textId="77777777" w:rsidR="005436FF" w:rsidRPr="005D502F" w:rsidRDefault="005436FF">
            <w:pPr>
              <w:jc w:val="center"/>
              <w:rPr>
                <w:rFonts w:cs="Arial"/>
                <w:i/>
                <w:sz w:val="22"/>
              </w:rPr>
            </w:pPr>
            <w:r w:rsidRPr="005D502F">
              <w:rPr>
                <w:rFonts w:cs="Arial"/>
                <w:i/>
                <w:sz w:val="22"/>
              </w:rPr>
              <w:t>Plano Topográfico</w:t>
            </w:r>
          </w:p>
        </w:tc>
        <w:tc>
          <w:tcPr>
            <w:tcW w:w="0" w:type="auto"/>
            <w:gridSpan w:val="4"/>
            <w:vAlign w:val="center"/>
            <w:hideMark/>
          </w:tcPr>
          <w:p w14:paraId="0F7B3670" w14:textId="77777777" w:rsidR="005436FF" w:rsidRPr="005D502F" w:rsidRDefault="005436FF">
            <w:pPr>
              <w:jc w:val="center"/>
              <w:rPr>
                <w:rFonts w:cs="Arial"/>
                <w:i/>
                <w:sz w:val="22"/>
              </w:rPr>
            </w:pPr>
            <w:r w:rsidRPr="005D502F">
              <w:rPr>
                <w:rFonts w:cs="Arial"/>
                <w:i/>
                <w:sz w:val="22"/>
              </w:rPr>
              <w:t>OBSERVACIÓN</w:t>
            </w:r>
          </w:p>
        </w:tc>
      </w:tr>
      <w:tr w:rsidR="0047728A" w:rsidRPr="00D54605" w14:paraId="3AF323A5" w14:textId="77777777" w:rsidTr="009802CB">
        <w:trPr>
          <w:trHeight w:val="219"/>
          <w:jc w:val="center"/>
        </w:trPr>
        <w:tc>
          <w:tcPr>
            <w:tcW w:w="0" w:type="auto"/>
            <w:vMerge w:val="restart"/>
            <w:vAlign w:val="center"/>
            <w:hideMark/>
          </w:tcPr>
          <w:p w14:paraId="3CB5D27A" w14:textId="77777777" w:rsidR="005436FF" w:rsidRPr="005D502F" w:rsidRDefault="005436FF">
            <w:pPr>
              <w:jc w:val="center"/>
              <w:rPr>
                <w:rFonts w:cs="Arial"/>
                <w:i/>
                <w:sz w:val="22"/>
              </w:rPr>
            </w:pPr>
            <w:r w:rsidRPr="005D502F">
              <w:rPr>
                <w:rFonts w:cs="Arial"/>
                <w:i/>
                <w:sz w:val="22"/>
              </w:rPr>
              <w:t xml:space="preserve">Predio </w:t>
            </w:r>
            <w:r w:rsidRPr="005D502F">
              <w:rPr>
                <w:rFonts w:cs="Arial"/>
                <w:i/>
                <w:sz w:val="22"/>
              </w:rPr>
              <w:br/>
              <w:t>CHIP AAA0000LLLL</w:t>
            </w:r>
            <w:r w:rsidRPr="005D502F">
              <w:rPr>
                <w:rFonts w:cs="Arial"/>
                <w:i/>
                <w:sz w:val="22"/>
              </w:rPr>
              <w:br/>
              <w:t>CÓDIGO DE LOTE</w:t>
            </w:r>
            <w:r w:rsidRPr="005D502F">
              <w:rPr>
                <w:rFonts w:cs="Arial"/>
                <w:i/>
                <w:sz w:val="22"/>
              </w:rPr>
              <w:br/>
              <w:t>00123548564646</w:t>
            </w:r>
          </w:p>
        </w:tc>
        <w:tc>
          <w:tcPr>
            <w:tcW w:w="0" w:type="auto"/>
            <w:noWrap/>
            <w:vAlign w:val="bottom"/>
            <w:hideMark/>
          </w:tcPr>
          <w:p w14:paraId="265872C1" w14:textId="77777777" w:rsidR="005436FF" w:rsidRPr="005D502F" w:rsidRDefault="005436FF">
            <w:pPr>
              <w:rPr>
                <w:rFonts w:cs="Arial"/>
                <w:i/>
                <w:sz w:val="22"/>
              </w:rPr>
            </w:pPr>
            <w:r w:rsidRPr="005D502F">
              <w:rPr>
                <w:rFonts w:cs="Arial"/>
                <w:i/>
                <w:sz w:val="22"/>
              </w:rPr>
              <w:t>Área</w:t>
            </w:r>
          </w:p>
        </w:tc>
        <w:tc>
          <w:tcPr>
            <w:tcW w:w="0" w:type="auto"/>
            <w:noWrap/>
            <w:vAlign w:val="bottom"/>
            <w:hideMark/>
          </w:tcPr>
          <w:p w14:paraId="2A372730" w14:textId="77777777" w:rsidR="005436FF" w:rsidRPr="005D502F" w:rsidRDefault="005436FF">
            <w:pPr>
              <w:rPr>
                <w:rFonts w:cs="Arial"/>
                <w:i/>
                <w:sz w:val="22"/>
              </w:rPr>
            </w:pPr>
            <w:r w:rsidRPr="005D502F">
              <w:rPr>
                <w:rFonts w:cs="Arial"/>
                <w:i/>
                <w:sz w:val="22"/>
              </w:rPr>
              <w:t> </w:t>
            </w:r>
          </w:p>
        </w:tc>
        <w:tc>
          <w:tcPr>
            <w:tcW w:w="0" w:type="auto"/>
            <w:noWrap/>
            <w:vAlign w:val="bottom"/>
            <w:hideMark/>
          </w:tcPr>
          <w:p w14:paraId="20E72472" w14:textId="77777777" w:rsidR="005436FF" w:rsidRPr="005D502F" w:rsidRDefault="005436FF">
            <w:pPr>
              <w:rPr>
                <w:rFonts w:cs="Arial"/>
                <w:i/>
                <w:sz w:val="22"/>
              </w:rPr>
            </w:pPr>
            <w:r w:rsidRPr="005D502F">
              <w:rPr>
                <w:rFonts w:cs="Arial"/>
                <w:i/>
                <w:sz w:val="22"/>
              </w:rPr>
              <w:t> </w:t>
            </w:r>
          </w:p>
        </w:tc>
        <w:tc>
          <w:tcPr>
            <w:tcW w:w="0" w:type="auto"/>
            <w:gridSpan w:val="4"/>
            <w:noWrap/>
            <w:vAlign w:val="bottom"/>
            <w:hideMark/>
          </w:tcPr>
          <w:p w14:paraId="5E6DF23E" w14:textId="77777777" w:rsidR="005436FF" w:rsidRPr="005D502F" w:rsidRDefault="005436FF">
            <w:pPr>
              <w:rPr>
                <w:rFonts w:cs="Arial"/>
                <w:i/>
                <w:sz w:val="22"/>
              </w:rPr>
            </w:pPr>
            <w:r w:rsidRPr="005D502F">
              <w:rPr>
                <w:rFonts w:cs="Arial"/>
                <w:i/>
                <w:sz w:val="22"/>
              </w:rPr>
              <w:t> </w:t>
            </w:r>
          </w:p>
        </w:tc>
      </w:tr>
      <w:tr w:rsidR="0047728A" w:rsidRPr="00D54605" w14:paraId="06912B32" w14:textId="77777777" w:rsidTr="009802CB">
        <w:trPr>
          <w:trHeight w:val="219"/>
          <w:jc w:val="center"/>
        </w:trPr>
        <w:tc>
          <w:tcPr>
            <w:tcW w:w="0" w:type="auto"/>
            <w:vMerge/>
            <w:vAlign w:val="center"/>
            <w:hideMark/>
          </w:tcPr>
          <w:p w14:paraId="1CAB32BB" w14:textId="77777777" w:rsidR="005436FF" w:rsidRPr="005D502F" w:rsidRDefault="005436FF">
            <w:pPr>
              <w:rPr>
                <w:rFonts w:cs="Arial"/>
                <w:i/>
                <w:sz w:val="22"/>
              </w:rPr>
            </w:pPr>
          </w:p>
        </w:tc>
        <w:tc>
          <w:tcPr>
            <w:tcW w:w="0" w:type="auto"/>
            <w:noWrap/>
            <w:vAlign w:val="bottom"/>
            <w:hideMark/>
          </w:tcPr>
          <w:p w14:paraId="6EC5F5D7" w14:textId="77777777" w:rsidR="005436FF" w:rsidRPr="005D502F" w:rsidRDefault="005436FF">
            <w:pPr>
              <w:rPr>
                <w:rFonts w:cs="Arial"/>
                <w:i/>
                <w:sz w:val="22"/>
              </w:rPr>
            </w:pPr>
            <w:r w:rsidRPr="005D502F">
              <w:rPr>
                <w:rFonts w:cs="Arial"/>
                <w:i/>
                <w:sz w:val="22"/>
              </w:rPr>
              <w:t>L. N.</w:t>
            </w:r>
          </w:p>
        </w:tc>
        <w:tc>
          <w:tcPr>
            <w:tcW w:w="0" w:type="auto"/>
            <w:noWrap/>
            <w:vAlign w:val="bottom"/>
            <w:hideMark/>
          </w:tcPr>
          <w:p w14:paraId="3B752501" w14:textId="77777777" w:rsidR="005436FF" w:rsidRPr="005D502F" w:rsidRDefault="005436FF">
            <w:pPr>
              <w:rPr>
                <w:rFonts w:cs="Arial"/>
                <w:i/>
                <w:sz w:val="22"/>
              </w:rPr>
            </w:pPr>
            <w:r w:rsidRPr="005D502F">
              <w:rPr>
                <w:rFonts w:cs="Arial"/>
                <w:i/>
                <w:sz w:val="22"/>
              </w:rPr>
              <w:t> </w:t>
            </w:r>
          </w:p>
        </w:tc>
        <w:tc>
          <w:tcPr>
            <w:tcW w:w="0" w:type="auto"/>
            <w:noWrap/>
            <w:vAlign w:val="bottom"/>
            <w:hideMark/>
          </w:tcPr>
          <w:p w14:paraId="1819606C" w14:textId="77777777" w:rsidR="005436FF" w:rsidRPr="005D502F" w:rsidRDefault="005436FF">
            <w:pPr>
              <w:rPr>
                <w:rFonts w:cs="Arial"/>
                <w:i/>
                <w:sz w:val="22"/>
              </w:rPr>
            </w:pPr>
            <w:r w:rsidRPr="005D502F">
              <w:rPr>
                <w:rFonts w:cs="Arial"/>
                <w:i/>
                <w:sz w:val="22"/>
              </w:rPr>
              <w:t> </w:t>
            </w:r>
          </w:p>
        </w:tc>
        <w:tc>
          <w:tcPr>
            <w:tcW w:w="0" w:type="auto"/>
            <w:gridSpan w:val="4"/>
            <w:noWrap/>
            <w:vAlign w:val="bottom"/>
            <w:hideMark/>
          </w:tcPr>
          <w:p w14:paraId="2094C689" w14:textId="77777777" w:rsidR="005436FF" w:rsidRPr="005D502F" w:rsidRDefault="005436FF">
            <w:pPr>
              <w:rPr>
                <w:rFonts w:cs="Arial"/>
                <w:i/>
                <w:sz w:val="22"/>
              </w:rPr>
            </w:pPr>
            <w:r w:rsidRPr="005D502F">
              <w:rPr>
                <w:rFonts w:cs="Arial"/>
                <w:i/>
                <w:sz w:val="22"/>
              </w:rPr>
              <w:t> </w:t>
            </w:r>
          </w:p>
        </w:tc>
      </w:tr>
      <w:tr w:rsidR="0047728A" w:rsidRPr="00D54605" w14:paraId="6359C369" w14:textId="77777777" w:rsidTr="009802CB">
        <w:trPr>
          <w:trHeight w:val="219"/>
          <w:jc w:val="center"/>
        </w:trPr>
        <w:tc>
          <w:tcPr>
            <w:tcW w:w="0" w:type="auto"/>
            <w:vMerge/>
            <w:vAlign w:val="center"/>
            <w:hideMark/>
          </w:tcPr>
          <w:p w14:paraId="0A32E433" w14:textId="77777777" w:rsidR="005436FF" w:rsidRPr="005D502F" w:rsidRDefault="005436FF">
            <w:pPr>
              <w:rPr>
                <w:rFonts w:cs="Arial"/>
                <w:i/>
                <w:sz w:val="22"/>
              </w:rPr>
            </w:pPr>
          </w:p>
        </w:tc>
        <w:tc>
          <w:tcPr>
            <w:tcW w:w="0" w:type="auto"/>
            <w:noWrap/>
            <w:vAlign w:val="bottom"/>
            <w:hideMark/>
          </w:tcPr>
          <w:p w14:paraId="5D69337F" w14:textId="77777777" w:rsidR="005436FF" w:rsidRPr="005D502F" w:rsidRDefault="005436FF">
            <w:pPr>
              <w:rPr>
                <w:rFonts w:cs="Arial"/>
                <w:i/>
                <w:sz w:val="22"/>
              </w:rPr>
            </w:pPr>
            <w:r w:rsidRPr="005D502F">
              <w:rPr>
                <w:rFonts w:cs="Arial"/>
                <w:i/>
                <w:sz w:val="22"/>
              </w:rPr>
              <w:t>L. S</w:t>
            </w:r>
          </w:p>
        </w:tc>
        <w:tc>
          <w:tcPr>
            <w:tcW w:w="0" w:type="auto"/>
            <w:noWrap/>
            <w:vAlign w:val="bottom"/>
            <w:hideMark/>
          </w:tcPr>
          <w:p w14:paraId="27E9671B" w14:textId="77777777" w:rsidR="005436FF" w:rsidRPr="005D502F" w:rsidRDefault="005436FF">
            <w:pPr>
              <w:rPr>
                <w:rFonts w:cs="Arial"/>
                <w:i/>
                <w:sz w:val="22"/>
              </w:rPr>
            </w:pPr>
            <w:r w:rsidRPr="005D502F">
              <w:rPr>
                <w:rFonts w:cs="Arial"/>
                <w:i/>
                <w:sz w:val="22"/>
              </w:rPr>
              <w:t> </w:t>
            </w:r>
          </w:p>
        </w:tc>
        <w:tc>
          <w:tcPr>
            <w:tcW w:w="0" w:type="auto"/>
            <w:noWrap/>
            <w:vAlign w:val="bottom"/>
            <w:hideMark/>
          </w:tcPr>
          <w:p w14:paraId="402533BA" w14:textId="77777777" w:rsidR="005436FF" w:rsidRPr="005D502F" w:rsidRDefault="005436FF">
            <w:pPr>
              <w:rPr>
                <w:rFonts w:cs="Arial"/>
                <w:i/>
                <w:sz w:val="22"/>
              </w:rPr>
            </w:pPr>
            <w:r w:rsidRPr="005D502F">
              <w:rPr>
                <w:rFonts w:cs="Arial"/>
                <w:i/>
                <w:sz w:val="22"/>
              </w:rPr>
              <w:t> </w:t>
            </w:r>
          </w:p>
        </w:tc>
        <w:tc>
          <w:tcPr>
            <w:tcW w:w="0" w:type="auto"/>
            <w:gridSpan w:val="4"/>
            <w:noWrap/>
            <w:vAlign w:val="bottom"/>
            <w:hideMark/>
          </w:tcPr>
          <w:p w14:paraId="6E3E33E5" w14:textId="77777777" w:rsidR="005436FF" w:rsidRPr="005D502F" w:rsidRDefault="005436FF">
            <w:pPr>
              <w:rPr>
                <w:rFonts w:cs="Arial"/>
                <w:i/>
                <w:sz w:val="22"/>
              </w:rPr>
            </w:pPr>
            <w:r w:rsidRPr="005D502F">
              <w:rPr>
                <w:rFonts w:cs="Arial"/>
                <w:i/>
                <w:sz w:val="22"/>
              </w:rPr>
              <w:t> </w:t>
            </w:r>
          </w:p>
        </w:tc>
      </w:tr>
      <w:tr w:rsidR="0047728A" w:rsidRPr="00D54605" w14:paraId="5FDEBBA8" w14:textId="77777777" w:rsidTr="009802CB">
        <w:trPr>
          <w:trHeight w:val="219"/>
          <w:jc w:val="center"/>
        </w:trPr>
        <w:tc>
          <w:tcPr>
            <w:tcW w:w="0" w:type="auto"/>
            <w:vMerge/>
            <w:vAlign w:val="center"/>
            <w:hideMark/>
          </w:tcPr>
          <w:p w14:paraId="05AA90A7" w14:textId="77777777" w:rsidR="005436FF" w:rsidRPr="005D502F" w:rsidRDefault="005436FF">
            <w:pPr>
              <w:rPr>
                <w:rFonts w:cs="Arial"/>
                <w:i/>
                <w:sz w:val="22"/>
              </w:rPr>
            </w:pPr>
          </w:p>
        </w:tc>
        <w:tc>
          <w:tcPr>
            <w:tcW w:w="0" w:type="auto"/>
            <w:noWrap/>
            <w:vAlign w:val="bottom"/>
            <w:hideMark/>
          </w:tcPr>
          <w:p w14:paraId="7B7C13A8" w14:textId="77777777" w:rsidR="005436FF" w:rsidRPr="005D502F" w:rsidRDefault="005436FF">
            <w:pPr>
              <w:rPr>
                <w:rFonts w:cs="Arial"/>
                <w:i/>
                <w:sz w:val="22"/>
              </w:rPr>
            </w:pPr>
            <w:proofErr w:type="spellStart"/>
            <w:r w:rsidRPr="005D502F">
              <w:rPr>
                <w:rFonts w:cs="Arial"/>
                <w:i/>
                <w:sz w:val="22"/>
              </w:rPr>
              <w:t>L.OR</w:t>
            </w:r>
            <w:proofErr w:type="spellEnd"/>
          </w:p>
        </w:tc>
        <w:tc>
          <w:tcPr>
            <w:tcW w:w="0" w:type="auto"/>
            <w:noWrap/>
            <w:vAlign w:val="bottom"/>
            <w:hideMark/>
          </w:tcPr>
          <w:p w14:paraId="620B0EB0" w14:textId="77777777" w:rsidR="005436FF" w:rsidRPr="005D502F" w:rsidRDefault="005436FF">
            <w:pPr>
              <w:rPr>
                <w:rFonts w:cs="Arial"/>
                <w:i/>
                <w:sz w:val="22"/>
              </w:rPr>
            </w:pPr>
            <w:r w:rsidRPr="005D502F">
              <w:rPr>
                <w:rFonts w:cs="Arial"/>
                <w:i/>
                <w:sz w:val="22"/>
              </w:rPr>
              <w:t> </w:t>
            </w:r>
          </w:p>
        </w:tc>
        <w:tc>
          <w:tcPr>
            <w:tcW w:w="0" w:type="auto"/>
            <w:noWrap/>
            <w:vAlign w:val="bottom"/>
            <w:hideMark/>
          </w:tcPr>
          <w:p w14:paraId="5D3F5D1D" w14:textId="77777777" w:rsidR="005436FF" w:rsidRPr="005D502F" w:rsidRDefault="005436FF">
            <w:pPr>
              <w:rPr>
                <w:rFonts w:cs="Arial"/>
                <w:i/>
                <w:sz w:val="22"/>
              </w:rPr>
            </w:pPr>
            <w:r w:rsidRPr="005D502F">
              <w:rPr>
                <w:rFonts w:cs="Arial"/>
                <w:i/>
                <w:sz w:val="22"/>
              </w:rPr>
              <w:t> </w:t>
            </w:r>
          </w:p>
        </w:tc>
        <w:tc>
          <w:tcPr>
            <w:tcW w:w="0" w:type="auto"/>
            <w:gridSpan w:val="4"/>
            <w:noWrap/>
            <w:vAlign w:val="bottom"/>
            <w:hideMark/>
          </w:tcPr>
          <w:p w14:paraId="62E3FFF1" w14:textId="77777777" w:rsidR="005436FF" w:rsidRPr="005D502F" w:rsidRDefault="005436FF">
            <w:pPr>
              <w:rPr>
                <w:rFonts w:cs="Arial"/>
                <w:i/>
                <w:sz w:val="22"/>
              </w:rPr>
            </w:pPr>
            <w:r w:rsidRPr="005D502F">
              <w:rPr>
                <w:rFonts w:cs="Arial"/>
                <w:i/>
                <w:sz w:val="22"/>
              </w:rPr>
              <w:t> </w:t>
            </w:r>
          </w:p>
        </w:tc>
      </w:tr>
      <w:tr w:rsidR="0047728A" w:rsidRPr="00D54605" w14:paraId="473EF0CB" w14:textId="77777777" w:rsidTr="009802CB">
        <w:trPr>
          <w:trHeight w:val="219"/>
          <w:jc w:val="center"/>
        </w:trPr>
        <w:tc>
          <w:tcPr>
            <w:tcW w:w="0" w:type="auto"/>
            <w:vMerge/>
            <w:vAlign w:val="center"/>
            <w:hideMark/>
          </w:tcPr>
          <w:p w14:paraId="7ED20693" w14:textId="77777777" w:rsidR="005436FF" w:rsidRPr="005D502F" w:rsidRDefault="005436FF">
            <w:pPr>
              <w:rPr>
                <w:rFonts w:cs="Arial"/>
                <w:i/>
                <w:sz w:val="22"/>
              </w:rPr>
            </w:pPr>
          </w:p>
        </w:tc>
        <w:tc>
          <w:tcPr>
            <w:tcW w:w="0" w:type="auto"/>
            <w:noWrap/>
            <w:vAlign w:val="bottom"/>
            <w:hideMark/>
          </w:tcPr>
          <w:p w14:paraId="5A5340D8" w14:textId="77777777" w:rsidR="005436FF" w:rsidRPr="005D502F" w:rsidRDefault="005436FF">
            <w:pPr>
              <w:rPr>
                <w:rFonts w:cs="Arial"/>
                <w:i/>
                <w:sz w:val="22"/>
              </w:rPr>
            </w:pPr>
            <w:proofErr w:type="spellStart"/>
            <w:r w:rsidRPr="005D502F">
              <w:rPr>
                <w:rFonts w:cs="Arial"/>
                <w:i/>
                <w:sz w:val="22"/>
              </w:rPr>
              <w:t>L.OCC</w:t>
            </w:r>
            <w:proofErr w:type="spellEnd"/>
          </w:p>
        </w:tc>
        <w:tc>
          <w:tcPr>
            <w:tcW w:w="0" w:type="auto"/>
            <w:noWrap/>
            <w:vAlign w:val="bottom"/>
            <w:hideMark/>
          </w:tcPr>
          <w:p w14:paraId="46EB79A8" w14:textId="77777777" w:rsidR="005436FF" w:rsidRPr="005D502F" w:rsidRDefault="005436FF">
            <w:pPr>
              <w:rPr>
                <w:rFonts w:cs="Arial"/>
                <w:i/>
                <w:sz w:val="22"/>
              </w:rPr>
            </w:pPr>
            <w:r w:rsidRPr="005D502F">
              <w:rPr>
                <w:rFonts w:cs="Arial"/>
                <w:i/>
                <w:sz w:val="22"/>
              </w:rPr>
              <w:t> </w:t>
            </w:r>
          </w:p>
        </w:tc>
        <w:tc>
          <w:tcPr>
            <w:tcW w:w="0" w:type="auto"/>
            <w:noWrap/>
            <w:vAlign w:val="bottom"/>
            <w:hideMark/>
          </w:tcPr>
          <w:p w14:paraId="52A6FE0B" w14:textId="77777777" w:rsidR="005436FF" w:rsidRPr="005D502F" w:rsidRDefault="005436FF">
            <w:pPr>
              <w:rPr>
                <w:rFonts w:cs="Arial"/>
                <w:i/>
                <w:sz w:val="22"/>
              </w:rPr>
            </w:pPr>
            <w:r w:rsidRPr="005D502F">
              <w:rPr>
                <w:rFonts w:cs="Arial"/>
                <w:i/>
                <w:sz w:val="22"/>
              </w:rPr>
              <w:t> </w:t>
            </w:r>
          </w:p>
        </w:tc>
        <w:tc>
          <w:tcPr>
            <w:tcW w:w="0" w:type="auto"/>
            <w:gridSpan w:val="4"/>
            <w:noWrap/>
            <w:vAlign w:val="bottom"/>
            <w:hideMark/>
          </w:tcPr>
          <w:p w14:paraId="6B6CC7EE" w14:textId="77777777" w:rsidR="005436FF" w:rsidRPr="005D502F" w:rsidRDefault="005436FF">
            <w:pPr>
              <w:rPr>
                <w:rFonts w:cs="Arial"/>
                <w:i/>
                <w:sz w:val="22"/>
              </w:rPr>
            </w:pPr>
            <w:r w:rsidRPr="005D502F">
              <w:rPr>
                <w:rFonts w:cs="Arial"/>
                <w:i/>
                <w:sz w:val="22"/>
              </w:rPr>
              <w:t> </w:t>
            </w:r>
          </w:p>
        </w:tc>
      </w:tr>
    </w:tbl>
    <w:p w14:paraId="54A874FC" w14:textId="77777777" w:rsidR="005436FF" w:rsidRPr="00D54605" w:rsidRDefault="005436FF" w:rsidP="005436FF">
      <w:pPr>
        <w:pStyle w:val="Arialsinespacio"/>
        <w:jc w:val="both"/>
        <w:rPr>
          <w:sz w:val="22"/>
          <w:szCs w:val="22"/>
          <w:lang w:val="es"/>
        </w:rPr>
      </w:pPr>
    </w:p>
    <w:p w14:paraId="5D9CCE32" w14:textId="77777777" w:rsidR="005436FF" w:rsidRPr="00D54605" w:rsidRDefault="005436FF" w:rsidP="005436FF">
      <w:pPr>
        <w:pStyle w:val="Arialsinespacio"/>
        <w:jc w:val="both"/>
        <w:rPr>
          <w:rFonts w:cs="Arial"/>
          <w:color w:val="000000" w:themeColor="text1"/>
          <w:sz w:val="22"/>
          <w:szCs w:val="22"/>
        </w:rPr>
      </w:pPr>
      <w:r w:rsidRPr="00D54605">
        <w:rPr>
          <w:rFonts w:cs="Arial"/>
          <w:color w:val="000000" w:themeColor="text1"/>
          <w:sz w:val="22"/>
          <w:szCs w:val="22"/>
        </w:rPr>
        <w:t xml:space="preserve">En caso de encontrar diferencias a nivel catastral frente al levantamiento realizado, el contratista deberá presentar la propuesta del proceso para aclaración de cabida y linderos de los predios que lo requieran, de conformidad con lo estipulado en la Resolución Conjunta </w:t>
      </w:r>
      <w:proofErr w:type="spellStart"/>
      <w:r w:rsidRPr="00D54605">
        <w:rPr>
          <w:rFonts w:cs="Arial"/>
          <w:color w:val="000000" w:themeColor="text1"/>
          <w:sz w:val="22"/>
          <w:szCs w:val="22"/>
        </w:rPr>
        <w:t>IGAC</w:t>
      </w:r>
      <w:proofErr w:type="spellEnd"/>
      <w:r w:rsidRPr="00D54605">
        <w:rPr>
          <w:rFonts w:cs="Arial"/>
          <w:color w:val="000000" w:themeColor="text1"/>
          <w:sz w:val="22"/>
          <w:szCs w:val="22"/>
        </w:rPr>
        <w:t xml:space="preserve"> No. 1101 </w:t>
      </w:r>
      <w:proofErr w:type="spellStart"/>
      <w:r w:rsidRPr="00D54605">
        <w:rPr>
          <w:rFonts w:cs="Arial"/>
          <w:color w:val="000000" w:themeColor="text1"/>
          <w:sz w:val="22"/>
          <w:szCs w:val="22"/>
        </w:rPr>
        <w:t>SNR</w:t>
      </w:r>
      <w:proofErr w:type="spellEnd"/>
      <w:r w:rsidRPr="00D54605">
        <w:rPr>
          <w:rFonts w:cs="Arial"/>
          <w:color w:val="000000" w:themeColor="text1"/>
          <w:sz w:val="22"/>
          <w:szCs w:val="22"/>
        </w:rPr>
        <w:t xml:space="preserve"> No. 11344 de 2020 expedida entre el Instituto Geográfico Austin Codazzi </w:t>
      </w:r>
      <w:r w:rsidRPr="00D54605">
        <w:rPr>
          <w:rFonts w:cs="Arial" w:hint="eastAsia"/>
          <w:color w:val="000000" w:themeColor="text1"/>
          <w:sz w:val="22"/>
          <w:szCs w:val="22"/>
        </w:rPr>
        <w:t>–</w:t>
      </w:r>
      <w:r w:rsidRPr="00D54605">
        <w:rPr>
          <w:rFonts w:cs="Arial"/>
          <w:color w:val="000000" w:themeColor="text1"/>
          <w:sz w:val="22"/>
          <w:szCs w:val="22"/>
        </w:rPr>
        <w:t xml:space="preserve"> </w:t>
      </w:r>
      <w:proofErr w:type="spellStart"/>
      <w:r w:rsidRPr="00D54605">
        <w:rPr>
          <w:rFonts w:cs="Arial"/>
          <w:color w:val="000000" w:themeColor="text1"/>
          <w:sz w:val="22"/>
          <w:szCs w:val="22"/>
        </w:rPr>
        <w:t>IGAC</w:t>
      </w:r>
      <w:proofErr w:type="spellEnd"/>
      <w:r w:rsidRPr="00D54605">
        <w:rPr>
          <w:rFonts w:cs="Arial"/>
          <w:color w:val="000000" w:themeColor="text1"/>
          <w:sz w:val="22"/>
          <w:szCs w:val="22"/>
        </w:rPr>
        <w:t xml:space="preserve"> y la Superintendencia de Notariado y Registro </w:t>
      </w:r>
      <w:r w:rsidRPr="00D54605">
        <w:rPr>
          <w:rFonts w:cs="Arial" w:hint="eastAsia"/>
          <w:color w:val="000000" w:themeColor="text1"/>
          <w:sz w:val="22"/>
          <w:szCs w:val="22"/>
        </w:rPr>
        <w:t>–</w:t>
      </w:r>
      <w:r w:rsidRPr="00D54605">
        <w:rPr>
          <w:rFonts w:cs="Arial"/>
          <w:color w:val="000000" w:themeColor="text1"/>
          <w:sz w:val="22"/>
          <w:szCs w:val="22"/>
        </w:rPr>
        <w:t xml:space="preserve"> </w:t>
      </w:r>
      <w:proofErr w:type="spellStart"/>
      <w:r w:rsidRPr="00D54605">
        <w:rPr>
          <w:rFonts w:cs="Arial"/>
          <w:color w:val="000000" w:themeColor="text1"/>
          <w:sz w:val="22"/>
          <w:szCs w:val="22"/>
        </w:rPr>
        <w:t>SNR</w:t>
      </w:r>
      <w:proofErr w:type="spellEnd"/>
      <w:r w:rsidRPr="00D54605">
        <w:rPr>
          <w:rFonts w:cs="Arial"/>
          <w:color w:val="000000" w:themeColor="text1"/>
          <w:sz w:val="22"/>
          <w:szCs w:val="22"/>
        </w:rPr>
        <w:t xml:space="preserve"> que </w:t>
      </w:r>
      <w:r w:rsidRPr="00D54605">
        <w:rPr>
          <w:rFonts w:cs="Arial" w:hint="eastAsia"/>
          <w:i/>
          <w:iCs/>
          <w:color w:val="000000" w:themeColor="text1"/>
          <w:sz w:val="22"/>
          <w:szCs w:val="22"/>
        </w:rPr>
        <w:t>“</w:t>
      </w:r>
      <w:r w:rsidRPr="00D54605">
        <w:rPr>
          <w:rFonts w:cs="Arial"/>
          <w:i/>
          <w:iCs/>
          <w:color w:val="000000" w:themeColor="text1"/>
          <w:sz w:val="22"/>
          <w:szCs w:val="22"/>
        </w:rPr>
        <w:t>Establece los lineamientos para la aplicación de los procedimientos catastrales con efectos registrales, la corrección y/o inclusión de cabida en procesos de ordenamiento social de la propiedad, y la correcci</w:t>
      </w:r>
      <w:r w:rsidRPr="00D54605">
        <w:rPr>
          <w:rFonts w:cs="Arial" w:hint="eastAsia"/>
          <w:i/>
          <w:iCs/>
          <w:color w:val="000000" w:themeColor="text1"/>
          <w:sz w:val="22"/>
          <w:szCs w:val="22"/>
        </w:rPr>
        <w:t>ó</w:t>
      </w:r>
      <w:r w:rsidRPr="00D54605">
        <w:rPr>
          <w:rFonts w:cs="Arial"/>
          <w:i/>
          <w:iCs/>
          <w:color w:val="000000" w:themeColor="text1"/>
          <w:sz w:val="22"/>
          <w:szCs w:val="22"/>
        </w:rPr>
        <w:t xml:space="preserve">n de </w:t>
      </w:r>
      <w:r w:rsidRPr="00D54605">
        <w:rPr>
          <w:rFonts w:cs="Arial" w:hint="eastAsia"/>
          <w:i/>
          <w:iCs/>
          <w:color w:val="000000" w:themeColor="text1"/>
          <w:sz w:val="22"/>
          <w:szCs w:val="22"/>
        </w:rPr>
        <w:t>á</w:t>
      </w:r>
      <w:r w:rsidRPr="00D54605">
        <w:rPr>
          <w:rFonts w:cs="Arial"/>
          <w:i/>
          <w:iCs/>
          <w:color w:val="000000" w:themeColor="text1"/>
          <w:sz w:val="22"/>
          <w:szCs w:val="22"/>
        </w:rPr>
        <w:t>rea y/o linderos mediante escrituras aclaratorias.</w:t>
      </w:r>
      <w:r w:rsidRPr="00D54605">
        <w:rPr>
          <w:rFonts w:cs="Arial" w:hint="eastAsia"/>
          <w:i/>
          <w:iCs/>
          <w:color w:val="000000" w:themeColor="text1"/>
          <w:sz w:val="22"/>
          <w:szCs w:val="22"/>
        </w:rPr>
        <w:t>”</w:t>
      </w:r>
      <w:r w:rsidRPr="00D54605">
        <w:rPr>
          <w:rFonts w:cs="Arial"/>
          <w:color w:val="000000" w:themeColor="text1"/>
          <w:sz w:val="22"/>
          <w:szCs w:val="22"/>
        </w:rPr>
        <w:t xml:space="preserve">, los levantamientos topográficos se deben elaborar de acuerdo con los parámetros técnicos de la Resolución No. 643 del 30 de mayo de 2018 expedida por el Instituto Geográfico Agustín Codazzi – </w:t>
      </w:r>
      <w:proofErr w:type="spellStart"/>
      <w:r w:rsidRPr="00D54605">
        <w:rPr>
          <w:rFonts w:cs="Arial"/>
          <w:color w:val="000000" w:themeColor="text1"/>
          <w:sz w:val="22"/>
          <w:szCs w:val="22"/>
        </w:rPr>
        <w:t>IGAC</w:t>
      </w:r>
      <w:proofErr w:type="spellEnd"/>
      <w:r w:rsidRPr="00D54605">
        <w:rPr>
          <w:rFonts w:cs="Arial"/>
          <w:color w:val="000000" w:themeColor="text1"/>
          <w:sz w:val="22"/>
          <w:szCs w:val="22"/>
        </w:rPr>
        <w:t xml:space="preserve"> y Resolución 073 de 2020 expedida por la </w:t>
      </w:r>
      <w:proofErr w:type="spellStart"/>
      <w:r w:rsidRPr="00D54605">
        <w:rPr>
          <w:rFonts w:cs="Arial"/>
          <w:color w:val="000000" w:themeColor="text1"/>
          <w:sz w:val="22"/>
          <w:szCs w:val="22"/>
        </w:rPr>
        <w:t>UAECD</w:t>
      </w:r>
      <w:proofErr w:type="spellEnd"/>
      <w:r w:rsidRPr="00D54605">
        <w:rPr>
          <w:rFonts w:cs="Arial"/>
          <w:color w:val="000000" w:themeColor="text1"/>
          <w:sz w:val="22"/>
          <w:szCs w:val="22"/>
        </w:rPr>
        <w:t>, o norma que la sustituya.</w:t>
      </w:r>
    </w:p>
    <w:p w14:paraId="639F4E85" w14:textId="77777777" w:rsidR="005436FF" w:rsidRPr="00D54605" w:rsidRDefault="005436FF" w:rsidP="005436FF">
      <w:pPr>
        <w:pStyle w:val="Arialsinespacio"/>
        <w:jc w:val="both"/>
        <w:rPr>
          <w:rFonts w:cs="Arial"/>
          <w:color w:val="000000" w:themeColor="text1"/>
          <w:sz w:val="22"/>
          <w:szCs w:val="22"/>
        </w:rPr>
      </w:pPr>
    </w:p>
    <w:p w14:paraId="719435E8" w14:textId="77777777" w:rsidR="005436FF" w:rsidRPr="00D54605" w:rsidRDefault="005436FF" w:rsidP="005436FF">
      <w:pPr>
        <w:pStyle w:val="Arialsinespacio"/>
        <w:jc w:val="both"/>
        <w:rPr>
          <w:rFonts w:cs="Arial"/>
          <w:color w:val="000000" w:themeColor="text1"/>
          <w:sz w:val="22"/>
          <w:szCs w:val="22"/>
        </w:rPr>
      </w:pPr>
      <w:r w:rsidRPr="00D54605">
        <w:rPr>
          <w:rFonts w:cs="Arial"/>
          <w:b/>
          <w:bCs/>
          <w:color w:val="000000" w:themeColor="text1"/>
          <w:sz w:val="22"/>
          <w:szCs w:val="22"/>
        </w:rPr>
        <w:t>Nota:</w:t>
      </w:r>
      <w:r w:rsidRPr="00D54605">
        <w:rPr>
          <w:rFonts w:cs="Arial"/>
          <w:color w:val="000000" w:themeColor="text1"/>
          <w:sz w:val="22"/>
          <w:szCs w:val="22"/>
        </w:rPr>
        <w:t xml:space="preserve"> Es preciso aclarar que, de requerir proceso de Cabida y Linderos, será la Secretaría de Educación del Distrito la responsable de adelantar el trámite ante las entidades correspondientes.</w:t>
      </w:r>
    </w:p>
    <w:p w14:paraId="4A617D88" w14:textId="77777777" w:rsidR="00997261" w:rsidRPr="00997261" w:rsidRDefault="00997261" w:rsidP="00997261">
      <w:pPr>
        <w:spacing w:after="0" w:line="240" w:lineRule="auto"/>
        <w:rPr>
          <w:rFonts w:cs="Arial"/>
          <w:sz w:val="22"/>
          <w:lang w:eastAsia="es-ES_tradnl"/>
        </w:rPr>
      </w:pPr>
      <w:r w:rsidRPr="00997261">
        <w:rPr>
          <w:rFonts w:cs="Arial"/>
          <w:sz w:val="22"/>
          <w:lang w:eastAsia="es-ES_tradnl"/>
        </w:rPr>
        <w:t> </w:t>
      </w:r>
    </w:p>
    <w:p w14:paraId="7A26ED1D" w14:textId="34F95EB2" w:rsidR="00865A02" w:rsidRDefault="00997261" w:rsidP="00673A2F">
      <w:pPr>
        <w:spacing w:after="0" w:line="240" w:lineRule="auto"/>
        <w:rPr>
          <w:rFonts w:cs="Arial"/>
          <w:b/>
          <w:bCs/>
          <w:sz w:val="22"/>
        </w:rPr>
      </w:pPr>
      <w:r w:rsidRPr="00997261">
        <w:rPr>
          <w:rFonts w:cs="Arial"/>
          <w:b/>
          <w:sz w:val="22"/>
          <w:u w:val="single"/>
          <w:lang w:val="es-ES" w:eastAsia="es-ES_tradnl"/>
        </w:rPr>
        <w:t>Actividad 4. Realizar los ajustes y modificaciones requeridos por la Secretaría de Educación Distrital</w:t>
      </w:r>
      <w:r w:rsidRPr="00997261">
        <w:rPr>
          <w:rFonts w:cs="Arial"/>
          <w:b/>
          <w:sz w:val="22"/>
          <w:u w:val="single"/>
          <w:lang w:eastAsia="es-ES_tradnl"/>
        </w:rPr>
        <w:t> </w:t>
      </w:r>
    </w:p>
    <w:p w14:paraId="0B67782C" w14:textId="54EC42E2" w:rsidR="00865A02" w:rsidRDefault="00673A2F" w:rsidP="00673A2F">
      <w:pPr>
        <w:pStyle w:val="NormalWeb"/>
        <w:rPr>
          <w:rFonts w:ascii="Arial" w:eastAsiaTheme="minorEastAsia" w:hAnsi="Arial" w:cs="Arial"/>
          <w:sz w:val="22"/>
          <w:szCs w:val="22"/>
        </w:rPr>
      </w:pPr>
      <w:r w:rsidRPr="00E151A8">
        <w:rPr>
          <w:rFonts w:ascii="Arial" w:eastAsiaTheme="minorEastAsia" w:hAnsi="Arial" w:cs="Arial"/>
          <w:sz w:val="22"/>
          <w:szCs w:val="22"/>
        </w:rPr>
        <w:t xml:space="preserve">El </w:t>
      </w:r>
      <w:r w:rsidR="00B702D1">
        <w:rPr>
          <w:rFonts w:ascii="Arial" w:eastAsiaTheme="minorEastAsia" w:hAnsi="Arial" w:cs="Arial"/>
          <w:sz w:val="22"/>
          <w:szCs w:val="22"/>
        </w:rPr>
        <w:t xml:space="preserve">contratista </w:t>
      </w:r>
      <w:r w:rsidRPr="00E151A8">
        <w:rPr>
          <w:rFonts w:ascii="Arial" w:eastAsiaTheme="minorEastAsia" w:hAnsi="Arial" w:cs="Arial"/>
          <w:sz w:val="22"/>
          <w:szCs w:val="22"/>
        </w:rPr>
        <w:t>deberá realizar, sin costo adicional y dentro de los plazos establecidos, todos los ajustes, correcciones y modificaciones que sean requeridos por la Secretaría de Educación del Distrito, derivados de observaciones técnicas, administrativas o normativas, hasta la aprobación final de los productos entregados.</w:t>
      </w:r>
    </w:p>
    <w:p w14:paraId="1D7A1B1F" w14:textId="62F7DB76" w:rsidR="00437182" w:rsidRPr="00437182" w:rsidRDefault="00437182" w:rsidP="00437182">
      <w:pPr>
        <w:pStyle w:val="ListParagraph"/>
        <w:numPr>
          <w:ilvl w:val="1"/>
          <w:numId w:val="31"/>
        </w:numPr>
        <w:spacing w:after="0" w:line="240" w:lineRule="auto"/>
        <w:jc w:val="left"/>
        <w:rPr>
          <w:rFonts w:cs="Arial"/>
          <w:b/>
          <w:sz w:val="22"/>
        </w:rPr>
      </w:pPr>
      <w:r w:rsidRPr="00437182">
        <w:rPr>
          <w:rFonts w:cs="Arial"/>
          <w:b/>
          <w:sz w:val="22"/>
        </w:rPr>
        <w:t>OBLIGACIONES ESPECÍFICAS DEL CONTRATISTA:</w:t>
      </w:r>
    </w:p>
    <w:p w14:paraId="706F3FA3" w14:textId="77777777" w:rsidR="00437182" w:rsidRPr="00D54605" w:rsidRDefault="00437182" w:rsidP="00437182">
      <w:pPr>
        <w:widowControl w:val="0"/>
        <w:tabs>
          <w:tab w:val="left" w:pos="142"/>
          <w:tab w:val="left" w:pos="223"/>
          <w:tab w:val="left" w:pos="284"/>
          <w:tab w:val="left" w:pos="317"/>
          <w:tab w:val="left" w:pos="426"/>
        </w:tabs>
        <w:overflowPunct w:val="0"/>
        <w:autoSpaceDE w:val="0"/>
        <w:autoSpaceDN w:val="0"/>
        <w:adjustRightInd w:val="0"/>
        <w:contextualSpacing/>
        <w:textAlignment w:val="baseline"/>
        <w:outlineLvl w:val="1"/>
        <w:rPr>
          <w:rFonts w:cs="Arial"/>
          <w:spacing w:val="-2"/>
          <w:sz w:val="22"/>
        </w:rPr>
      </w:pPr>
    </w:p>
    <w:p w14:paraId="76E94613" w14:textId="7F508B2D" w:rsidR="00437182" w:rsidRPr="00D54605" w:rsidRDefault="00437182" w:rsidP="00437182">
      <w:pPr>
        <w:rPr>
          <w:rFonts w:eastAsia="Arial" w:cs="Arial"/>
          <w:sz w:val="22"/>
          <w:lang w:val="es"/>
        </w:rPr>
      </w:pPr>
      <w:bookmarkStart w:id="20" w:name="_Hlk115941032"/>
      <w:r w:rsidRPr="00D54605">
        <w:rPr>
          <w:rFonts w:eastAsia="Arial" w:cs="Arial"/>
          <w:sz w:val="22"/>
          <w:lang w:val="es"/>
        </w:rPr>
        <w:t xml:space="preserve">Durante la ejecución del contrato, en desarrollo de los levantamientos topográficos de los predios el </w:t>
      </w:r>
      <w:r w:rsidR="00B702D1">
        <w:rPr>
          <w:rFonts w:eastAsia="Arial" w:cs="Arial"/>
          <w:sz w:val="22"/>
          <w:lang w:val="es"/>
        </w:rPr>
        <w:t>contratista</w:t>
      </w:r>
      <w:r w:rsidR="00B702D1" w:rsidRPr="00D54605">
        <w:rPr>
          <w:rFonts w:eastAsia="Arial" w:cs="Arial"/>
          <w:sz w:val="22"/>
          <w:lang w:val="es"/>
        </w:rPr>
        <w:t xml:space="preserve"> </w:t>
      </w:r>
      <w:r w:rsidRPr="00D54605">
        <w:rPr>
          <w:rFonts w:eastAsia="Arial" w:cs="Arial"/>
          <w:sz w:val="22"/>
          <w:lang w:val="es"/>
        </w:rPr>
        <w:t xml:space="preserve">debe </w:t>
      </w:r>
      <w:r w:rsidRPr="002249BA">
        <w:rPr>
          <w:rFonts w:eastAsia="Arial" w:cs="Arial"/>
          <w:sz w:val="22"/>
          <w:lang w:val="es"/>
        </w:rPr>
        <w:t>cumplir las siguientes obligaciones específicas</w:t>
      </w:r>
      <w:r w:rsidRPr="00D54605">
        <w:rPr>
          <w:rFonts w:eastAsia="Arial" w:cs="Arial"/>
          <w:sz w:val="22"/>
          <w:lang w:val="es"/>
        </w:rPr>
        <w:t xml:space="preserve">: </w:t>
      </w:r>
    </w:p>
    <w:p w14:paraId="18467AEC" w14:textId="6D148A48" w:rsidR="00437182" w:rsidRPr="001534ED" w:rsidRDefault="00437182" w:rsidP="001351DB">
      <w:pPr>
        <w:rPr>
          <w:rFonts w:eastAsia="Arial" w:cs="Arial"/>
          <w:sz w:val="22"/>
          <w:lang w:val="es"/>
        </w:rPr>
      </w:pPr>
      <w:r w:rsidRPr="00D54605">
        <w:rPr>
          <w:rFonts w:eastAsia="Arial" w:cs="Arial"/>
          <w:sz w:val="22"/>
          <w:lang w:val="es"/>
        </w:rPr>
        <w:t xml:space="preserve"> </w:t>
      </w:r>
      <w:r>
        <w:rPr>
          <w:rFonts w:eastAsia="Arial" w:cs="Arial"/>
          <w:sz w:val="22"/>
        </w:rPr>
        <w:t xml:space="preserve">Ejecutar y entregar </w:t>
      </w:r>
      <w:r w:rsidRPr="002249BA">
        <w:rPr>
          <w:rFonts w:eastAsia="Arial" w:cs="Arial"/>
          <w:sz w:val="22"/>
        </w:rPr>
        <w:t>l</w:t>
      </w:r>
      <w:r>
        <w:rPr>
          <w:rFonts w:eastAsia="Arial" w:cs="Arial"/>
          <w:sz w:val="22"/>
        </w:rPr>
        <w:t>os</w:t>
      </w:r>
      <w:r w:rsidRPr="002249BA">
        <w:rPr>
          <w:rFonts w:eastAsia="Arial" w:cs="Arial"/>
          <w:sz w:val="22"/>
        </w:rPr>
        <w:t xml:space="preserve"> </w:t>
      </w:r>
      <w:r w:rsidRPr="00D54605">
        <w:rPr>
          <w:rFonts w:eastAsia="Arial" w:cs="Arial"/>
          <w:sz w:val="22"/>
        </w:rPr>
        <w:t>levantamiento</w:t>
      </w:r>
      <w:r>
        <w:rPr>
          <w:rFonts w:eastAsia="Arial" w:cs="Arial"/>
          <w:sz w:val="22"/>
        </w:rPr>
        <w:t>s</w:t>
      </w:r>
      <w:r w:rsidRPr="00D54605">
        <w:rPr>
          <w:rFonts w:eastAsia="Arial" w:cs="Arial"/>
          <w:sz w:val="22"/>
        </w:rPr>
        <w:t xml:space="preserve"> topográfico</w:t>
      </w:r>
      <w:r>
        <w:rPr>
          <w:rFonts w:eastAsia="Arial" w:cs="Arial"/>
          <w:sz w:val="22"/>
        </w:rPr>
        <w:t>s</w:t>
      </w:r>
      <w:r w:rsidRPr="00D54605">
        <w:rPr>
          <w:rFonts w:eastAsia="Arial" w:cs="Arial"/>
          <w:sz w:val="22"/>
        </w:rPr>
        <w:t xml:space="preserve"> de cada uno de los predios priorizados</w:t>
      </w:r>
      <w:r>
        <w:rPr>
          <w:rFonts w:eastAsia="Arial" w:cs="Arial"/>
          <w:sz w:val="22"/>
        </w:rPr>
        <w:t xml:space="preserve"> por la SED,</w:t>
      </w:r>
      <w:r w:rsidRPr="00D54605">
        <w:rPr>
          <w:rFonts w:eastAsia="Arial" w:cs="Arial"/>
          <w:sz w:val="22"/>
        </w:rPr>
        <w:t xml:space="preserve"> referido</w:t>
      </w:r>
      <w:r>
        <w:rPr>
          <w:rFonts w:eastAsia="Arial" w:cs="Arial"/>
          <w:sz w:val="22"/>
        </w:rPr>
        <w:t xml:space="preserve">s </w:t>
      </w:r>
      <w:r w:rsidRPr="00D54605">
        <w:rPr>
          <w:rFonts w:eastAsia="Arial" w:cs="Arial"/>
          <w:sz w:val="22"/>
        </w:rPr>
        <w:t xml:space="preserve">al sistema </w:t>
      </w:r>
      <w:r>
        <w:rPr>
          <w:rFonts w:eastAsia="Arial" w:cs="Arial"/>
          <w:sz w:val="22"/>
        </w:rPr>
        <w:t xml:space="preserve">de </w:t>
      </w:r>
      <w:r w:rsidRPr="00D54605">
        <w:rPr>
          <w:rFonts w:eastAsia="Arial" w:cs="Arial"/>
          <w:sz w:val="22"/>
        </w:rPr>
        <w:t>coordenad</w:t>
      </w:r>
      <w:r>
        <w:rPr>
          <w:rFonts w:eastAsia="Arial" w:cs="Arial"/>
          <w:sz w:val="22"/>
        </w:rPr>
        <w:t>as</w:t>
      </w:r>
      <w:r w:rsidRPr="00D54605">
        <w:rPr>
          <w:rFonts w:eastAsia="Arial" w:cs="Arial"/>
          <w:sz w:val="22"/>
        </w:rPr>
        <w:t xml:space="preserve"> cartesian</w:t>
      </w:r>
      <w:r>
        <w:rPr>
          <w:rFonts w:eastAsia="Arial" w:cs="Arial"/>
          <w:sz w:val="22"/>
        </w:rPr>
        <w:t>as</w:t>
      </w:r>
      <w:r w:rsidRPr="00D54605">
        <w:rPr>
          <w:rFonts w:eastAsia="Arial" w:cs="Arial"/>
          <w:sz w:val="22"/>
        </w:rPr>
        <w:t xml:space="preserve"> local para la ciudad de Bogotá D.C</w:t>
      </w:r>
      <w:r w:rsidRPr="00D54605">
        <w:rPr>
          <w:rFonts w:eastAsia="Arial" w:cs="Arial"/>
          <w:color w:val="00B0F0"/>
          <w:sz w:val="22"/>
        </w:rPr>
        <w:t>.</w:t>
      </w:r>
      <w:r w:rsidRPr="00D54605">
        <w:rPr>
          <w:rFonts w:eastAsia="Arial" w:cs="Arial"/>
          <w:sz w:val="22"/>
        </w:rPr>
        <w:t>, Datum Magna Sirgas</w:t>
      </w:r>
      <w:r w:rsidRPr="002249BA">
        <w:rPr>
          <w:rFonts w:eastAsia="Arial" w:cs="Arial"/>
          <w:sz w:val="22"/>
        </w:rPr>
        <w:t>.</w:t>
      </w:r>
    </w:p>
    <w:p w14:paraId="62E6738B" w14:textId="77777777" w:rsidR="00437182" w:rsidRPr="001534ED" w:rsidRDefault="00437182" w:rsidP="00437182">
      <w:pPr>
        <w:pStyle w:val="NormalWeb"/>
        <w:numPr>
          <w:ilvl w:val="0"/>
          <w:numId w:val="30"/>
        </w:numPr>
        <w:rPr>
          <w:rFonts w:ascii="Arial" w:eastAsia="Arial" w:hAnsi="Arial" w:cs="Arial"/>
          <w:sz w:val="22"/>
          <w:szCs w:val="22"/>
          <w:lang w:val="es-ES" w:eastAsia="es-ES"/>
        </w:rPr>
      </w:pPr>
      <w:r w:rsidRPr="001534ED">
        <w:rPr>
          <w:rFonts w:ascii="Arial" w:eastAsia="Arial" w:hAnsi="Arial" w:cs="Arial"/>
          <w:sz w:val="22"/>
          <w:szCs w:val="22"/>
          <w:lang w:val="es-ES" w:eastAsia="es-ES"/>
        </w:rPr>
        <w:t xml:space="preserve">Procesar la información obtenida en campo y generar los productos técnicos </w:t>
      </w:r>
      <w:r>
        <w:rPr>
          <w:rFonts w:ascii="Arial" w:eastAsia="Arial" w:hAnsi="Arial" w:cs="Arial"/>
          <w:sz w:val="22"/>
          <w:szCs w:val="22"/>
          <w:lang w:val="es-ES" w:eastAsia="es-ES"/>
        </w:rPr>
        <w:t>derivados de los levantamientos topográficos, de conformidad con</w:t>
      </w:r>
      <w:r w:rsidRPr="001534ED">
        <w:rPr>
          <w:rFonts w:ascii="Arial" w:eastAsia="Arial" w:hAnsi="Arial" w:cs="Arial"/>
          <w:sz w:val="22"/>
          <w:szCs w:val="22"/>
          <w:lang w:val="es-ES" w:eastAsia="es-ES"/>
        </w:rPr>
        <w:t xml:space="preserve"> la normatividad vigente del </w:t>
      </w:r>
      <w:proofErr w:type="spellStart"/>
      <w:r w:rsidRPr="001534ED">
        <w:rPr>
          <w:rFonts w:ascii="Arial" w:eastAsia="Arial" w:hAnsi="Arial" w:cs="Arial"/>
          <w:sz w:val="22"/>
          <w:szCs w:val="22"/>
          <w:lang w:val="es-ES" w:eastAsia="es-ES"/>
        </w:rPr>
        <w:t>IGAC</w:t>
      </w:r>
      <w:proofErr w:type="spellEnd"/>
      <w:r w:rsidRPr="001534ED">
        <w:rPr>
          <w:rFonts w:ascii="Arial" w:eastAsia="Arial" w:hAnsi="Arial" w:cs="Arial"/>
          <w:sz w:val="22"/>
          <w:szCs w:val="22"/>
          <w:lang w:val="es-ES" w:eastAsia="es-ES"/>
        </w:rPr>
        <w:t xml:space="preserve">, la </w:t>
      </w:r>
      <w:proofErr w:type="spellStart"/>
      <w:r w:rsidRPr="001534ED">
        <w:rPr>
          <w:rFonts w:ascii="Arial" w:eastAsia="Arial" w:hAnsi="Arial" w:cs="Arial"/>
          <w:sz w:val="22"/>
          <w:szCs w:val="22"/>
          <w:lang w:val="es-ES" w:eastAsia="es-ES"/>
        </w:rPr>
        <w:t>UAECD</w:t>
      </w:r>
      <w:proofErr w:type="spellEnd"/>
      <w:r w:rsidRPr="001534ED">
        <w:rPr>
          <w:rFonts w:ascii="Arial" w:eastAsia="Arial" w:hAnsi="Arial" w:cs="Arial"/>
          <w:sz w:val="22"/>
          <w:szCs w:val="22"/>
          <w:lang w:val="es-ES" w:eastAsia="es-ES"/>
        </w:rPr>
        <w:t xml:space="preserve"> y demás </w:t>
      </w:r>
      <w:r>
        <w:rPr>
          <w:rFonts w:ascii="Arial" w:eastAsia="Arial" w:hAnsi="Arial" w:cs="Arial"/>
          <w:sz w:val="22"/>
          <w:szCs w:val="22"/>
          <w:lang w:val="es-ES" w:eastAsia="es-ES"/>
        </w:rPr>
        <w:t xml:space="preserve">disposiciones aplicables, </w:t>
      </w:r>
      <w:proofErr w:type="spellStart"/>
      <w:r>
        <w:rPr>
          <w:rFonts w:ascii="Arial" w:eastAsia="Arial" w:hAnsi="Arial" w:cs="Arial"/>
          <w:sz w:val="22"/>
          <w:szCs w:val="22"/>
          <w:lang w:val="es-ES" w:eastAsia="es-ES"/>
        </w:rPr>
        <w:t>asi</w:t>
      </w:r>
      <w:proofErr w:type="spellEnd"/>
      <w:r>
        <w:rPr>
          <w:rFonts w:ascii="Arial" w:eastAsia="Arial" w:hAnsi="Arial" w:cs="Arial"/>
          <w:sz w:val="22"/>
          <w:szCs w:val="22"/>
          <w:lang w:val="es-ES" w:eastAsia="es-ES"/>
        </w:rPr>
        <w:t xml:space="preserve"> como con las especificaciones y requerimientos definidos en el anexo técnico que hace parte integral del proceso. </w:t>
      </w:r>
    </w:p>
    <w:p w14:paraId="3DEB8419" w14:textId="77777777" w:rsidR="00437182" w:rsidRPr="00DE1562" w:rsidRDefault="00437182" w:rsidP="00437182">
      <w:pPr>
        <w:pStyle w:val="ListParagraph"/>
        <w:numPr>
          <w:ilvl w:val="0"/>
          <w:numId w:val="30"/>
        </w:numPr>
        <w:spacing w:after="0" w:line="240" w:lineRule="auto"/>
        <w:contextualSpacing w:val="0"/>
        <w:rPr>
          <w:rFonts w:eastAsia="Arial" w:cs="Arial"/>
          <w:sz w:val="22"/>
          <w:lang w:val="es"/>
        </w:rPr>
      </w:pPr>
      <w:r w:rsidRPr="002249BA">
        <w:rPr>
          <w:rFonts w:eastAsia="Arial" w:cs="Arial"/>
          <w:sz w:val="22"/>
          <w:lang w:val="es"/>
        </w:rPr>
        <w:t>Entregar el p</w:t>
      </w:r>
      <w:r w:rsidRPr="00D54605">
        <w:rPr>
          <w:rFonts w:eastAsia="Arial" w:cs="Arial"/>
          <w:sz w:val="22"/>
          <w:lang w:val="es"/>
        </w:rPr>
        <w:t>lano topográfico</w:t>
      </w:r>
      <w:r>
        <w:rPr>
          <w:rFonts w:eastAsia="Arial" w:cs="Arial"/>
          <w:sz w:val="22"/>
          <w:lang w:val="es"/>
        </w:rPr>
        <w:t xml:space="preserve"> de cada predio</w:t>
      </w:r>
      <w:r w:rsidRPr="00D54605">
        <w:rPr>
          <w:rFonts w:eastAsia="Arial" w:cs="Arial"/>
          <w:sz w:val="22"/>
          <w:lang w:val="es"/>
        </w:rPr>
        <w:t xml:space="preserve"> en formato digital .</w:t>
      </w:r>
      <w:proofErr w:type="spellStart"/>
      <w:r w:rsidRPr="00D54605">
        <w:rPr>
          <w:rFonts w:eastAsia="Arial" w:cs="Arial"/>
          <w:sz w:val="22"/>
          <w:lang w:val="es"/>
        </w:rPr>
        <w:t>dwg</w:t>
      </w:r>
      <w:proofErr w:type="spellEnd"/>
      <w:r w:rsidRPr="00D54605">
        <w:rPr>
          <w:rFonts w:eastAsia="Arial" w:cs="Arial"/>
          <w:sz w:val="22"/>
          <w:lang w:val="es"/>
        </w:rPr>
        <w:t xml:space="preserve"> </w:t>
      </w:r>
      <w:r>
        <w:rPr>
          <w:rFonts w:eastAsia="Arial" w:cs="Arial"/>
          <w:sz w:val="22"/>
          <w:lang w:val="es"/>
        </w:rPr>
        <w:t xml:space="preserve"> y </w:t>
      </w:r>
      <w:proofErr w:type="spellStart"/>
      <w:r>
        <w:rPr>
          <w:rFonts w:eastAsia="Arial" w:cs="Arial"/>
          <w:sz w:val="22"/>
          <w:lang w:val="es"/>
        </w:rPr>
        <w:t>shape</w:t>
      </w:r>
      <w:proofErr w:type="spellEnd"/>
      <w:r>
        <w:rPr>
          <w:rFonts w:eastAsia="Arial" w:cs="Arial"/>
          <w:sz w:val="22"/>
          <w:lang w:val="es"/>
        </w:rPr>
        <w:t xml:space="preserve"> y en físico (2 ejemplares) </w:t>
      </w:r>
      <w:r w:rsidRPr="00D54605">
        <w:rPr>
          <w:rFonts w:eastAsia="Arial" w:cs="Arial"/>
          <w:sz w:val="22"/>
          <w:lang w:val="es"/>
        </w:rPr>
        <w:t>con el contenido mínimo descrito en el numeral 11.° del anexo 2 de la Resolución No. 643 del 30 de mayo de 2018 expedida por el Instituto Geográfico Agustín Codazzi</w:t>
      </w:r>
      <w:r w:rsidRPr="00D54605" w:rsidDel="00D04DE0">
        <w:rPr>
          <w:rFonts w:eastAsia="Arial" w:cs="Arial"/>
          <w:sz w:val="22"/>
          <w:lang w:val="es"/>
        </w:rPr>
        <w:t xml:space="preserve"> </w:t>
      </w:r>
      <w:r w:rsidRPr="00D54605">
        <w:rPr>
          <w:rFonts w:eastAsia="Arial" w:cs="Arial"/>
          <w:sz w:val="22"/>
          <w:lang w:val="es"/>
        </w:rPr>
        <w:t xml:space="preserve">- </w:t>
      </w:r>
      <w:proofErr w:type="spellStart"/>
      <w:r w:rsidRPr="00D54605">
        <w:rPr>
          <w:rFonts w:eastAsia="Arial" w:cs="Arial"/>
          <w:sz w:val="22"/>
          <w:lang w:val="es"/>
        </w:rPr>
        <w:t>IGAC</w:t>
      </w:r>
      <w:proofErr w:type="spellEnd"/>
      <w:r w:rsidRPr="00D54605">
        <w:rPr>
          <w:rFonts w:eastAsia="Arial" w:cs="Arial"/>
          <w:sz w:val="22"/>
          <w:lang w:val="es"/>
        </w:rPr>
        <w:t>,</w:t>
      </w:r>
      <w:r w:rsidRPr="00D54605">
        <w:rPr>
          <w:rStyle w:val="Heading1Char"/>
          <w:rFonts w:ascii="Work Sans" w:hAnsi="Work Sans"/>
          <w:shd w:val="clear" w:color="auto" w:fill="FFFFFF"/>
        </w:rPr>
        <w:t xml:space="preserve"> </w:t>
      </w:r>
      <w:r w:rsidRPr="00D54605">
        <w:rPr>
          <w:rFonts w:eastAsia="Arial" w:cs="Arial"/>
          <w:sz w:val="22"/>
          <w:lang w:val="es"/>
        </w:rPr>
        <w:t xml:space="preserve">Decreto 148 de 2020 expedido por la Presidencia de la República,  </w:t>
      </w:r>
      <w:r w:rsidRPr="00B47810">
        <w:rPr>
          <w:rFonts w:eastAsia="Arial" w:cs="Arial"/>
          <w:sz w:val="22"/>
          <w:lang w:val="es"/>
        </w:rPr>
        <w:t xml:space="preserve">Resolución Conjunta </w:t>
      </w:r>
      <w:proofErr w:type="spellStart"/>
      <w:r w:rsidRPr="00B47810">
        <w:rPr>
          <w:rFonts w:eastAsia="Arial" w:cs="Arial"/>
          <w:sz w:val="22"/>
          <w:lang w:val="es"/>
        </w:rPr>
        <w:t>IGAC</w:t>
      </w:r>
      <w:proofErr w:type="spellEnd"/>
      <w:r w:rsidRPr="00B47810">
        <w:rPr>
          <w:rFonts w:eastAsia="Arial" w:cs="Arial"/>
          <w:sz w:val="22"/>
          <w:lang w:val="es"/>
        </w:rPr>
        <w:t xml:space="preserve"> No. 1101 </w:t>
      </w:r>
      <w:proofErr w:type="spellStart"/>
      <w:r w:rsidRPr="00B47810">
        <w:rPr>
          <w:rFonts w:eastAsia="Arial" w:cs="Arial"/>
          <w:sz w:val="22"/>
          <w:lang w:val="es"/>
        </w:rPr>
        <w:t>SNR</w:t>
      </w:r>
      <w:proofErr w:type="spellEnd"/>
      <w:r w:rsidRPr="00B47810">
        <w:rPr>
          <w:rFonts w:eastAsia="Arial" w:cs="Arial"/>
          <w:sz w:val="22"/>
          <w:lang w:val="es"/>
        </w:rPr>
        <w:t xml:space="preserve"> No. 11344 de 2020 expedida por el Instituto Geográfico Agustín Codazzi - </w:t>
      </w:r>
      <w:proofErr w:type="spellStart"/>
      <w:r w:rsidRPr="00B47810">
        <w:rPr>
          <w:rFonts w:eastAsia="Arial" w:cs="Arial"/>
          <w:sz w:val="22"/>
          <w:lang w:val="es"/>
        </w:rPr>
        <w:t>IGAC</w:t>
      </w:r>
      <w:proofErr w:type="spellEnd"/>
      <w:r w:rsidRPr="00B47810">
        <w:rPr>
          <w:rFonts w:eastAsia="Arial" w:cs="Arial"/>
          <w:sz w:val="22"/>
          <w:lang w:val="es"/>
        </w:rPr>
        <w:t xml:space="preserve"> y la Superintendencia de Notariado y Registro - </w:t>
      </w:r>
      <w:proofErr w:type="spellStart"/>
      <w:r w:rsidRPr="00B47810">
        <w:rPr>
          <w:rFonts w:eastAsia="Arial" w:cs="Arial"/>
          <w:sz w:val="22"/>
          <w:lang w:val="es"/>
        </w:rPr>
        <w:t>SNR</w:t>
      </w:r>
      <w:proofErr w:type="spellEnd"/>
      <w:r w:rsidRPr="00B47810">
        <w:rPr>
          <w:rFonts w:eastAsia="Arial" w:cs="Arial"/>
          <w:sz w:val="22"/>
          <w:lang w:val="es"/>
        </w:rPr>
        <w:t xml:space="preserve"> y la Resolución 0073 de 2020 expedida por la Unidad Administrativa Especial de Catastro Distrital - </w:t>
      </w:r>
      <w:proofErr w:type="spellStart"/>
      <w:r w:rsidRPr="00B47810">
        <w:rPr>
          <w:rFonts w:eastAsia="Arial" w:cs="Arial"/>
          <w:sz w:val="22"/>
          <w:lang w:val="es"/>
        </w:rPr>
        <w:t>UADCD</w:t>
      </w:r>
      <w:proofErr w:type="spellEnd"/>
      <w:r w:rsidRPr="00B47810">
        <w:rPr>
          <w:rFonts w:eastAsia="Arial" w:cs="Arial"/>
          <w:sz w:val="22"/>
          <w:lang w:val="es"/>
        </w:rPr>
        <w:t xml:space="preserve"> o la norma que la modifique, adicione, aclare o sustituya, según corresponda, de cada predio.</w:t>
      </w:r>
      <w:r>
        <w:rPr>
          <w:rFonts w:eastAsia="Arial" w:cs="Arial"/>
          <w:b/>
          <w:sz w:val="22"/>
          <w:lang w:val="es"/>
        </w:rPr>
        <w:t xml:space="preserve"> </w:t>
      </w:r>
    </w:p>
    <w:p w14:paraId="0F377C71" w14:textId="77777777" w:rsidR="00437182" w:rsidRPr="00D54605" w:rsidRDefault="00437182" w:rsidP="00437182">
      <w:pPr>
        <w:pStyle w:val="ListParagraph"/>
        <w:ind w:left="360"/>
        <w:rPr>
          <w:rFonts w:eastAsia="Arial" w:cs="Arial"/>
          <w:sz w:val="22"/>
          <w:lang w:val="es"/>
        </w:rPr>
      </w:pPr>
      <w:r w:rsidRPr="00D54605">
        <w:rPr>
          <w:rFonts w:eastAsia="Arial" w:cs="Arial"/>
          <w:sz w:val="22"/>
          <w:lang w:val="es"/>
        </w:rPr>
        <w:t xml:space="preserve">Los planos </w:t>
      </w:r>
      <w:r>
        <w:rPr>
          <w:rFonts w:eastAsia="Arial" w:cs="Arial"/>
          <w:sz w:val="22"/>
          <w:lang w:val="es"/>
        </w:rPr>
        <w:t>físicos</w:t>
      </w:r>
      <w:r w:rsidRPr="00D54605">
        <w:rPr>
          <w:rFonts w:eastAsia="Arial" w:cs="Arial"/>
          <w:sz w:val="22"/>
          <w:lang w:val="es"/>
        </w:rPr>
        <w:t xml:space="preserve"> de los levantamientos topográficos se entregarán así: </w:t>
      </w:r>
      <w:r>
        <w:rPr>
          <w:rFonts w:eastAsia="Arial" w:cs="Arial"/>
          <w:sz w:val="22"/>
          <w:lang w:val="es"/>
        </w:rPr>
        <w:t>D</w:t>
      </w:r>
      <w:r w:rsidRPr="00D54605">
        <w:rPr>
          <w:rFonts w:eastAsia="Arial" w:cs="Arial"/>
          <w:sz w:val="22"/>
          <w:lang w:val="es"/>
        </w:rPr>
        <w:t>os (2) copias en formato análogo papel bond tamaño pliego (ISO B1), la escala del plano de acuerdo con las características del inmueble. El formato de los planos será presentado por el contratista y avalado por el supervisor del contrato.</w:t>
      </w:r>
    </w:p>
    <w:p w14:paraId="5EADA7DB" w14:textId="77777777" w:rsidR="00437182" w:rsidRPr="00D54605" w:rsidRDefault="00437182" w:rsidP="00437182">
      <w:pPr>
        <w:pStyle w:val="ListParagraph"/>
        <w:numPr>
          <w:ilvl w:val="0"/>
          <w:numId w:val="30"/>
        </w:numPr>
        <w:spacing w:after="0" w:line="240" w:lineRule="auto"/>
        <w:contextualSpacing w:val="0"/>
        <w:rPr>
          <w:rFonts w:eastAsia="Arial" w:cs="Arial"/>
          <w:sz w:val="22"/>
          <w:lang w:val="es"/>
        </w:rPr>
      </w:pPr>
      <w:r>
        <w:rPr>
          <w:rFonts w:eastAsia="Arial" w:cs="Arial"/>
          <w:sz w:val="22"/>
          <w:lang w:val="es"/>
        </w:rPr>
        <w:t>Generar y e</w:t>
      </w:r>
      <w:r w:rsidRPr="00D54605">
        <w:rPr>
          <w:rFonts w:eastAsia="Arial" w:cs="Arial"/>
          <w:sz w:val="22"/>
          <w:lang w:val="es"/>
        </w:rPr>
        <w:t xml:space="preserve">ntregar </w:t>
      </w:r>
      <w:r w:rsidRPr="002249BA">
        <w:rPr>
          <w:rFonts w:eastAsia="Arial" w:cs="Arial"/>
          <w:sz w:val="22"/>
          <w:lang w:val="es"/>
        </w:rPr>
        <w:t xml:space="preserve">para cada predio, los </w:t>
      </w:r>
      <w:r w:rsidRPr="00D54605">
        <w:rPr>
          <w:rFonts w:eastAsia="Arial" w:cs="Arial"/>
          <w:sz w:val="22"/>
          <w:lang w:val="es"/>
        </w:rPr>
        <w:t>documentos</w:t>
      </w:r>
      <w:r>
        <w:rPr>
          <w:rFonts w:eastAsia="Arial" w:cs="Arial"/>
          <w:sz w:val="22"/>
          <w:lang w:val="es"/>
        </w:rPr>
        <w:t xml:space="preserve"> e insumos técnicos necesarios (levantamiento topográfico y propuesta de cabida de linderos cuando aplique) para</w:t>
      </w:r>
      <w:r w:rsidRPr="00D54605">
        <w:rPr>
          <w:rFonts w:eastAsia="Arial" w:cs="Arial"/>
          <w:sz w:val="22"/>
          <w:lang w:val="es"/>
        </w:rPr>
        <w:t xml:space="preserve"> </w:t>
      </w:r>
      <w:r>
        <w:rPr>
          <w:rFonts w:eastAsia="Arial" w:cs="Arial"/>
          <w:sz w:val="22"/>
          <w:lang w:val="es"/>
        </w:rPr>
        <w:t>que la Entidad adelante, cuando proceda,</w:t>
      </w:r>
      <w:r w:rsidRPr="00D54605">
        <w:rPr>
          <w:rFonts w:eastAsia="Arial" w:cs="Arial"/>
          <w:sz w:val="22"/>
          <w:lang w:val="es"/>
        </w:rPr>
        <w:t xml:space="preserve"> los </w:t>
      </w:r>
      <w:r>
        <w:rPr>
          <w:rFonts w:eastAsia="Arial" w:cs="Arial"/>
          <w:sz w:val="22"/>
          <w:lang w:val="es"/>
        </w:rPr>
        <w:t>tramites</w:t>
      </w:r>
      <w:r w:rsidRPr="00D54605">
        <w:rPr>
          <w:rFonts w:eastAsia="Arial" w:cs="Arial"/>
          <w:sz w:val="22"/>
          <w:lang w:val="es"/>
        </w:rPr>
        <w:t xml:space="preserve"> de actualización de linderos con efectos registrales, rectificación de área por imprecisa determinación con efectos registrales y rectificación de linderos, </w:t>
      </w:r>
      <w:r w:rsidRPr="00203B48">
        <w:rPr>
          <w:rFonts w:eastAsia="Arial" w:cs="Arial"/>
          <w:sz w:val="22"/>
        </w:rPr>
        <w:t>conforme a la normatividad vigente. Dichos trámites serán responsabilidad exclusiva de la Entidad.</w:t>
      </w:r>
    </w:p>
    <w:p w14:paraId="470D6E3A" w14:textId="77777777" w:rsidR="00437182" w:rsidRPr="008629BA" w:rsidRDefault="00437182" w:rsidP="00437182">
      <w:pPr>
        <w:pStyle w:val="ListParagraph"/>
        <w:numPr>
          <w:ilvl w:val="0"/>
          <w:numId w:val="30"/>
        </w:numPr>
        <w:spacing w:after="0" w:line="240" w:lineRule="auto"/>
        <w:contextualSpacing w:val="0"/>
        <w:rPr>
          <w:rFonts w:eastAsia="Arial" w:cs="Arial"/>
          <w:color w:val="FF0000"/>
          <w:sz w:val="22"/>
          <w:lang w:val="es"/>
        </w:rPr>
      </w:pPr>
      <w:r w:rsidRPr="00D54605">
        <w:rPr>
          <w:rFonts w:eastAsia="Arial" w:cs="Arial"/>
          <w:color w:val="000000" w:themeColor="text1"/>
          <w:sz w:val="22"/>
          <w:lang w:val="es"/>
        </w:rPr>
        <w:t xml:space="preserve">Entregar </w:t>
      </w:r>
      <w:r>
        <w:rPr>
          <w:rFonts w:eastAsia="Arial" w:cs="Arial"/>
          <w:color w:val="000000" w:themeColor="text1"/>
          <w:sz w:val="22"/>
          <w:lang w:val="es"/>
        </w:rPr>
        <w:t xml:space="preserve">un (1) </w:t>
      </w:r>
      <w:r w:rsidRPr="00D54605">
        <w:rPr>
          <w:rFonts w:eastAsia="Arial" w:cs="Arial"/>
          <w:color w:val="000000" w:themeColor="text1"/>
          <w:sz w:val="22"/>
          <w:lang w:val="es"/>
        </w:rPr>
        <w:t>informe técnico</w:t>
      </w:r>
      <w:r>
        <w:rPr>
          <w:rFonts w:eastAsia="Arial" w:cs="Arial"/>
          <w:color w:val="000000" w:themeColor="text1"/>
          <w:sz w:val="22"/>
          <w:lang w:val="es"/>
        </w:rPr>
        <w:t xml:space="preserve"> por cada levantamiento topográfico ejecutado, el cual deberá contener como mínimo lo siguiente información:</w:t>
      </w:r>
    </w:p>
    <w:p w14:paraId="694A6F99" w14:textId="77777777" w:rsidR="00437182" w:rsidRPr="00D54605" w:rsidRDefault="00437182" w:rsidP="00437182">
      <w:pPr>
        <w:pStyle w:val="ListParagraph"/>
        <w:numPr>
          <w:ilvl w:val="0"/>
          <w:numId w:val="29"/>
        </w:numPr>
        <w:spacing w:after="0" w:line="240" w:lineRule="auto"/>
        <w:ind w:left="738" w:hanging="284"/>
        <w:contextualSpacing w:val="0"/>
        <w:rPr>
          <w:rFonts w:eastAsia="Arial" w:cs="Arial"/>
          <w:sz w:val="22"/>
          <w:lang w:val="es"/>
        </w:rPr>
      </w:pPr>
      <w:r w:rsidRPr="00D54605">
        <w:rPr>
          <w:rFonts w:eastAsia="Arial" w:cs="Arial"/>
          <w:sz w:val="22"/>
          <w:lang w:val="es"/>
        </w:rPr>
        <w:t>Registro fotográfico impreso y digital de</w:t>
      </w:r>
      <w:r>
        <w:rPr>
          <w:rFonts w:eastAsia="Arial" w:cs="Arial"/>
          <w:sz w:val="22"/>
          <w:lang w:val="es"/>
        </w:rPr>
        <w:t>l</w:t>
      </w:r>
      <w:r w:rsidRPr="00D54605">
        <w:rPr>
          <w:rFonts w:eastAsia="Arial" w:cs="Arial"/>
          <w:sz w:val="22"/>
          <w:lang w:val="es"/>
        </w:rPr>
        <w:t xml:space="preserve"> levantamiento, </w:t>
      </w:r>
      <w:r>
        <w:rPr>
          <w:rFonts w:eastAsia="Arial" w:cs="Arial"/>
          <w:sz w:val="22"/>
          <w:lang w:val="es"/>
        </w:rPr>
        <w:t xml:space="preserve">incluyendo </w:t>
      </w:r>
      <w:r w:rsidRPr="00D54605">
        <w:rPr>
          <w:rFonts w:eastAsia="Arial" w:cs="Arial"/>
          <w:sz w:val="22"/>
          <w:lang w:val="es"/>
        </w:rPr>
        <w:t xml:space="preserve">los puntos materializados en el predio y/o de los puntos geodésicos utilizados como control. </w:t>
      </w:r>
    </w:p>
    <w:p w14:paraId="67A83A30" w14:textId="77777777" w:rsidR="00437182" w:rsidRDefault="00437182" w:rsidP="00437182">
      <w:pPr>
        <w:pStyle w:val="ListParagraph"/>
        <w:numPr>
          <w:ilvl w:val="0"/>
          <w:numId w:val="29"/>
        </w:numPr>
        <w:spacing w:after="0" w:line="240" w:lineRule="auto"/>
        <w:ind w:left="738" w:hanging="284"/>
        <w:contextualSpacing w:val="0"/>
        <w:rPr>
          <w:rFonts w:eastAsia="Arial" w:cs="Arial"/>
          <w:sz w:val="22"/>
        </w:rPr>
      </w:pPr>
      <w:r w:rsidRPr="00D54605">
        <w:rPr>
          <w:rFonts w:eastAsia="Arial" w:cs="Arial"/>
          <w:sz w:val="22"/>
        </w:rPr>
        <w:t xml:space="preserve">Registro fílmico, si por condiciones topográficas, de cobertura vegetal, </w:t>
      </w:r>
      <w:r w:rsidRPr="0082617E">
        <w:rPr>
          <w:rFonts w:eastAsia="Arial" w:cs="Arial"/>
          <w:sz w:val="22"/>
        </w:rPr>
        <w:t>acceso o complejidad del predio así lo requieran, como soporte del proceso de levantamiento y verificación en campo.</w:t>
      </w:r>
    </w:p>
    <w:p w14:paraId="3BCD3C13" w14:textId="77777777" w:rsidR="00437182" w:rsidRDefault="00437182" w:rsidP="00437182">
      <w:pPr>
        <w:pStyle w:val="ListParagraph"/>
        <w:numPr>
          <w:ilvl w:val="0"/>
          <w:numId w:val="29"/>
        </w:numPr>
        <w:spacing w:after="0" w:line="240" w:lineRule="auto"/>
        <w:ind w:left="738" w:hanging="284"/>
        <w:contextualSpacing w:val="0"/>
        <w:rPr>
          <w:rFonts w:eastAsia="Arial" w:cs="Arial"/>
          <w:sz w:val="22"/>
        </w:rPr>
      </w:pPr>
      <w:r>
        <w:rPr>
          <w:rFonts w:eastAsia="Arial" w:cs="Arial"/>
          <w:sz w:val="22"/>
        </w:rPr>
        <w:t xml:space="preserve">Informe documental del levantamiento topográfico por cada predio intervenido </w:t>
      </w:r>
      <w:r w:rsidRPr="00FB70ED">
        <w:rPr>
          <w:rFonts w:eastAsia="Arial" w:cs="Arial"/>
          <w:sz w:val="22"/>
        </w:rPr>
        <w:t>en formato digital (.</w:t>
      </w:r>
      <w:proofErr w:type="spellStart"/>
      <w:r w:rsidRPr="00FB70ED">
        <w:rPr>
          <w:rFonts w:eastAsia="Arial" w:cs="Arial"/>
          <w:sz w:val="22"/>
        </w:rPr>
        <w:t>pdf</w:t>
      </w:r>
      <w:proofErr w:type="spellEnd"/>
      <w:r w:rsidRPr="00FB70ED">
        <w:rPr>
          <w:rFonts w:eastAsia="Arial" w:cs="Arial"/>
          <w:sz w:val="22"/>
        </w:rPr>
        <w:t>), que contenga la descripción de actividades realizadas, metodología aplicada y resultados obtenidos.</w:t>
      </w:r>
    </w:p>
    <w:p w14:paraId="4B866950" w14:textId="77777777" w:rsidR="00437182" w:rsidRPr="001D3331" w:rsidRDefault="00437182" w:rsidP="00437182">
      <w:pPr>
        <w:pStyle w:val="ListParagraph"/>
        <w:numPr>
          <w:ilvl w:val="0"/>
          <w:numId w:val="30"/>
        </w:numPr>
        <w:spacing w:after="0" w:line="240" w:lineRule="auto"/>
        <w:contextualSpacing w:val="0"/>
        <w:rPr>
          <w:rFonts w:eastAsia="Arial" w:cs="Arial"/>
          <w:sz w:val="22"/>
        </w:rPr>
      </w:pPr>
      <w:r w:rsidRPr="002F2FA5">
        <w:rPr>
          <w:rFonts w:eastAsia="Arial" w:cs="Arial"/>
          <w:sz w:val="22"/>
        </w:rPr>
        <w:t>Al finalizar cada levantamiento topográfico, el contratista deberá entregar una (1) carpeta física en pasta argolla, junto con su respectivo soporte digital, que contenga como mínimo la siguiente información</w:t>
      </w:r>
      <w:r w:rsidRPr="001D3331">
        <w:rPr>
          <w:rFonts w:eastAsia="Arial" w:cs="Arial"/>
          <w:sz w:val="22"/>
        </w:rPr>
        <w:t xml:space="preserve">:  </w:t>
      </w:r>
    </w:p>
    <w:p w14:paraId="7E82F5AE" w14:textId="77777777" w:rsidR="00437182" w:rsidRPr="00D54605"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sidRPr="00D54605">
        <w:rPr>
          <w:rFonts w:eastAsia="Arial" w:cs="Arial"/>
          <w:sz w:val="22"/>
          <w:lang w:val="es"/>
        </w:rPr>
        <w:t>Nombre del predio.</w:t>
      </w:r>
    </w:p>
    <w:p w14:paraId="01180954" w14:textId="77777777" w:rsidR="00437182" w:rsidRPr="00D54605"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sidRPr="00D54605">
        <w:rPr>
          <w:rFonts w:eastAsia="Arial" w:cs="Arial"/>
          <w:sz w:val="22"/>
          <w:lang w:val="es"/>
        </w:rPr>
        <w:t xml:space="preserve">Cédula catastral y matrícula inmobiliaria, código de identificación del SED y coordenadas geográficas. </w:t>
      </w:r>
    </w:p>
    <w:p w14:paraId="122A8B66" w14:textId="77777777" w:rsidR="00437182" w:rsidRPr="00D54605"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Pr>
          <w:rFonts w:eastAsia="Arial" w:cs="Arial"/>
          <w:sz w:val="22"/>
          <w:lang w:val="es"/>
        </w:rPr>
        <w:t>D</w:t>
      </w:r>
      <w:r w:rsidRPr="00D54605">
        <w:rPr>
          <w:rFonts w:eastAsia="Arial" w:cs="Arial"/>
          <w:sz w:val="22"/>
          <w:lang w:val="es"/>
        </w:rPr>
        <w:t xml:space="preserve">irección del </w:t>
      </w:r>
      <w:proofErr w:type="spellStart"/>
      <w:r w:rsidRPr="00D54605">
        <w:rPr>
          <w:rFonts w:eastAsia="Arial" w:cs="Arial"/>
          <w:sz w:val="22"/>
          <w:lang w:val="es"/>
        </w:rPr>
        <w:t>CPF</w:t>
      </w:r>
      <w:proofErr w:type="spellEnd"/>
      <w:r w:rsidRPr="00D54605">
        <w:rPr>
          <w:rFonts w:eastAsia="Arial" w:cs="Arial"/>
          <w:sz w:val="22"/>
          <w:lang w:val="es"/>
        </w:rPr>
        <w:t xml:space="preserve">.   </w:t>
      </w:r>
    </w:p>
    <w:p w14:paraId="05327E28" w14:textId="77777777" w:rsidR="00437182" w:rsidRPr="00D54605"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sidRPr="00D54605">
        <w:rPr>
          <w:rFonts w:eastAsia="Arial" w:cs="Arial"/>
          <w:sz w:val="22"/>
          <w:lang w:val="es"/>
        </w:rPr>
        <w:t xml:space="preserve">Certificado de </w:t>
      </w:r>
      <w:r>
        <w:rPr>
          <w:rFonts w:eastAsia="Arial" w:cs="Arial"/>
          <w:sz w:val="22"/>
          <w:lang w:val="es"/>
        </w:rPr>
        <w:t>c</w:t>
      </w:r>
      <w:r w:rsidRPr="00D54605">
        <w:rPr>
          <w:rFonts w:eastAsia="Arial" w:cs="Arial"/>
          <w:sz w:val="22"/>
          <w:lang w:val="es"/>
        </w:rPr>
        <w:t xml:space="preserve">alibración de Equipos </w:t>
      </w:r>
      <w:r>
        <w:rPr>
          <w:rFonts w:eastAsia="Arial" w:cs="Arial"/>
          <w:sz w:val="22"/>
          <w:lang w:val="es"/>
        </w:rPr>
        <w:t xml:space="preserve">con vigencia </w:t>
      </w:r>
      <w:r w:rsidRPr="00D54605">
        <w:rPr>
          <w:rFonts w:eastAsia="Arial" w:cs="Arial"/>
          <w:sz w:val="22"/>
          <w:lang w:val="es"/>
        </w:rPr>
        <w:t xml:space="preserve">no superior a seis (6) meses, </w:t>
      </w:r>
      <w:r>
        <w:rPr>
          <w:rFonts w:eastAsia="Arial" w:cs="Arial"/>
          <w:sz w:val="22"/>
          <w:lang w:val="es"/>
        </w:rPr>
        <w:t>incluyendo</w:t>
      </w:r>
      <w:r w:rsidRPr="00D54605">
        <w:rPr>
          <w:rFonts w:eastAsia="Arial" w:cs="Arial"/>
          <w:sz w:val="22"/>
          <w:lang w:val="es"/>
        </w:rPr>
        <w:t xml:space="preserve"> referencia y número </w:t>
      </w:r>
      <w:r>
        <w:rPr>
          <w:rFonts w:eastAsia="Arial" w:cs="Arial"/>
          <w:sz w:val="22"/>
          <w:lang w:val="es"/>
        </w:rPr>
        <w:t>s</w:t>
      </w:r>
      <w:r w:rsidRPr="00D54605">
        <w:rPr>
          <w:rFonts w:eastAsia="Arial" w:cs="Arial"/>
          <w:sz w:val="22"/>
          <w:lang w:val="es"/>
        </w:rPr>
        <w:t xml:space="preserve">erial del equipo empleado. </w:t>
      </w:r>
    </w:p>
    <w:p w14:paraId="7D1E890D" w14:textId="77777777" w:rsidR="00437182" w:rsidRPr="00D54605"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sidRPr="00D54605">
        <w:rPr>
          <w:rFonts w:eastAsia="Arial" w:cs="Arial"/>
          <w:sz w:val="22"/>
          <w:lang w:val="es"/>
        </w:rPr>
        <w:t>Informe de cálculo de coordenadas de los puntos del levantamiento topográfico</w:t>
      </w:r>
      <w:r>
        <w:rPr>
          <w:rFonts w:eastAsia="Arial" w:cs="Arial"/>
          <w:sz w:val="22"/>
          <w:lang w:val="es"/>
        </w:rPr>
        <w:t>.</w:t>
      </w:r>
      <w:r w:rsidRPr="00D54605">
        <w:rPr>
          <w:rFonts w:eastAsia="Arial" w:cs="Arial"/>
          <w:sz w:val="22"/>
          <w:lang w:val="es"/>
        </w:rPr>
        <w:t xml:space="preserve"> </w:t>
      </w:r>
    </w:p>
    <w:bookmarkEnd w:id="20"/>
    <w:p w14:paraId="177CA8FB" w14:textId="77777777" w:rsidR="00437182" w:rsidRPr="00D54605"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sidRPr="00D54605">
        <w:rPr>
          <w:rFonts w:eastAsia="Arial" w:cs="Arial"/>
          <w:sz w:val="22"/>
          <w:lang w:val="es"/>
        </w:rPr>
        <w:t>Origen de coordenadas</w:t>
      </w:r>
      <w:r>
        <w:rPr>
          <w:rFonts w:eastAsia="Arial" w:cs="Arial"/>
          <w:sz w:val="22"/>
          <w:lang w:val="es"/>
        </w:rPr>
        <w:t xml:space="preserve"> y </w:t>
      </w:r>
      <w:r w:rsidRPr="00D54605">
        <w:rPr>
          <w:rFonts w:eastAsia="Arial" w:cs="Arial"/>
          <w:sz w:val="22"/>
          <w:lang w:val="es"/>
        </w:rPr>
        <w:t>datum</w:t>
      </w:r>
      <w:r>
        <w:rPr>
          <w:rFonts w:eastAsia="Arial" w:cs="Arial"/>
          <w:sz w:val="22"/>
          <w:lang w:val="es"/>
        </w:rPr>
        <w:t xml:space="preserve"> utilizado</w:t>
      </w:r>
      <w:r w:rsidRPr="00D54605">
        <w:rPr>
          <w:rFonts w:eastAsia="Arial" w:cs="Arial"/>
          <w:sz w:val="22"/>
          <w:lang w:val="es"/>
        </w:rPr>
        <w:t xml:space="preserve"> </w:t>
      </w:r>
    </w:p>
    <w:p w14:paraId="246B5A9C" w14:textId="77777777" w:rsidR="00437182" w:rsidRPr="00354C04"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sidRPr="00D54605">
        <w:rPr>
          <w:rFonts w:eastAsia="Arial" w:cs="Arial"/>
          <w:sz w:val="22"/>
          <w:lang w:val="es"/>
        </w:rPr>
        <w:t xml:space="preserve">Planos físicos debidamente plegados </w:t>
      </w:r>
      <w:r>
        <w:rPr>
          <w:rFonts w:eastAsia="Arial" w:cs="Arial"/>
          <w:sz w:val="22"/>
          <w:lang w:val="es"/>
        </w:rPr>
        <w:t>conforme a la</w:t>
      </w:r>
      <w:r w:rsidRPr="00D54605">
        <w:rPr>
          <w:rFonts w:eastAsia="Arial" w:cs="Arial"/>
          <w:sz w:val="22"/>
          <w:lang w:val="es"/>
        </w:rPr>
        <w:t xml:space="preserve"> Norma Técnica Icontec NTC-1687 8. </w:t>
      </w:r>
    </w:p>
    <w:p w14:paraId="457FD9B4" w14:textId="77777777" w:rsidR="00437182" w:rsidRPr="00D54605"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Pr>
          <w:rFonts w:eastAsia="Arial" w:cs="Arial"/>
          <w:sz w:val="22"/>
          <w:lang w:val="es"/>
        </w:rPr>
        <w:t>Medio digital (</w:t>
      </w:r>
      <w:r w:rsidRPr="00D54605">
        <w:rPr>
          <w:rFonts w:eastAsia="Arial" w:cs="Arial"/>
          <w:sz w:val="22"/>
          <w:lang w:val="es"/>
        </w:rPr>
        <w:t xml:space="preserve">CD o DVD </w:t>
      </w:r>
      <w:r>
        <w:rPr>
          <w:rFonts w:eastAsia="Arial" w:cs="Arial"/>
          <w:sz w:val="22"/>
          <w:lang w:val="es"/>
        </w:rPr>
        <w:t xml:space="preserve">o dispositivo equivalente </w:t>
      </w:r>
      <w:r w:rsidRPr="00D54605">
        <w:rPr>
          <w:rFonts w:eastAsia="Arial" w:cs="Arial"/>
          <w:sz w:val="22"/>
          <w:lang w:val="es"/>
        </w:rPr>
        <w:t xml:space="preserve">con los archivos digitales CAD o </w:t>
      </w:r>
      <w:proofErr w:type="spellStart"/>
      <w:r w:rsidRPr="00D54605">
        <w:rPr>
          <w:rFonts w:eastAsia="Arial" w:cs="Arial"/>
          <w:sz w:val="22"/>
          <w:lang w:val="es"/>
        </w:rPr>
        <w:t>SHP</w:t>
      </w:r>
      <w:proofErr w:type="spellEnd"/>
      <w:r w:rsidRPr="00D54605">
        <w:rPr>
          <w:rFonts w:eastAsia="Arial" w:cs="Arial"/>
          <w:sz w:val="22"/>
          <w:lang w:val="es"/>
        </w:rPr>
        <w:t xml:space="preserve"> del levantamiento y registro fotográfico. </w:t>
      </w:r>
    </w:p>
    <w:p w14:paraId="54CFAFB9" w14:textId="77777777" w:rsidR="00437182" w:rsidRPr="00D54605" w:rsidRDefault="00437182" w:rsidP="00437182">
      <w:pPr>
        <w:pStyle w:val="ListParagraph"/>
        <w:numPr>
          <w:ilvl w:val="1"/>
          <w:numId w:val="30"/>
        </w:numPr>
        <w:spacing w:after="0" w:line="240" w:lineRule="auto"/>
        <w:ind w:left="738" w:hanging="284"/>
        <w:contextualSpacing w:val="0"/>
        <w:rPr>
          <w:rFonts w:eastAsiaTheme="minorEastAsia" w:cs="Arial"/>
          <w:sz w:val="22"/>
          <w:lang w:val="es"/>
        </w:rPr>
      </w:pPr>
      <w:r w:rsidRPr="00D54605">
        <w:rPr>
          <w:rFonts w:eastAsia="Arial" w:cs="Arial"/>
          <w:sz w:val="22"/>
          <w:lang w:val="es"/>
        </w:rPr>
        <w:t xml:space="preserve">Actas de colindancia y vecindad de conformidad con los requisitos establecidos por el </w:t>
      </w:r>
      <w:proofErr w:type="spellStart"/>
      <w:r w:rsidRPr="00D54605">
        <w:rPr>
          <w:rFonts w:eastAsia="Arial" w:cs="Arial"/>
          <w:sz w:val="22"/>
          <w:lang w:val="es"/>
        </w:rPr>
        <w:t>IGAC</w:t>
      </w:r>
      <w:proofErr w:type="spellEnd"/>
      <w:r>
        <w:rPr>
          <w:rFonts w:eastAsia="Arial" w:cs="Arial"/>
          <w:sz w:val="22"/>
          <w:lang w:val="es"/>
        </w:rPr>
        <w:t>.</w:t>
      </w:r>
      <w:r w:rsidRPr="00D54605">
        <w:rPr>
          <w:rFonts w:eastAsia="Arial" w:cs="Arial"/>
          <w:sz w:val="22"/>
          <w:lang w:val="es"/>
        </w:rPr>
        <w:t xml:space="preserve"> </w:t>
      </w:r>
    </w:p>
    <w:p w14:paraId="3E95242C" w14:textId="77777777" w:rsidR="00437182" w:rsidRPr="00D54605" w:rsidRDefault="00437182" w:rsidP="00437182">
      <w:pPr>
        <w:pStyle w:val="ListParagraph"/>
        <w:numPr>
          <w:ilvl w:val="0"/>
          <w:numId w:val="30"/>
        </w:numPr>
        <w:spacing w:after="0" w:line="240" w:lineRule="auto"/>
        <w:contextualSpacing w:val="0"/>
        <w:rPr>
          <w:rFonts w:eastAsiaTheme="minorEastAsia" w:cs="Arial"/>
          <w:sz w:val="22"/>
          <w:lang w:val="es"/>
        </w:rPr>
      </w:pPr>
      <w:r>
        <w:rPr>
          <w:rFonts w:eastAsiaTheme="minorEastAsia" w:cs="Arial"/>
          <w:sz w:val="22"/>
          <w:lang w:val="es"/>
        </w:rPr>
        <w:t>Participar en reuniones periódicas</w:t>
      </w:r>
      <w:r w:rsidRPr="00D54605">
        <w:rPr>
          <w:rFonts w:eastAsia="Arial" w:cs="Arial"/>
          <w:sz w:val="22"/>
          <w:lang w:val="es"/>
        </w:rPr>
        <w:t xml:space="preserve"> </w:t>
      </w:r>
      <w:r>
        <w:rPr>
          <w:rFonts w:eastAsia="Arial" w:cs="Arial"/>
          <w:sz w:val="22"/>
          <w:lang w:val="es"/>
        </w:rPr>
        <w:t>con</w:t>
      </w:r>
      <w:r w:rsidRPr="00D54605">
        <w:rPr>
          <w:rFonts w:eastAsia="Arial" w:cs="Arial"/>
          <w:sz w:val="22"/>
          <w:lang w:val="es"/>
        </w:rPr>
        <w:t xml:space="preserve"> la Entidad </w:t>
      </w:r>
      <w:r w:rsidRPr="001B4D04">
        <w:rPr>
          <w:rFonts w:eastAsia="Arial" w:cs="Arial"/>
          <w:sz w:val="22"/>
        </w:rPr>
        <w:t>para seguimiento de actividades, control de avances y validación técnica de los productos.</w:t>
      </w:r>
    </w:p>
    <w:p w14:paraId="7A998F43" w14:textId="77777777" w:rsidR="00437182" w:rsidRPr="00D54605" w:rsidRDefault="00437182" w:rsidP="00437182">
      <w:pPr>
        <w:pStyle w:val="ListParagraph"/>
        <w:numPr>
          <w:ilvl w:val="0"/>
          <w:numId w:val="30"/>
        </w:numPr>
        <w:spacing w:after="0" w:line="240" w:lineRule="auto"/>
        <w:contextualSpacing w:val="0"/>
        <w:rPr>
          <w:rFonts w:eastAsia="Arial" w:cs="Arial"/>
          <w:color w:val="000000" w:themeColor="text1"/>
          <w:sz w:val="22"/>
        </w:rPr>
      </w:pPr>
      <w:r w:rsidRPr="00646EE0">
        <w:rPr>
          <w:rFonts w:eastAsia="Arial" w:cs="Arial"/>
          <w:color w:val="000000" w:themeColor="text1"/>
          <w:sz w:val="22"/>
        </w:rPr>
        <w:t xml:space="preserve">Atender </w:t>
      </w:r>
      <w:r>
        <w:rPr>
          <w:rFonts w:eastAsia="Arial" w:cs="Arial"/>
          <w:color w:val="000000" w:themeColor="text1"/>
          <w:sz w:val="22"/>
        </w:rPr>
        <w:t>en el plazo establecido por la Supervisión o quien este designe</w:t>
      </w:r>
      <w:r w:rsidRPr="00646EE0">
        <w:rPr>
          <w:rFonts w:eastAsia="Arial" w:cs="Arial"/>
          <w:color w:val="000000" w:themeColor="text1"/>
          <w:sz w:val="22"/>
        </w:rPr>
        <w:t xml:space="preserve"> las solicitudes de aclaración </w:t>
      </w:r>
      <w:r>
        <w:rPr>
          <w:rFonts w:eastAsia="Arial" w:cs="Arial"/>
          <w:color w:val="000000" w:themeColor="text1"/>
          <w:sz w:val="22"/>
        </w:rPr>
        <w:t>efectuadas</w:t>
      </w:r>
      <w:r w:rsidRPr="00646EE0">
        <w:rPr>
          <w:rFonts w:eastAsia="Arial" w:cs="Arial"/>
          <w:color w:val="000000" w:themeColor="text1"/>
          <w:sz w:val="22"/>
        </w:rPr>
        <w:t xml:space="preserve"> por la SED y </w:t>
      </w:r>
      <w:r>
        <w:rPr>
          <w:rFonts w:eastAsia="Arial" w:cs="Arial"/>
          <w:color w:val="000000" w:themeColor="text1"/>
          <w:sz w:val="22"/>
        </w:rPr>
        <w:t>realizar</w:t>
      </w:r>
      <w:r w:rsidRPr="00646EE0">
        <w:rPr>
          <w:rFonts w:eastAsia="Arial" w:cs="Arial"/>
          <w:color w:val="000000" w:themeColor="text1"/>
          <w:sz w:val="22"/>
        </w:rPr>
        <w:t xml:space="preserve"> los ajustes que resulten procedentes</w:t>
      </w:r>
      <w:r w:rsidRPr="00D54605">
        <w:rPr>
          <w:rFonts w:eastAsia="Arial" w:cs="Arial"/>
          <w:color w:val="000000" w:themeColor="text1"/>
          <w:sz w:val="22"/>
        </w:rPr>
        <w:t xml:space="preserve">. </w:t>
      </w:r>
    </w:p>
    <w:p w14:paraId="7019F107" w14:textId="77777777" w:rsidR="00437182" w:rsidRPr="00485B32" w:rsidRDefault="00437182" w:rsidP="00437182">
      <w:pPr>
        <w:pStyle w:val="ListParagraph"/>
        <w:numPr>
          <w:ilvl w:val="0"/>
          <w:numId w:val="30"/>
        </w:numPr>
        <w:spacing w:after="0" w:line="240" w:lineRule="auto"/>
        <w:contextualSpacing w:val="0"/>
        <w:rPr>
          <w:rFonts w:eastAsia="Arial" w:cs="Arial"/>
          <w:sz w:val="22"/>
          <w:lang w:val="es"/>
        </w:rPr>
      </w:pPr>
      <w:r w:rsidRPr="00485B32">
        <w:rPr>
          <w:rFonts w:eastAsia="Arial" w:cs="Arial"/>
          <w:sz w:val="22"/>
          <w:lang w:val="es"/>
        </w:rPr>
        <w:t>Garantizar el buen estado de todos los equipos y/o elementos tecnológicos y/o técnicos y/o topográficos o los necesarios para la ejecución del contrato, mediante la presentación de los documentos de calibración y cumplimiento de las normas vigentes.</w:t>
      </w:r>
    </w:p>
    <w:p w14:paraId="2E4084C4" w14:textId="77777777" w:rsidR="00437182" w:rsidRPr="00D54605" w:rsidRDefault="00437182" w:rsidP="00437182">
      <w:pPr>
        <w:rPr>
          <w:rFonts w:eastAsia="Arial" w:cs="Arial"/>
          <w:sz w:val="22"/>
          <w:lang w:val="es"/>
        </w:rPr>
      </w:pPr>
    </w:p>
    <w:p w14:paraId="526F937E" w14:textId="36DC005A" w:rsidR="00437182" w:rsidRDefault="00437182" w:rsidP="00437182">
      <w:pPr>
        <w:rPr>
          <w:rFonts w:eastAsia="Arial" w:cs="Arial"/>
          <w:sz w:val="22"/>
          <w:lang w:val="es"/>
        </w:rPr>
      </w:pPr>
      <w:r w:rsidRPr="00D54605">
        <w:rPr>
          <w:rFonts w:eastAsia="Arial" w:cs="Arial"/>
          <w:b/>
          <w:sz w:val="22"/>
          <w:lang w:val="es"/>
        </w:rPr>
        <w:t>Nota 1:</w:t>
      </w:r>
      <w:r w:rsidRPr="00D54605">
        <w:rPr>
          <w:rFonts w:eastAsia="Arial" w:cs="Arial"/>
          <w:sz w:val="22"/>
          <w:lang w:val="es"/>
        </w:rPr>
        <w:t xml:space="preserve"> En caso de presentarse colindancias con lotes baldíos y/o propietarios fallecidos o privados de la libertad, se dejará constancia con mínimo tres (3) testigos y registros fotográficos en la zona de la imposibilidad de hacer el trámite de firma del acta de colindancia y demás información que en el desarrollo de la actividad contratada se obtenga. </w:t>
      </w:r>
    </w:p>
    <w:p w14:paraId="29C590D4" w14:textId="3A1E5A97" w:rsidR="00A05331" w:rsidRPr="004C04AF" w:rsidRDefault="00485555">
      <w:pPr>
        <w:pStyle w:val="ListParagraph"/>
        <w:numPr>
          <w:ilvl w:val="0"/>
          <w:numId w:val="3"/>
        </w:numPr>
        <w:tabs>
          <w:tab w:val="left" w:pos="142"/>
        </w:tabs>
        <w:spacing w:after="0" w:line="240" w:lineRule="auto"/>
        <w:rPr>
          <w:rFonts w:cs="Arial"/>
          <w:b/>
          <w:bCs/>
          <w:sz w:val="22"/>
          <w:lang w:val="es-ES"/>
        </w:rPr>
      </w:pPr>
      <w:r w:rsidRPr="004C04AF">
        <w:rPr>
          <w:rFonts w:cs="Arial"/>
          <w:b/>
          <w:bCs/>
          <w:sz w:val="22"/>
          <w:lang w:val="es-ES"/>
        </w:rPr>
        <w:t>L</w:t>
      </w:r>
      <w:r w:rsidR="00477863">
        <w:rPr>
          <w:rFonts w:cs="Arial"/>
          <w:b/>
          <w:bCs/>
          <w:sz w:val="22"/>
          <w:lang w:val="es-ES"/>
        </w:rPr>
        <w:t>UGAR DE EJEC</w:t>
      </w:r>
      <w:r w:rsidR="00792061">
        <w:rPr>
          <w:rFonts w:cs="Arial"/>
          <w:b/>
          <w:bCs/>
          <w:sz w:val="22"/>
          <w:lang w:val="es-ES"/>
        </w:rPr>
        <w:t>UCIÓN</w:t>
      </w:r>
    </w:p>
    <w:p w14:paraId="6476C7BA" w14:textId="77777777" w:rsidR="00D27988" w:rsidRDefault="00D27988" w:rsidP="00D27988">
      <w:pPr>
        <w:pStyle w:val="NormalWeb"/>
        <w:rPr>
          <w:rFonts w:ascii="Arial" w:eastAsiaTheme="minorEastAsia" w:hAnsi="Arial" w:cs="Arial"/>
          <w:sz w:val="22"/>
          <w:szCs w:val="22"/>
        </w:rPr>
      </w:pPr>
      <w:bookmarkStart w:id="21" w:name="_Hlk115933955"/>
      <w:bookmarkStart w:id="22" w:name="_Hlk116114514"/>
      <w:r w:rsidRPr="00D27988">
        <w:rPr>
          <w:rFonts w:ascii="Arial" w:eastAsiaTheme="minorEastAsia" w:hAnsi="Arial" w:cs="Arial"/>
          <w:sz w:val="22"/>
          <w:szCs w:val="22"/>
        </w:rPr>
        <w:t>La ubicación de los predios objeto del presente proceso de selección se dará en las en el sector urbano y rural de la ciudad de Bogotá D.C.</w:t>
      </w:r>
    </w:p>
    <w:p w14:paraId="2414CEF8" w14:textId="6B447680" w:rsidR="00D27988" w:rsidRPr="00D27988" w:rsidRDefault="00D27988" w:rsidP="009A4AAB">
      <w:pPr>
        <w:pStyle w:val="NormalWeb"/>
        <w:spacing w:after="0" w:afterAutospacing="0"/>
        <w:rPr>
          <w:rFonts w:ascii="Arial" w:eastAsiaTheme="minorEastAsia" w:hAnsi="Arial" w:cs="Arial"/>
          <w:sz w:val="22"/>
          <w:szCs w:val="22"/>
        </w:rPr>
      </w:pPr>
      <w:r w:rsidRPr="00D27988">
        <w:rPr>
          <w:rFonts w:ascii="Arial" w:eastAsiaTheme="minorEastAsia" w:hAnsi="Arial" w:cs="Arial"/>
          <w:sz w:val="22"/>
          <w:szCs w:val="22"/>
        </w:rPr>
        <w:t xml:space="preserve">Para la ubicación de cada uno de los predios objeto del presente proceso, deben remitirse al Anexo denominado </w:t>
      </w:r>
      <w:r w:rsidRPr="00D27988">
        <w:rPr>
          <w:rFonts w:ascii="Arial" w:eastAsiaTheme="minorEastAsia" w:hAnsi="Arial" w:cs="Arial"/>
          <w:i/>
          <w:iCs/>
          <w:sz w:val="22"/>
          <w:szCs w:val="22"/>
        </w:rPr>
        <w:t>“</w:t>
      </w:r>
      <w:proofErr w:type="spellStart"/>
      <w:r w:rsidRPr="00D27988">
        <w:rPr>
          <w:rFonts w:ascii="Arial" w:eastAsiaTheme="minorEastAsia" w:hAnsi="Arial" w:cs="Arial"/>
          <w:i/>
          <w:iCs/>
          <w:sz w:val="22"/>
          <w:szCs w:val="22"/>
        </w:rPr>
        <w:t>Listado_predios_Topografía</w:t>
      </w:r>
      <w:proofErr w:type="spellEnd"/>
      <w:r w:rsidRPr="00D27988">
        <w:rPr>
          <w:rFonts w:ascii="Arial" w:eastAsiaTheme="minorEastAsia" w:hAnsi="Arial" w:cs="Arial"/>
          <w:sz w:val="22"/>
          <w:szCs w:val="22"/>
        </w:rPr>
        <w:t>.”</w:t>
      </w:r>
      <w:bookmarkEnd w:id="21"/>
      <w:bookmarkEnd w:id="22"/>
    </w:p>
    <w:p w14:paraId="51F1BEDB" w14:textId="77777777" w:rsidR="008B20B1" w:rsidRPr="00D27988" w:rsidRDefault="008B20B1" w:rsidP="00314784">
      <w:pPr>
        <w:pStyle w:val="InviasNormal"/>
        <w:tabs>
          <w:tab w:val="left" w:pos="142"/>
        </w:tabs>
        <w:spacing w:before="0" w:after="0"/>
        <w:contextualSpacing/>
        <w:rPr>
          <w:rFonts w:cs="Arial"/>
          <w:sz w:val="22"/>
          <w:szCs w:val="22"/>
          <w:lang w:val="es-ES"/>
        </w:rPr>
      </w:pPr>
    </w:p>
    <w:p w14:paraId="69FCCAAF" w14:textId="342533DE" w:rsidR="008D1D29" w:rsidRPr="00485555" w:rsidRDefault="008D1D29" w:rsidP="00485555">
      <w:pPr>
        <w:pStyle w:val="ListParagraph"/>
        <w:numPr>
          <w:ilvl w:val="0"/>
          <w:numId w:val="3"/>
        </w:numPr>
        <w:tabs>
          <w:tab w:val="left" w:pos="142"/>
          <w:tab w:val="left" w:pos="223"/>
          <w:tab w:val="left" w:pos="284"/>
        </w:tabs>
        <w:spacing w:after="0" w:line="240" w:lineRule="auto"/>
        <w:jc w:val="left"/>
        <w:rPr>
          <w:rFonts w:cs="Arial"/>
          <w:b/>
          <w:sz w:val="22"/>
        </w:rPr>
      </w:pPr>
      <w:r w:rsidRPr="00485555">
        <w:rPr>
          <w:rFonts w:cs="Arial"/>
          <w:b/>
          <w:sz w:val="22"/>
        </w:rPr>
        <w:t>CODIFICACIÓN CLASIFICADOR BIENES Y SERVICIOS:</w:t>
      </w:r>
    </w:p>
    <w:p w14:paraId="21F89569" w14:textId="77777777" w:rsidR="008D1D29" w:rsidRPr="000F0279" w:rsidRDefault="008D1D29" w:rsidP="008D1D29">
      <w:pPr>
        <w:pStyle w:val="ListParagraph"/>
        <w:tabs>
          <w:tab w:val="left" w:pos="142"/>
          <w:tab w:val="left" w:pos="223"/>
          <w:tab w:val="left" w:pos="284"/>
        </w:tabs>
        <w:ind w:left="0"/>
        <w:rPr>
          <w:rFonts w:cs="Arial"/>
          <w:b/>
          <w:sz w:val="22"/>
        </w:rPr>
      </w:pPr>
    </w:p>
    <w:p w14:paraId="58889DF5" w14:textId="10BE2B2F" w:rsidR="008D1D29" w:rsidRDefault="008D1D29" w:rsidP="008D1D29">
      <w:pPr>
        <w:pStyle w:val="ListParagraph"/>
        <w:tabs>
          <w:tab w:val="left" w:pos="142"/>
          <w:tab w:val="left" w:pos="223"/>
          <w:tab w:val="left" w:pos="284"/>
        </w:tabs>
        <w:ind w:left="0"/>
        <w:rPr>
          <w:rFonts w:cs="Arial"/>
          <w:sz w:val="22"/>
        </w:rPr>
      </w:pPr>
      <w:r w:rsidRPr="000F0279">
        <w:rPr>
          <w:rFonts w:cs="Arial"/>
          <w:sz w:val="22"/>
        </w:rPr>
        <w:t>El</w:t>
      </w:r>
      <w:r w:rsidRPr="000F0279">
        <w:rPr>
          <w:rFonts w:cs="Arial"/>
          <w:spacing w:val="-10"/>
          <w:sz w:val="22"/>
        </w:rPr>
        <w:t xml:space="preserve"> </w:t>
      </w:r>
      <w:r w:rsidRPr="000F0279">
        <w:rPr>
          <w:rFonts w:cs="Arial"/>
          <w:sz w:val="22"/>
        </w:rPr>
        <w:t>contrato</w:t>
      </w:r>
      <w:r w:rsidRPr="000F0279">
        <w:rPr>
          <w:rFonts w:cs="Arial"/>
          <w:spacing w:val="-12"/>
          <w:sz w:val="22"/>
        </w:rPr>
        <w:t xml:space="preserve"> </w:t>
      </w:r>
      <w:r w:rsidRPr="000F0279">
        <w:rPr>
          <w:rFonts w:cs="Arial"/>
          <w:sz w:val="22"/>
        </w:rPr>
        <w:t>de</w:t>
      </w:r>
      <w:r w:rsidRPr="000F0279">
        <w:rPr>
          <w:rFonts w:cs="Arial"/>
          <w:spacing w:val="-9"/>
          <w:sz w:val="22"/>
        </w:rPr>
        <w:t xml:space="preserve"> </w:t>
      </w:r>
      <w:r w:rsidRPr="000F0279">
        <w:rPr>
          <w:rFonts w:cs="Arial"/>
          <w:sz w:val="22"/>
        </w:rPr>
        <w:t>interventoría</w:t>
      </w:r>
      <w:r w:rsidRPr="000F0279">
        <w:rPr>
          <w:rFonts w:cs="Arial"/>
          <w:spacing w:val="-9"/>
          <w:sz w:val="22"/>
        </w:rPr>
        <w:t xml:space="preserve"> </w:t>
      </w:r>
      <w:r w:rsidRPr="000F0279">
        <w:rPr>
          <w:rFonts w:cs="Arial"/>
          <w:sz w:val="22"/>
        </w:rPr>
        <w:t>objeto</w:t>
      </w:r>
      <w:r w:rsidRPr="000F0279">
        <w:rPr>
          <w:rFonts w:cs="Arial"/>
          <w:spacing w:val="-9"/>
          <w:sz w:val="22"/>
        </w:rPr>
        <w:t xml:space="preserve"> </w:t>
      </w:r>
      <w:r w:rsidRPr="000F0279">
        <w:rPr>
          <w:rFonts w:cs="Arial"/>
          <w:sz w:val="22"/>
        </w:rPr>
        <w:t>del</w:t>
      </w:r>
      <w:r w:rsidRPr="000F0279">
        <w:rPr>
          <w:rFonts w:cs="Arial"/>
          <w:spacing w:val="-10"/>
          <w:sz w:val="22"/>
        </w:rPr>
        <w:t xml:space="preserve"> </w:t>
      </w:r>
      <w:r w:rsidRPr="000F0279">
        <w:rPr>
          <w:rFonts w:cs="Arial"/>
          <w:sz w:val="22"/>
        </w:rPr>
        <w:t>presente</w:t>
      </w:r>
      <w:r w:rsidRPr="000F0279">
        <w:rPr>
          <w:rFonts w:cs="Arial"/>
          <w:spacing w:val="-10"/>
          <w:sz w:val="22"/>
        </w:rPr>
        <w:t xml:space="preserve"> </w:t>
      </w:r>
      <w:r w:rsidRPr="000F0279">
        <w:rPr>
          <w:rFonts w:cs="Arial"/>
          <w:sz w:val="22"/>
        </w:rPr>
        <w:t>proceso</w:t>
      </w:r>
      <w:r w:rsidRPr="000F0279">
        <w:rPr>
          <w:rFonts w:cs="Arial"/>
          <w:spacing w:val="-10"/>
          <w:sz w:val="22"/>
        </w:rPr>
        <w:t xml:space="preserve"> </w:t>
      </w:r>
      <w:r w:rsidRPr="000F0279">
        <w:rPr>
          <w:rFonts w:cs="Arial"/>
          <w:sz w:val="22"/>
        </w:rPr>
        <w:t>de</w:t>
      </w:r>
      <w:r w:rsidRPr="000F0279">
        <w:rPr>
          <w:rFonts w:cs="Arial"/>
          <w:spacing w:val="-12"/>
          <w:sz w:val="22"/>
        </w:rPr>
        <w:t xml:space="preserve"> </w:t>
      </w:r>
      <w:r w:rsidRPr="000F0279">
        <w:rPr>
          <w:rFonts w:cs="Arial"/>
          <w:sz w:val="22"/>
        </w:rPr>
        <w:t>contratación</w:t>
      </w:r>
      <w:r w:rsidRPr="000F0279">
        <w:rPr>
          <w:rFonts w:cs="Arial"/>
          <w:spacing w:val="-10"/>
          <w:sz w:val="22"/>
        </w:rPr>
        <w:t xml:space="preserve"> </w:t>
      </w:r>
      <w:r w:rsidRPr="000F0279">
        <w:rPr>
          <w:rFonts w:cs="Arial"/>
          <w:sz w:val="22"/>
        </w:rPr>
        <w:t>esta</w:t>
      </w:r>
      <w:r w:rsidRPr="000F0279">
        <w:rPr>
          <w:rFonts w:cs="Arial"/>
          <w:spacing w:val="-9"/>
          <w:sz w:val="22"/>
        </w:rPr>
        <w:t xml:space="preserve"> </w:t>
      </w:r>
      <w:r w:rsidRPr="000F0279">
        <w:rPr>
          <w:rFonts w:cs="Arial"/>
          <w:sz w:val="22"/>
        </w:rPr>
        <w:t>codificado</w:t>
      </w:r>
      <w:r w:rsidRPr="000F0279">
        <w:rPr>
          <w:rFonts w:cs="Arial"/>
          <w:spacing w:val="-10"/>
          <w:sz w:val="22"/>
        </w:rPr>
        <w:t xml:space="preserve"> </w:t>
      </w:r>
      <w:r w:rsidRPr="000F0279">
        <w:rPr>
          <w:rFonts w:cs="Arial"/>
          <w:sz w:val="22"/>
        </w:rPr>
        <w:t>en</w:t>
      </w:r>
      <w:r w:rsidRPr="000F0279">
        <w:rPr>
          <w:rFonts w:cs="Arial"/>
          <w:spacing w:val="-10"/>
          <w:sz w:val="22"/>
        </w:rPr>
        <w:t xml:space="preserve"> </w:t>
      </w:r>
      <w:r w:rsidRPr="000F0279">
        <w:rPr>
          <w:rFonts w:cs="Arial"/>
          <w:sz w:val="22"/>
        </w:rPr>
        <w:t>el</w:t>
      </w:r>
      <w:r w:rsidRPr="000F0279">
        <w:rPr>
          <w:rFonts w:cs="Arial"/>
          <w:spacing w:val="-12"/>
          <w:sz w:val="22"/>
        </w:rPr>
        <w:t xml:space="preserve"> </w:t>
      </w:r>
      <w:r w:rsidRPr="000F0279">
        <w:rPr>
          <w:rFonts w:cs="Arial"/>
          <w:sz w:val="22"/>
        </w:rPr>
        <w:t>Clasificador</w:t>
      </w:r>
      <w:r w:rsidRPr="000F0279">
        <w:rPr>
          <w:rFonts w:cs="Arial"/>
          <w:spacing w:val="-10"/>
          <w:sz w:val="22"/>
        </w:rPr>
        <w:t xml:space="preserve"> </w:t>
      </w:r>
      <w:r w:rsidRPr="000F0279">
        <w:rPr>
          <w:rFonts w:cs="Arial"/>
          <w:sz w:val="22"/>
        </w:rPr>
        <w:t>de</w:t>
      </w:r>
      <w:r w:rsidRPr="000F0279">
        <w:rPr>
          <w:rFonts w:cs="Arial"/>
          <w:spacing w:val="-10"/>
          <w:sz w:val="22"/>
        </w:rPr>
        <w:t xml:space="preserve"> </w:t>
      </w:r>
      <w:r w:rsidRPr="000F0279">
        <w:rPr>
          <w:rFonts w:cs="Arial"/>
          <w:sz w:val="22"/>
        </w:rPr>
        <w:t>Bienes</w:t>
      </w:r>
      <w:r w:rsidRPr="000F0279">
        <w:rPr>
          <w:rFonts w:cs="Arial"/>
          <w:spacing w:val="-12"/>
          <w:sz w:val="22"/>
        </w:rPr>
        <w:t xml:space="preserve"> </w:t>
      </w:r>
      <w:r w:rsidRPr="000F0279">
        <w:rPr>
          <w:rFonts w:cs="Arial"/>
          <w:sz w:val="22"/>
        </w:rPr>
        <w:t>y</w:t>
      </w:r>
      <w:r w:rsidRPr="000F0279">
        <w:rPr>
          <w:rFonts w:cs="Arial"/>
          <w:spacing w:val="-9"/>
          <w:sz w:val="22"/>
        </w:rPr>
        <w:t xml:space="preserve"> </w:t>
      </w:r>
      <w:r w:rsidRPr="000F0279">
        <w:rPr>
          <w:rFonts w:cs="Arial"/>
          <w:sz w:val="22"/>
        </w:rPr>
        <w:t>Servicios de Naciones unidas (</w:t>
      </w:r>
      <w:proofErr w:type="spellStart"/>
      <w:r w:rsidRPr="000F0279">
        <w:rPr>
          <w:rFonts w:cs="Arial"/>
          <w:sz w:val="22"/>
        </w:rPr>
        <w:t>UNSPSC</w:t>
      </w:r>
      <w:proofErr w:type="spellEnd"/>
      <w:r w:rsidRPr="000F0279">
        <w:rPr>
          <w:rFonts w:cs="Arial"/>
          <w:sz w:val="22"/>
        </w:rPr>
        <w:t xml:space="preserve">) bajo el segmento </w:t>
      </w:r>
      <w:r w:rsidR="00A97571">
        <w:rPr>
          <w:rFonts w:cs="Arial"/>
          <w:sz w:val="22"/>
        </w:rPr>
        <w:t>8</w:t>
      </w:r>
      <w:r w:rsidRPr="000F0279">
        <w:rPr>
          <w:rFonts w:cs="Arial"/>
          <w:sz w:val="22"/>
        </w:rPr>
        <w:t>1:</w:t>
      </w:r>
    </w:p>
    <w:p w14:paraId="7449E0BD" w14:textId="77777777" w:rsidR="007A177A" w:rsidRDefault="007A177A" w:rsidP="008D1D29">
      <w:pPr>
        <w:pStyle w:val="ListParagraph"/>
        <w:tabs>
          <w:tab w:val="left" w:pos="142"/>
          <w:tab w:val="left" w:pos="223"/>
          <w:tab w:val="left" w:pos="284"/>
        </w:tabs>
        <w:ind w:left="0"/>
        <w:rPr>
          <w:rFonts w:cs="Arial"/>
          <w:sz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1984"/>
        <w:gridCol w:w="1985"/>
        <w:gridCol w:w="1984"/>
        <w:gridCol w:w="1276"/>
      </w:tblGrid>
      <w:tr w:rsidR="007A177A" w:rsidRPr="000B740E" w14:paraId="22A0AD74" w14:textId="77777777">
        <w:trPr>
          <w:trHeight w:val="314"/>
        </w:trPr>
        <w:tc>
          <w:tcPr>
            <w:tcW w:w="421" w:type="dxa"/>
            <w:shd w:val="clear" w:color="auto" w:fill="D9D9D9" w:themeFill="background1" w:themeFillShade="D9"/>
            <w:tcMar>
              <w:left w:w="28" w:type="dxa"/>
              <w:right w:w="28" w:type="dxa"/>
            </w:tcMar>
            <w:vAlign w:val="center"/>
          </w:tcPr>
          <w:p w14:paraId="3C664038" w14:textId="77777777" w:rsidR="007A177A" w:rsidRPr="00600BD7" w:rsidRDefault="007A177A">
            <w:pPr>
              <w:jc w:val="center"/>
              <w:rPr>
                <w:rFonts w:cs="Arial"/>
                <w:b/>
                <w:sz w:val="14"/>
                <w:szCs w:val="14"/>
              </w:rPr>
            </w:pPr>
            <w:proofErr w:type="spellStart"/>
            <w:r w:rsidRPr="00600BD7">
              <w:rPr>
                <w:rFonts w:cs="Arial"/>
                <w:b/>
                <w:sz w:val="14"/>
                <w:szCs w:val="14"/>
              </w:rPr>
              <w:t>ITEM</w:t>
            </w:r>
            <w:proofErr w:type="spellEnd"/>
          </w:p>
        </w:tc>
        <w:tc>
          <w:tcPr>
            <w:tcW w:w="2126" w:type="dxa"/>
            <w:shd w:val="clear" w:color="auto" w:fill="D9D9D9" w:themeFill="background1" w:themeFillShade="D9"/>
            <w:tcMar>
              <w:left w:w="57" w:type="dxa"/>
              <w:right w:w="57" w:type="dxa"/>
            </w:tcMar>
            <w:vAlign w:val="center"/>
          </w:tcPr>
          <w:p w14:paraId="39BA7D6F" w14:textId="77777777" w:rsidR="007A177A" w:rsidRPr="000B740E" w:rsidRDefault="007A177A">
            <w:pPr>
              <w:jc w:val="center"/>
              <w:rPr>
                <w:rFonts w:cs="Arial"/>
                <w:b/>
                <w:sz w:val="18"/>
                <w:szCs w:val="18"/>
              </w:rPr>
            </w:pPr>
            <w:r w:rsidRPr="000B740E">
              <w:rPr>
                <w:rFonts w:cs="Arial"/>
                <w:b/>
                <w:sz w:val="18"/>
                <w:szCs w:val="18"/>
              </w:rPr>
              <w:t>SEGMENTO</w:t>
            </w:r>
          </w:p>
        </w:tc>
        <w:tc>
          <w:tcPr>
            <w:tcW w:w="1984" w:type="dxa"/>
            <w:shd w:val="clear" w:color="auto" w:fill="D9D9D9" w:themeFill="background1" w:themeFillShade="D9"/>
            <w:tcMar>
              <w:left w:w="57" w:type="dxa"/>
              <w:right w:w="57" w:type="dxa"/>
            </w:tcMar>
            <w:vAlign w:val="center"/>
          </w:tcPr>
          <w:p w14:paraId="426AE40A" w14:textId="77777777" w:rsidR="007A177A" w:rsidRPr="000B740E" w:rsidRDefault="007A177A">
            <w:pPr>
              <w:jc w:val="center"/>
              <w:rPr>
                <w:rFonts w:cs="Arial"/>
                <w:b/>
                <w:sz w:val="18"/>
                <w:szCs w:val="18"/>
              </w:rPr>
            </w:pPr>
            <w:r w:rsidRPr="000B740E">
              <w:rPr>
                <w:rFonts w:cs="Arial"/>
                <w:b/>
                <w:sz w:val="18"/>
                <w:szCs w:val="18"/>
              </w:rPr>
              <w:t>FAMILIA</w:t>
            </w:r>
          </w:p>
        </w:tc>
        <w:tc>
          <w:tcPr>
            <w:tcW w:w="1985" w:type="dxa"/>
            <w:shd w:val="clear" w:color="auto" w:fill="D9D9D9" w:themeFill="background1" w:themeFillShade="D9"/>
            <w:tcMar>
              <w:left w:w="57" w:type="dxa"/>
              <w:right w:w="57" w:type="dxa"/>
            </w:tcMar>
            <w:vAlign w:val="center"/>
          </w:tcPr>
          <w:p w14:paraId="19BB2FDF" w14:textId="77777777" w:rsidR="007A177A" w:rsidRPr="000B740E" w:rsidRDefault="007A177A">
            <w:pPr>
              <w:jc w:val="center"/>
              <w:rPr>
                <w:rFonts w:cs="Arial"/>
                <w:b/>
                <w:sz w:val="18"/>
                <w:szCs w:val="18"/>
              </w:rPr>
            </w:pPr>
            <w:r w:rsidRPr="000B740E">
              <w:rPr>
                <w:rFonts w:cs="Arial"/>
                <w:b/>
                <w:sz w:val="18"/>
                <w:szCs w:val="18"/>
              </w:rPr>
              <w:t>CLASE</w:t>
            </w:r>
          </w:p>
        </w:tc>
        <w:tc>
          <w:tcPr>
            <w:tcW w:w="1984" w:type="dxa"/>
            <w:shd w:val="clear" w:color="auto" w:fill="D9D9D9" w:themeFill="background1" w:themeFillShade="D9"/>
            <w:tcMar>
              <w:left w:w="57" w:type="dxa"/>
              <w:right w:w="57" w:type="dxa"/>
            </w:tcMar>
            <w:vAlign w:val="center"/>
          </w:tcPr>
          <w:p w14:paraId="3D28487E" w14:textId="77777777" w:rsidR="007A177A" w:rsidRPr="000B740E" w:rsidRDefault="007A177A">
            <w:pPr>
              <w:jc w:val="center"/>
              <w:rPr>
                <w:rFonts w:cs="Arial"/>
                <w:b/>
                <w:sz w:val="18"/>
                <w:szCs w:val="18"/>
              </w:rPr>
            </w:pPr>
            <w:r>
              <w:rPr>
                <w:rFonts w:cs="Arial"/>
                <w:b/>
                <w:sz w:val="18"/>
                <w:szCs w:val="18"/>
              </w:rPr>
              <w:t>PRODUCTO</w:t>
            </w:r>
          </w:p>
        </w:tc>
        <w:tc>
          <w:tcPr>
            <w:tcW w:w="1276" w:type="dxa"/>
            <w:shd w:val="clear" w:color="auto" w:fill="D9D9D9" w:themeFill="background1" w:themeFillShade="D9"/>
            <w:tcMar>
              <w:left w:w="57" w:type="dxa"/>
              <w:right w:w="57" w:type="dxa"/>
            </w:tcMar>
            <w:vAlign w:val="center"/>
          </w:tcPr>
          <w:p w14:paraId="4D71D261" w14:textId="77777777" w:rsidR="007A177A" w:rsidRPr="000B740E" w:rsidRDefault="007A177A">
            <w:pPr>
              <w:jc w:val="center"/>
              <w:rPr>
                <w:rFonts w:cs="Arial"/>
                <w:b/>
                <w:sz w:val="18"/>
                <w:szCs w:val="18"/>
              </w:rPr>
            </w:pPr>
            <w:r w:rsidRPr="00CA1044">
              <w:rPr>
                <w:rFonts w:cs="Arial"/>
                <w:b/>
                <w:sz w:val="18"/>
                <w:szCs w:val="18"/>
              </w:rPr>
              <w:t xml:space="preserve">Código </w:t>
            </w:r>
            <w:proofErr w:type="spellStart"/>
            <w:r w:rsidRPr="00CA1044">
              <w:rPr>
                <w:rFonts w:cs="Arial"/>
                <w:b/>
                <w:sz w:val="18"/>
                <w:szCs w:val="18"/>
              </w:rPr>
              <w:t>UNSPSC</w:t>
            </w:r>
            <w:proofErr w:type="spellEnd"/>
          </w:p>
        </w:tc>
      </w:tr>
      <w:tr w:rsidR="007A177A" w:rsidRPr="000B740E" w14:paraId="7BD5ECA9" w14:textId="77777777">
        <w:trPr>
          <w:trHeight w:val="276"/>
        </w:trPr>
        <w:tc>
          <w:tcPr>
            <w:tcW w:w="421" w:type="dxa"/>
            <w:tcMar>
              <w:left w:w="68" w:type="dxa"/>
              <w:right w:w="68" w:type="dxa"/>
            </w:tcMar>
            <w:vAlign w:val="center"/>
          </w:tcPr>
          <w:p w14:paraId="092B094B" w14:textId="43B0B4A3" w:rsidR="007A177A" w:rsidRPr="000B740E" w:rsidRDefault="007A177A">
            <w:pPr>
              <w:jc w:val="center"/>
              <w:rPr>
                <w:rFonts w:cs="Arial"/>
                <w:bCs/>
                <w:sz w:val="18"/>
                <w:szCs w:val="18"/>
              </w:rPr>
            </w:pPr>
            <w:r>
              <w:rPr>
                <w:rFonts w:cs="Arial"/>
                <w:bCs/>
                <w:sz w:val="18"/>
                <w:szCs w:val="18"/>
              </w:rPr>
              <w:t>1</w:t>
            </w:r>
          </w:p>
        </w:tc>
        <w:tc>
          <w:tcPr>
            <w:tcW w:w="2126" w:type="dxa"/>
            <w:tcMar>
              <w:left w:w="57" w:type="dxa"/>
              <w:right w:w="57" w:type="dxa"/>
            </w:tcMar>
            <w:vAlign w:val="center"/>
          </w:tcPr>
          <w:p w14:paraId="53104708" w14:textId="77777777" w:rsidR="007A177A" w:rsidRPr="000B740E" w:rsidRDefault="007A177A">
            <w:pPr>
              <w:jc w:val="center"/>
              <w:rPr>
                <w:rFonts w:cs="Arial"/>
                <w:bCs/>
                <w:sz w:val="18"/>
                <w:szCs w:val="18"/>
              </w:rPr>
            </w:pPr>
            <w:r>
              <w:rPr>
                <w:rFonts w:cs="Arial"/>
                <w:bCs/>
                <w:sz w:val="18"/>
                <w:szCs w:val="18"/>
              </w:rPr>
              <w:t>(</w:t>
            </w:r>
            <w:r w:rsidRPr="000B740E">
              <w:rPr>
                <w:rFonts w:cs="Arial"/>
                <w:bCs/>
                <w:sz w:val="18"/>
                <w:szCs w:val="18"/>
              </w:rPr>
              <w:t>81</w:t>
            </w:r>
            <w:r>
              <w:rPr>
                <w:rFonts w:cs="Arial"/>
                <w:bCs/>
                <w:sz w:val="18"/>
                <w:szCs w:val="18"/>
              </w:rPr>
              <w:t xml:space="preserve">) </w:t>
            </w:r>
            <w:r w:rsidRPr="009E14FA">
              <w:rPr>
                <w:rFonts w:cs="Arial"/>
                <w:bCs/>
                <w:sz w:val="18"/>
                <w:szCs w:val="18"/>
              </w:rPr>
              <w:t>Servicios</w:t>
            </w:r>
            <w:r>
              <w:rPr>
                <w:rFonts w:cs="Arial"/>
                <w:bCs/>
                <w:sz w:val="18"/>
                <w:szCs w:val="18"/>
              </w:rPr>
              <w:t xml:space="preserve"> </w:t>
            </w:r>
            <w:r w:rsidRPr="009E14FA">
              <w:rPr>
                <w:rFonts w:cs="Arial"/>
                <w:bCs/>
                <w:sz w:val="18"/>
                <w:szCs w:val="18"/>
              </w:rPr>
              <w:t>Basados en</w:t>
            </w:r>
            <w:r>
              <w:rPr>
                <w:rFonts w:cs="Arial"/>
                <w:bCs/>
                <w:sz w:val="18"/>
                <w:szCs w:val="18"/>
              </w:rPr>
              <w:t xml:space="preserve"> </w:t>
            </w:r>
            <w:r w:rsidRPr="009E14FA">
              <w:rPr>
                <w:rFonts w:cs="Arial"/>
                <w:bCs/>
                <w:sz w:val="18"/>
                <w:szCs w:val="18"/>
              </w:rPr>
              <w:t>Ingeniería, Investigación y</w:t>
            </w:r>
            <w:r>
              <w:rPr>
                <w:rFonts w:cs="Arial"/>
                <w:bCs/>
                <w:sz w:val="18"/>
                <w:szCs w:val="18"/>
              </w:rPr>
              <w:t xml:space="preserve"> </w:t>
            </w:r>
            <w:r w:rsidRPr="009E14FA">
              <w:rPr>
                <w:rFonts w:cs="Arial"/>
                <w:bCs/>
                <w:sz w:val="18"/>
                <w:szCs w:val="18"/>
              </w:rPr>
              <w:t>Tecnología</w:t>
            </w:r>
          </w:p>
        </w:tc>
        <w:tc>
          <w:tcPr>
            <w:tcW w:w="1984" w:type="dxa"/>
            <w:tcMar>
              <w:left w:w="57" w:type="dxa"/>
              <w:right w:w="57" w:type="dxa"/>
            </w:tcMar>
            <w:vAlign w:val="center"/>
          </w:tcPr>
          <w:p w14:paraId="3281CE01" w14:textId="77777777" w:rsidR="007A177A" w:rsidRPr="000B740E" w:rsidRDefault="007A177A">
            <w:pPr>
              <w:jc w:val="center"/>
              <w:rPr>
                <w:rFonts w:cs="Arial"/>
                <w:bCs/>
                <w:sz w:val="18"/>
                <w:szCs w:val="18"/>
              </w:rPr>
            </w:pPr>
            <w:r>
              <w:rPr>
                <w:rFonts w:cs="Arial"/>
                <w:bCs/>
                <w:sz w:val="18"/>
                <w:szCs w:val="18"/>
              </w:rPr>
              <w:t>(</w:t>
            </w:r>
            <w:r w:rsidRPr="000B740E">
              <w:rPr>
                <w:rFonts w:cs="Arial"/>
                <w:bCs/>
                <w:sz w:val="18"/>
                <w:szCs w:val="18"/>
              </w:rPr>
              <w:t>10</w:t>
            </w:r>
            <w:r>
              <w:rPr>
                <w:rFonts w:cs="Arial"/>
                <w:bCs/>
                <w:sz w:val="18"/>
                <w:szCs w:val="18"/>
              </w:rPr>
              <w:t xml:space="preserve">) </w:t>
            </w:r>
            <w:r w:rsidRPr="009E14FA">
              <w:rPr>
                <w:rFonts w:cs="Arial"/>
                <w:bCs/>
                <w:sz w:val="18"/>
                <w:szCs w:val="18"/>
              </w:rPr>
              <w:t>Servicios profesionales de ingeniería</w:t>
            </w:r>
          </w:p>
        </w:tc>
        <w:tc>
          <w:tcPr>
            <w:tcW w:w="1985" w:type="dxa"/>
            <w:tcMar>
              <w:left w:w="57" w:type="dxa"/>
              <w:right w:w="57" w:type="dxa"/>
            </w:tcMar>
            <w:vAlign w:val="center"/>
          </w:tcPr>
          <w:p w14:paraId="38C8DCDF" w14:textId="77777777" w:rsidR="007A177A" w:rsidRPr="000B740E" w:rsidRDefault="007A177A">
            <w:pPr>
              <w:jc w:val="center"/>
              <w:rPr>
                <w:rFonts w:cs="Arial"/>
                <w:bCs/>
                <w:sz w:val="18"/>
                <w:szCs w:val="18"/>
              </w:rPr>
            </w:pPr>
            <w:r>
              <w:rPr>
                <w:rFonts w:cs="Arial"/>
                <w:bCs/>
                <w:sz w:val="18"/>
                <w:szCs w:val="18"/>
              </w:rPr>
              <w:t>(</w:t>
            </w:r>
            <w:r w:rsidRPr="000B740E">
              <w:rPr>
                <w:rFonts w:cs="Arial"/>
                <w:bCs/>
                <w:sz w:val="18"/>
                <w:szCs w:val="18"/>
              </w:rPr>
              <w:t>15</w:t>
            </w:r>
            <w:r>
              <w:rPr>
                <w:rFonts w:cs="Arial"/>
                <w:bCs/>
                <w:sz w:val="18"/>
                <w:szCs w:val="18"/>
              </w:rPr>
              <w:t xml:space="preserve">) </w:t>
            </w:r>
            <w:r w:rsidRPr="00600BD7">
              <w:rPr>
                <w:rFonts w:cs="Arial"/>
                <w:bCs/>
                <w:sz w:val="18"/>
                <w:szCs w:val="18"/>
              </w:rPr>
              <w:t>Ingeniería civil</w:t>
            </w:r>
          </w:p>
        </w:tc>
        <w:tc>
          <w:tcPr>
            <w:tcW w:w="1984" w:type="dxa"/>
            <w:tcMar>
              <w:left w:w="57" w:type="dxa"/>
              <w:right w:w="57" w:type="dxa"/>
            </w:tcMar>
            <w:vAlign w:val="center"/>
          </w:tcPr>
          <w:p w14:paraId="0CCE2F0E" w14:textId="77777777" w:rsidR="007A177A" w:rsidRPr="000B740E" w:rsidRDefault="007A177A">
            <w:pPr>
              <w:jc w:val="center"/>
              <w:rPr>
                <w:rFonts w:cs="Arial"/>
                <w:sz w:val="18"/>
                <w:szCs w:val="18"/>
              </w:rPr>
            </w:pPr>
            <w:r>
              <w:rPr>
                <w:rFonts w:cs="Arial"/>
                <w:sz w:val="18"/>
                <w:szCs w:val="18"/>
              </w:rPr>
              <w:t xml:space="preserve">(00) </w:t>
            </w:r>
            <w:r w:rsidRPr="00600BD7">
              <w:rPr>
                <w:rFonts w:cs="Arial"/>
                <w:bCs/>
                <w:sz w:val="18"/>
                <w:szCs w:val="18"/>
              </w:rPr>
              <w:t>Ingeniería civil</w:t>
            </w:r>
          </w:p>
        </w:tc>
        <w:tc>
          <w:tcPr>
            <w:tcW w:w="1276" w:type="dxa"/>
            <w:tcMar>
              <w:left w:w="57" w:type="dxa"/>
              <w:right w:w="57" w:type="dxa"/>
            </w:tcMar>
            <w:vAlign w:val="center"/>
          </w:tcPr>
          <w:p w14:paraId="5CEFEFF8" w14:textId="77777777" w:rsidR="007A177A" w:rsidRPr="000B740E" w:rsidRDefault="007A177A">
            <w:pPr>
              <w:jc w:val="center"/>
              <w:rPr>
                <w:rFonts w:eastAsia="Arial Narrow" w:cs="Arial"/>
                <w:sz w:val="18"/>
                <w:szCs w:val="18"/>
              </w:rPr>
            </w:pPr>
            <w:r>
              <w:rPr>
                <w:rFonts w:eastAsia="Arial Narrow" w:cs="Arial"/>
                <w:sz w:val="18"/>
                <w:szCs w:val="18"/>
              </w:rPr>
              <w:t>81101500</w:t>
            </w:r>
          </w:p>
        </w:tc>
      </w:tr>
      <w:tr w:rsidR="007A177A" w:rsidRPr="000B740E" w14:paraId="46108AB7" w14:textId="77777777">
        <w:trPr>
          <w:trHeight w:val="276"/>
        </w:trPr>
        <w:tc>
          <w:tcPr>
            <w:tcW w:w="421" w:type="dxa"/>
            <w:tcMar>
              <w:left w:w="68" w:type="dxa"/>
              <w:right w:w="68" w:type="dxa"/>
            </w:tcMar>
            <w:vAlign w:val="center"/>
          </w:tcPr>
          <w:p w14:paraId="58E4FAFE" w14:textId="36EA8508" w:rsidR="007A177A" w:rsidRDefault="007A177A">
            <w:pPr>
              <w:jc w:val="center"/>
              <w:rPr>
                <w:rFonts w:cs="Arial"/>
                <w:bCs/>
                <w:sz w:val="18"/>
                <w:szCs w:val="18"/>
              </w:rPr>
            </w:pPr>
            <w:r>
              <w:rPr>
                <w:rFonts w:cs="Arial"/>
                <w:bCs/>
                <w:sz w:val="18"/>
                <w:szCs w:val="18"/>
              </w:rPr>
              <w:t>2</w:t>
            </w:r>
          </w:p>
        </w:tc>
        <w:tc>
          <w:tcPr>
            <w:tcW w:w="2126" w:type="dxa"/>
            <w:tcMar>
              <w:left w:w="57" w:type="dxa"/>
              <w:right w:w="57" w:type="dxa"/>
            </w:tcMar>
            <w:vAlign w:val="center"/>
          </w:tcPr>
          <w:p w14:paraId="637DB5D1" w14:textId="77777777" w:rsidR="007A177A" w:rsidRDefault="007A177A">
            <w:pPr>
              <w:jc w:val="center"/>
              <w:rPr>
                <w:rFonts w:cs="Arial"/>
                <w:bCs/>
                <w:sz w:val="18"/>
                <w:szCs w:val="18"/>
              </w:rPr>
            </w:pPr>
            <w:r>
              <w:rPr>
                <w:rFonts w:cs="Arial"/>
                <w:bCs/>
                <w:sz w:val="18"/>
                <w:szCs w:val="18"/>
              </w:rPr>
              <w:t>(</w:t>
            </w:r>
            <w:r w:rsidRPr="000B740E">
              <w:rPr>
                <w:rFonts w:cs="Arial"/>
                <w:bCs/>
                <w:sz w:val="18"/>
                <w:szCs w:val="18"/>
              </w:rPr>
              <w:t>81</w:t>
            </w:r>
            <w:r>
              <w:rPr>
                <w:rFonts w:cs="Arial"/>
                <w:bCs/>
                <w:sz w:val="18"/>
                <w:szCs w:val="18"/>
              </w:rPr>
              <w:t xml:space="preserve">) </w:t>
            </w:r>
            <w:r w:rsidRPr="009E14FA">
              <w:rPr>
                <w:rFonts w:cs="Arial"/>
                <w:bCs/>
                <w:sz w:val="18"/>
                <w:szCs w:val="18"/>
              </w:rPr>
              <w:t>Servicios</w:t>
            </w:r>
            <w:r>
              <w:rPr>
                <w:rFonts w:cs="Arial"/>
                <w:bCs/>
                <w:sz w:val="18"/>
                <w:szCs w:val="18"/>
              </w:rPr>
              <w:t xml:space="preserve"> </w:t>
            </w:r>
            <w:r w:rsidRPr="009E14FA">
              <w:rPr>
                <w:rFonts w:cs="Arial"/>
                <w:bCs/>
                <w:sz w:val="18"/>
                <w:szCs w:val="18"/>
              </w:rPr>
              <w:t>Basados en</w:t>
            </w:r>
            <w:r>
              <w:rPr>
                <w:rFonts w:cs="Arial"/>
                <w:bCs/>
                <w:sz w:val="18"/>
                <w:szCs w:val="18"/>
              </w:rPr>
              <w:t xml:space="preserve"> </w:t>
            </w:r>
            <w:r w:rsidRPr="009E14FA">
              <w:rPr>
                <w:rFonts w:cs="Arial"/>
                <w:bCs/>
                <w:sz w:val="18"/>
                <w:szCs w:val="18"/>
              </w:rPr>
              <w:t>Ingeniería, Investigación y</w:t>
            </w:r>
            <w:r>
              <w:rPr>
                <w:rFonts w:cs="Arial"/>
                <w:bCs/>
                <w:sz w:val="18"/>
                <w:szCs w:val="18"/>
              </w:rPr>
              <w:t xml:space="preserve"> </w:t>
            </w:r>
            <w:r w:rsidRPr="009E14FA">
              <w:rPr>
                <w:rFonts w:cs="Arial"/>
                <w:bCs/>
                <w:sz w:val="18"/>
                <w:szCs w:val="18"/>
              </w:rPr>
              <w:t>Tecnología</w:t>
            </w:r>
          </w:p>
        </w:tc>
        <w:tc>
          <w:tcPr>
            <w:tcW w:w="1984" w:type="dxa"/>
            <w:tcMar>
              <w:left w:w="57" w:type="dxa"/>
              <w:right w:w="57" w:type="dxa"/>
            </w:tcMar>
            <w:vAlign w:val="center"/>
          </w:tcPr>
          <w:p w14:paraId="68B50111" w14:textId="77777777" w:rsidR="007A177A" w:rsidRDefault="007A177A">
            <w:pPr>
              <w:jc w:val="center"/>
              <w:rPr>
                <w:rFonts w:cs="Arial"/>
                <w:bCs/>
                <w:sz w:val="18"/>
                <w:szCs w:val="18"/>
              </w:rPr>
            </w:pPr>
            <w:r>
              <w:rPr>
                <w:rFonts w:cs="Arial"/>
                <w:bCs/>
                <w:sz w:val="18"/>
                <w:szCs w:val="18"/>
              </w:rPr>
              <w:t xml:space="preserve">(15) Servicios de ciencias de la tierra </w:t>
            </w:r>
          </w:p>
        </w:tc>
        <w:tc>
          <w:tcPr>
            <w:tcW w:w="1985" w:type="dxa"/>
            <w:tcMar>
              <w:left w:w="57" w:type="dxa"/>
              <w:right w:w="57" w:type="dxa"/>
            </w:tcMar>
            <w:vAlign w:val="center"/>
          </w:tcPr>
          <w:p w14:paraId="02F6E9D5" w14:textId="77777777" w:rsidR="007A177A" w:rsidRDefault="007A177A">
            <w:pPr>
              <w:jc w:val="center"/>
              <w:rPr>
                <w:rFonts w:cs="Arial"/>
                <w:bCs/>
                <w:sz w:val="18"/>
                <w:szCs w:val="18"/>
              </w:rPr>
            </w:pPr>
            <w:r>
              <w:rPr>
                <w:rFonts w:cs="Arial"/>
                <w:bCs/>
                <w:sz w:val="18"/>
                <w:szCs w:val="18"/>
              </w:rPr>
              <w:t>(16) Cartografía</w:t>
            </w:r>
          </w:p>
        </w:tc>
        <w:tc>
          <w:tcPr>
            <w:tcW w:w="1984" w:type="dxa"/>
            <w:tcMar>
              <w:left w:w="57" w:type="dxa"/>
              <w:right w:w="57" w:type="dxa"/>
            </w:tcMar>
            <w:vAlign w:val="center"/>
          </w:tcPr>
          <w:p w14:paraId="55753F22" w14:textId="77777777" w:rsidR="007A177A" w:rsidRDefault="007A177A">
            <w:pPr>
              <w:jc w:val="center"/>
              <w:rPr>
                <w:rFonts w:cs="Arial"/>
                <w:sz w:val="18"/>
                <w:szCs w:val="18"/>
              </w:rPr>
            </w:pPr>
            <w:r>
              <w:rPr>
                <w:rFonts w:cs="Arial"/>
                <w:sz w:val="18"/>
                <w:szCs w:val="18"/>
              </w:rPr>
              <w:t>(04) Topografía</w:t>
            </w:r>
          </w:p>
        </w:tc>
        <w:tc>
          <w:tcPr>
            <w:tcW w:w="1276" w:type="dxa"/>
            <w:tcMar>
              <w:left w:w="57" w:type="dxa"/>
              <w:right w:w="57" w:type="dxa"/>
            </w:tcMar>
            <w:vAlign w:val="center"/>
          </w:tcPr>
          <w:p w14:paraId="0E03E262" w14:textId="77777777" w:rsidR="007A177A" w:rsidRDefault="007A177A">
            <w:pPr>
              <w:jc w:val="center"/>
              <w:rPr>
                <w:rFonts w:eastAsia="Arial Narrow" w:cs="Arial"/>
                <w:sz w:val="18"/>
                <w:szCs w:val="18"/>
              </w:rPr>
            </w:pPr>
            <w:r>
              <w:rPr>
                <w:rFonts w:eastAsia="Arial Narrow" w:cs="Arial"/>
                <w:sz w:val="18"/>
                <w:szCs w:val="18"/>
              </w:rPr>
              <w:t>81151604</w:t>
            </w:r>
          </w:p>
        </w:tc>
      </w:tr>
    </w:tbl>
    <w:p w14:paraId="1481113E" w14:textId="77777777" w:rsidR="007A177A" w:rsidRPr="000F0279" w:rsidRDefault="007A177A" w:rsidP="008D1D29">
      <w:pPr>
        <w:pStyle w:val="ListParagraph"/>
        <w:tabs>
          <w:tab w:val="left" w:pos="142"/>
          <w:tab w:val="left" w:pos="223"/>
          <w:tab w:val="left" w:pos="284"/>
        </w:tabs>
        <w:ind w:left="0"/>
        <w:rPr>
          <w:rFonts w:cs="Arial"/>
          <w:b/>
          <w:sz w:val="22"/>
        </w:rPr>
      </w:pPr>
    </w:p>
    <w:p w14:paraId="0C209E6B" w14:textId="77777777" w:rsidR="008D1D29" w:rsidRDefault="008D1D29" w:rsidP="008D1D29">
      <w:pPr>
        <w:pStyle w:val="ListParagraph"/>
        <w:tabs>
          <w:tab w:val="left" w:pos="142"/>
          <w:tab w:val="left" w:pos="223"/>
          <w:tab w:val="left" w:pos="284"/>
        </w:tabs>
        <w:ind w:left="0"/>
        <w:rPr>
          <w:rFonts w:cs="Arial"/>
          <w:b/>
          <w:sz w:val="22"/>
        </w:rPr>
      </w:pPr>
    </w:p>
    <w:p w14:paraId="17BA2C36" w14:textId="6B87915D" w:rsidR="00B2500F" w:rsidRPr="00485555" w:rsidRDefault="004F78C8" w:rsidP="00485555">
      <w:pPr>
        <w:pStyle w:val="ListParagraph"/>
        <w:numPr>
          <w:ilvl w:val="0"/>
          <w:numId w:val="3"/>
        </w:numPr>
        <w:tabs>
          <w:tab w:val="left" w:pos="142"/>
        </w:tabs>
        <w:spacing w:after="0" w:line="240" w:lineRule="auto"/>
        <w:rPr>
          <w:rFonts w:cs="Arial"/>
          <w:sz w:val="22"/>
        </w:rPr>
      </w:pPr>
      <w:r w:rsidRPr="00485555">
        <w:rPr>
          <w:rFonts w:cs="Arial"/>
          <w:b/>
          <w:sz w:val="22"/>
          <w:lang w:val="es-ES"/>
        </w:rPr>
        <w:t xml:space="preserve">PLAZO PARA LA </w:t>
      </w:r>
      <w:r w:rsidR="00D82C3D" w:rsidRPr="00485555">
        <w:rPr>
          <w:rFonts w:cs="Arial"/>
          <w:b/>
          <w:sz w:val="22"/>
          <w:lang w:val="es-ES"/>
        </w:rPr>
        <w:t>EJECUCIÓN</w:t>
      </w:r>
      <w:r w:rsidRPr="00485555">
        <w:rPr>
          <w:rFonts w:cs="Arial"/>
          <w:b/>
          <w:sz w:val="22"/>
          <w:lang w:val="es-ES"/>
        </w:rPr>
        <w:t xml:space="preserve"> DEL CONTRATO</w:t>
      </w:r>
      <w:r w:rsidR="00BA2F33" w:rsidRPr="00485555">
        <w:rPr>
          <w:rFonts w:cs="Arial"/>
          <w:b/>
          <w:sz w:val="22"/>
          <w:lang w:val="es-ES"/>
        </w:rPr>
        <w:t xml:space="preserve"> </w:t>
      </w:r>
    </w:p>
    <w:p w14:paraId="75A4C6A3" w14:textId="77777777" w:rsidR="00F13818" w:rsidRPr="00F13818" w:rsidRDefault="00F13818" w:rsidP="00F13818">
      <w:pPr>
        <w:tabs>
          <w:tab w:val="left" w:pos="142"/>
          <w:tab w:val="left" w:pos="223"/>
          <w:tab w:val="left" w:pos="284"/>
        </w:tabs>
        <w:spacing w:after="0" w:line="240" w:lineRule="auto"/>
        <w:ind w:left="360"/>
        <w:contextualSpacing/>
        <w:rPr>
          <w:rFonts w:cs="Arial"/>
          <w:sz w:val="22"/>
          <w:lang w:eastAsia="es-ES_tradnl"/>
        </w:rPr>
      </w:pPr>
    </w:p>
    <w:p w14:paraId="4D6549A9" w14:textId="11F3464F" w:rsidR="00F13818" w:rsidRPr="00F13818" w:rsidRDefault="00F13818" w:rsidP="00F13818">
      <w:pPr>
        <w:spacing w:after="0" w:line="240" w:lineRule="auto"/>
        <w:rPr>
          <w:rFonts w:cs="Arial"/>
          <w:sz w:val="22"/>
          <w:lang w:eastAsia="es-ES_tradnl"/>
        </w:rPr>
      </w:pPr>
      <w:r w:rsidRPr="00F13818">
        <w:rPr>
          <w:rFonts w:cs="Arial"/>
          <w:sz w:val="22"/>
          <w:lang w:eastAsia="es-ES_tradnl"/>
        </w:rPr>
        <w:t xml:space="preserve">El plazo de ejecución del contrato será </w:t>
      </w:r>
      <w:r w:rsidR="00460C0A">
        <w:rPr>
          <w:rFonts w:cs="Arial"/>
          <w:sz w:val="22"/>
          <w:lang w:eastAsia="es-ES_tradnl"/>
        </w:rPr>
        <w:t xml:space="preserve">hasta el 31 </w:t>
      </w:r>
      <w:r w:rsidR="003075D5">
        <w:rPr>
          <w:rFonts w:cs="Arial"/>
          <w:sz w:val="22"/>
          <w:lang w:eastAsia="es-ES_tradnl"/>
        </w:rPr>
        <w:t>d</w:t>
      </w:r>
      <w:r w:rsidR="005050AD">
        <w:rPr>
          <w:rFonts w:cs="Arial"/>
          <w:sz w:val="22"/>
          <w:lang w:eastAsia="es-ES_tradnl"/>
        </w:rPr>
        <w:t xml:space="preserve">e </w:t>
      </w:r>
      <w:r w:rsidR="00741143">
        <w:rPr>
          <w:rFonts w:cs="Arial"/>
          <w:sz w:val="22"/>
          <w:lang w:eastAsia="es-ES_tradnl"/>
        </w:rPr>
        <w:t>diciembre</w:t>
      </w:r>
      <w:r w:rsidR="003075D5">
        <w:rPr>
          <w:rFonts w:cs="Arial"/>
          <w:sz w:val="22"/>
          <w:lang w:eastAsia="es-ES_tradnl"/>
        </w:rPr>
        <w:t xml:space="preserve"> de </w:t>
      </w:r>
      <w:r w:rsidR="00C51D51">
        <w:rPr>
          <w:rFonts w:cs="Arial"/>
          <w:sz w:val="22"/>
          <w:lang w:eastAsia="es-ES_tradnl"/>
        </w:rPr>
        <w:t>2026</w:t>
      </w:r>
      <w:r w:rsidR="005050AD" w:rsidRPr="00F13818">
        <w:rPr>
          <w:rFonts w:cs="Arial"/>
          <w:sz w:val="22"/>
          <w:lang w:eastAsia="es-ES_tradnl"/>
        </w:rPr>
        <w:t xml:space="preserve"> </w:t>
      </w:r>
      <w:r w:rsidRPr="00F13818">
        <w:rPr>
          <w:rFonts w:cs="Arial"/>
          <w:sz w:val="22"/>
          <w:lang w:eastAsia="es-ES_tradnl"/>
        </w:rPr>
        <w:t>o hasta agotar los recursos establecidos para el presente proceso de selección.</w:t>
      </w:r>
    </w:p>
    <w:p w14:paraId="38342339" w14:textId="371B2A50" w:rsidR="004504B6" w:rsidRPr="00C7710A" w:rsidRDefault="004504B6" w:rsidP="00C7710A">
      <w:pPr>
        <w:tabs>
          <w:tab w:val="left" w:pos="142"/>
        </w:tabs>
        <w:spacing w:after="0" w:line="240" w:lineRule="auto"/>
        <w:contextualSpacing/>
        <w:rPr>
          <w:rFonts w:cs="Arial"/>
          <w:sz w:val="22"/>
        </w:rPr>
      </w:pPr>
      <w:r w:rsidRPr="00C7710A">
        <w:rPr>
          <w:rFonts w:cs="Arial"/>
          <w:sz w:val="22"/>
        </w:rPr>
        <w:t xml:space="preserve">  </w:t>
      </w:r>
    </w:p>
    <w:p w14:paraId="320159E6" w14:textId="2C722324" w:rsidR="00A75162" w:rsidRPr="00485555" w:rsidRDefault="004E1E45" w:rsidP="00485555">
      <w:pPr>
        <w:pStyle w:val="ListParagraph"/>
        <w:numPr>
          <w:ilvl w:val="0"/>
          <w:numId w:val="3"/>
        </w:numPr>
        <w:tabs>
          <w:tab w:val="left" w:pos="142"/>
        </w:tabs>
        <w:spacing w:after="0" w:line="240" w:lineRule="auto"/>
        <w:rPr>
          <w:rFonts w:cs="Arial"/>
          <w:b/>
          <w:sz w:val="22"/>
        </w:rPr>
      </w:pPr>
      <w:r w:rsidRPr="00485555">
        <w:rPr>
          <w:rFonts w:cs="Arial"/>
          <w:b/>
          <w:sz w:val="22"/>
        </w:rPr>
        <w:t xml:space="preserve">FORMA </w:t>
      </w:r>
      <w:r w:rsidR="009935BF" w:rsidRPr="00485555">
        <w:rPr>
          <w:rFonts w:cs="Arial"/>
          <w:b/>
          <w:sz w:val="22"/>
        </w:rPr>
        <w:t>DE</w:t>
      </w:r>
      <w:r w:rsidR="00A75162" w:rsidRPr="00485555">
        <w:rPr>
          <w:rFonts w:cs="Arial"/>
          <w:b/>
          <w:sz w:val="22"/>
        </w:rPr>
        <w:t xml:space="preserve"> PAGO</w:t>
      </w:r>
      <w:r w:rsidR="00352A8A" w:rsidRPr="00485555">
        <w:rPr>
          <w:rFonts w:cs="Arial"/>
          <w:b/>
          <w:sz w:val="22"/>
        </w:rPr>
        <w:t>.</w:t>
      </w:r>
    </w:p>
    <w:p w14:paraId="4342A8FC" w14:textId="77777777" w:rsidR="002B6801" w:rsidRPr="009F5C66" w:rsidRDefault="002B6801" w:rsidP="009F5C66">
      <w:pPr>
        <w:spacing w:after="0" w:line="240" w:lineRule="auto"/>
        <w:rPr>
          <w:rFonts w:cs="Arial"/>
          <w:sz w:val="22"/>
          <w:lang w:eastAsia="es-ES_tradnl"/>
        </w:rPr>
      </w:pPr>
    </w:p>
    <w:p w14:paraId="0F51F758" w14:textId="0204A61F" w:rsidR="009F5C66" w:rsidRPr="009F5C66" w:rsidRDefault="00D70738" w:rsidP="009F5C66">
      <w:pPr>
        <w:spacing w:after="0" w:line="240" w:lineRule="auto"/>
        <w:rPr>
          <w:rFonts w:cs="Arial"/>
          <w:sz w:val="22"/>
          <w:lang w:eastAsia="es-ES_tradnl"/>
        </w:rPr>
      </w:pPr>
      <w:bookmarkStart w:id="23" w:name="_Hlk115934833"/>
      <w:commentRangeStart w:id="24"/>
      <w:commentRangeStart w:id="25"/>
      <w:commentRangeEnd w:id="24"/>
      <w:r w:rsidRPr="009F5C66">
        <w:rPr>
          <w:rStyle w:val="CommentReference"/>
          <w:rFonts w:cs="Arial"/>
          <w:sz w:val="22"/>
          <w:szCs w:val="22"/>
          <w:lang w:eastAsia="es-ES_tradnl"/>
        </w:rPr>
        <w:commentReference w:id="24"/>
      </w:r>
      <w:commentRangeEnd w:id="25"/>
      <w:r w:rsidR="00B80993" w:rsidRPr="009F5C66">
        <w:rPr>
          <w:rStyle w:val="CommentReference"/>
          <w:rFonts w:cs="Arial"/>
          <w:sz w:val="22"/>
          <w:szCs w:val="22"/>
          <w:lang w:eastAsia="es-ES_tradnl"/>
        </w:rPr>
        <w:commentReference w:id="25"/>
      </w:r>
    </w:p>
    <w:p w14:paraId="484C643F" w14:textId="77777777" w:rsidR="00AE202D" w:rsidRPr="00AE202D" w:rsidRDefault="00AE202D" w:rsidP="00AE202D">
      <w:pPr>
        <w:shd w:val="clear" w:color="auto" w:fill="FFFFFF"/>
        <w:spacing w:after="0" w:line="240" w:lineRule="auto"/>
        <w:rPr>
          <w:rFonts w:cs="Arial"/>
          <w:sz w:val="22"/>
          <w:bdr w:val="none" w:sz="0" w:space="0" w:color="auto" w:frame="1"/>
          <w:lang w:eastAsia="es-ES"/>
        </w:rPr>
      </w:pPr>
      <w:r w:rsidRPr="00AE202D">
        <w:rPr>
          <w:rFonts w:cs="Arial"/>
          <w:sz w:val="22"/>
          <w:bdr w:val="none" w:sz="0" w:space="0" w:color="auto" w:frame="1"/>
          <w:lang w:eastAsia="es-ES"/>
        </w:rPr>
        <w:t>Los valores de los servicios ejecutados durante el plazo de ejecución del contrato corresponderán a los ofertados por el proponente seleccionado en su propuesta económica, la cual hace parte integral del contrato.</w:t>
      </w:r>
    </w:p>
    <w:p w14:paraId="35AEAEB0" w14:textId="77777777" w:rsidR="00AE202D" w:rsidRPr="00AE202D" w:rsidRDefault="00AE202D" w:rsidP="00AE202D">
      <w:pPr>
        <w:shd w:val="clear" w:color="auto" w:fill="FFFFFF"/>
        <w:spacing w:after="0" w:line="240" w:lineRule="auto"/>
        <w:rPr>
          <w:rFonts w:cs="Arial"/>
          <w:sz w:val="22"/>
          <w:bdr w:val="none" w:sz="0" w:space="0" w:color="auto" w:frame="1"/>
          <w:lang w:eastAsia="es-ES"/>
        </w:rPr>
      </w:pPr>
    </w:p>
    <w:p w14:paraId="09705BB3" w14:textId="6B57EB69" w:rsidR="00AE202D" w:rsidRPr="00AE202D" w:rsidRDefault="00AE202D" w:rsidP="00AE202D">
      <w:pPr>
        <w:shd w:val="clear" w:color="auto" w:fill="FFFFFF"/>
        <w:spacing w:after="0" w:line="240" w:lineRule="auto"/>
        <w:rPr>
          <w:rFonts w:cs="Arial"/>
          <w:sz w:val="22"/>
          <w:bdr w:val="none" w:sz="0" w:space="0" w:color="auto" w:frame="1"/>
          <w:lang w:eastAsia="es-ES"/>
        </w:rPr>
      </w:pPr>
      <w:r w:rsidRPr="00AE202D">
        <w:rPr>
          <w:rFonts w:cs="Arial"/>
          <w:sz w:val="22"/>
          <w:bdr w:val="none" w:sz="0" w:space="0" w:color="auto" w:frame="1"/>
          <w:lang w:eastAsia="es-ES"/>
        </w:rPr>
        <w:t xml:space="preserve">La Secretaría de Educación del Distrito pagará </w:t>
      </w:r>
      <w:r w:rsidR="00B702D1">
        <w:rPr>
          <w:rFonts w:cs="Arial"/>
          <w:sz w:val="22"/>
          <w:bdr w:val="none" w:sz="0" w:space="0" w:color="auto" w:frame="1"/>
          <w:lang w:eastAsia="es-ES"/>
        </w:rPr>
        <w:t xml:space="preserve">al contratista </w:t>
      </w:r>
      <w:r w:rsidRPr="00AE202D">
        <w:rPr>
          <w:rFonts w:cs="Arial"/>
          <w:sz w:val="22"/>
          <w:bdr w:val="none" w:sz="0" w:space="0" w:color="auto" w:frame="1"/>
          <w:lang w:eastAsia="es-ES"/>
        </w:rPr>
        <w:t>el valor del contrato de acuerdo con el avance efectivo de las actividades ejecutadas y debidamente certificadas, conforme a las siguientes condiciones:</w:t>
      </w:r>
    </w:p>
    <w:p w14:paraId="367A99A0" w14:textId="77777777" w:rsidR="00AE202D" w:rsidRPr="00AE202D" w:rsidRDefault="00AE202D" w:rsidP="00AE202D">
      <w:pPr>
        <w:shd w:val="clear" w:color="auto" w:fill="FFFFFF"/>
        <w:spacing w:after="0" w:line="240" w:lineRule="auto"/>
        <w:rPr>
          <w:rFonts w:cs="Arial"/>
          <w:sz w:val="22"/>
          <w:bdr w:val="none" w:sz="0" w:space="0" w:color="auto" w:frame="1"/>
          <w:lang w:eastAsia="es-ES"/>
        </w:rPr>
      </w:pPr>
    </w:p>
    <w:p w14:paraId="1864606D" w14:textId="77777777" w:rsidR="00AE202D" w:rsidRPr="00AE202D" w:rsidRDefault="00AE202D" w:rsidP="00AE202D">
      <w:pPr>
        <w:shd w:val="clear" w:color="auto" w:fill="FFFFFF"/>
        <w:spacing w:after="0" w:line="240" w:lineRule="auto"/>
        <w:rPr>
          <w:rFonts w:cs="Arial"/>
          <w:sz w:val="22"/>
          <w:bdr w:val="none" w:sz="0" w:space="0" w:color="auto" w:frame="1"/>
          <w:lang w:eastAsia="es-ES"/>
        </w:rPr>
      </w:pPr>
      <w:r w:rsidRPr="00AE202D">
        <w:rPr>
          <w:rFonts w:cs="Arial"/>
          <w:sz w:val="22"/>
          <w:bdr w:val="none" w:sz="0" w:space="0" w:color="auto" w:frame="1"/>
          <w:lang w:eastAsia="es-ES"/>
        </w:rPr>
        <w:t xml:space="preserve">La SED pagará mensualmente el valor correspondiente a los levantamientos topográficos recibidos a satisfacción por la supervisión de la DCCEE, liquidado por metro cuadrado del polígono objeto de levantamiento y del levantamiento de detalle perimetral, conforme a lo dispuesto en el artículo 11 de la Resolución 073 de 2020 de la </w:t>
      </w:r>
      <w:proofErr w:type="spellStart"/>
      <w:r w:rsidRPr="00AE202D">
        <w:rPr>
          <w:rFonts w:cs="Arial"/>
          <w:sz w:val="22"/>
          <w:bdr w:val="none" w:sz="0" w:space="0" w:color="auto" w:frame="1"/>
          <w:lang w:eastAsia="es-ES"/>
        </w:rPr>
        <w:t>UAECD</w:t>
      </w:r>
      <w:proofErr w:type="spellEnd"/>
      <w:r w:rsidRPr="00AE202D">
        <w:rPr>
          <w:rFonts w:cs="Arial"/>
          <w:sz w:val="22"/>
          <w:bdr w:val="none" w:sz="0" w:space="0" w:color="auto" w:frame="1"/>
          <w:lang w:eastAsia="es-ES"/>
        </w:rPr>
        <w:t>, hasta alcanzar el noventa y cinco por ciento (95%) del valor total del contrato.</w:t>
      </w:r>
    </w:p>
    <w:p w14:paraId="5DD3EC25" w14:textId="77777777" w:rsidR="00AE202D" w:rsidRPr="00AE202D" w:rsidRDefault="00AE202D" w:rsidP="00AE202D">
      <w:pPr>
        <w:shd w:val="clear" w:color="auto" w:fill="FFFFFF"/>
        <w:spacing w:after="0" w:line="240" w:lineRule="auto"/>
        <w:rPr>
          <w:rFonts w:cs="Arial"/>
          <w:sz w:val="22"/>
          <w:bdr w:val="none" w:sz="0" w:space="0" w:color="auto" w:frame="1"/>
          <w:lang w:eastAsia="es-ES"/>
        </w:rPr>
      </w:pPr>
    </w:p>
    <w:p w14:paraId="26172A46" w14:textId="77777777" w:rsidR="00AE202D" w:rsidRPr="00AE202D" w:rsidRDefault="00AE202D" w:rsidP="00AE202D">
      <w:pPr>
        <w:shd w:val="clear" w:color="auto" w:fill="FFFFFF"/>
        <w:spacing w:after="0" w:line="240" w:lineRule="auto"/>
        <w:rPr>
          <w:rFonts w:cs="Arial"/>
          <w:sz w:val="22"/>
          <w:bdr w:val="none" w:sz="0" w:space="0" w:color="auto" w:frame="1"/>
          <w:lang w:eastAsia="es-ES"/>
        </w:rPr>
      </w:pPr>
      <w:r w:rsidRPr="00AE202D">
        <w:rPr>
          <w:rFonts w:cs="Arial"/>
          <w:sz w:val="22"/>
          <w:bdr w:val="none" w:sz="0" w:space="0" w:color="auto" w:frame="1"/>
          <w:lang w:eastAsia="es-ES"/>
        </w:rPr>
        <w:t>El cinco por ciento (5%) restante, correspondiente al valor final del contrato, será pagado una vez se suscriba el acta de liquidación bilateral.</w:t>
      </w:r>
    </w:p>
    <w:p w14:paraId="61BD894F" w14:textId="77777777" w:rsidR="00AE202D" w:rsidRPr="00AE202D" w:rsidRDefault="00AE202D" w:rsidP="00AE202D">
      <w:pPr>
        <w:shd w:val="clear" w:color="auto" w:fill="FFFFFF"/>
        <w:spacing w:after="0" w:line="240" w:lineRule="auto"/>
        <w:rPr>
          <w:rFonts w:cs="Arial"/>
          <w:sz w:val="22"/>
          <w:bdr w:val="none" w:sz="0" w:space="0" w:color="auto" w:frame="1"/>
          <w:lang w:eastAsia="es-ES"/>
        </w:rPr>
      </w:pPr>
    </w:p>
    <w:p w14:paraId="3F497949" w14:textId="77777777" w:rsidR="00AE202D" w:rsidRPr="00AE202D" w:rsidRDefault="00AE202D" w:rsidP="00AE202D">
      <w:pPr>
        <w:shd w:val="clear" w:color="auto" w:fill="FFFFFF"/>
        <w:spacing w:after="0" w:line="240" w:lineRule="auto"/>
        <w:rPr>
          <w:rFonts w:cs="Arial"/>
          <w:sz w:val="22"/>
          <w:bdr w:val="none" w:sz="0" w:space="0" w:color="auto" w:frame="1"/>
          <w:lang w:eastAsia="es-ES"/>
        </w:rPr>
      </w:pPr>
      <w:r w:rsidRPr="00AE202D">
        <w:rPr>
          <w:rFonts w:cs="Arial"/>
          <w:sz w:val="22"/>
          <w:bdr w:val="none" w:sz="0" w:space="0" w:color="auto" w:frame="1"/>
          <w:lang w:eastAsia="es-ES"/>
        </w:rPr>
        <w:t>Cada pago estará sujeto a la verificación del cumplimiento por parte del Supervisor designado por la SED, quien emitirá el respectivo visto bueno para el trámite de la cuenta de cobro, factura o documento equivalente. El contratista deberá acreditar el cumplimiento de todos los requisitos legales y contractuales exigidos para el pago.</w:t>
      </w:r>
    </w:p>
    <w:p w14:paraId="59A2B194" w14:textId="025DE465" w:rsidR="001C6A2C" w:rsidRPr="001C6A2C" w:rsidRDefault="00F339DC" w:rsidP="001C6A2C">
      <w:pPr>
        <w:shd w:val="clear" w:color="auto" w:fill="FFFFFF"/>
        <w:spacing w:after="0" w:line="240" w:lineRule="auto"/>
        <w:rPr>
          <w:rFonts w:cs="Arial"/>
          <w:sz w:val="22"/>
          <w:lang w:val="es-ES" w:eastAsia="es-ES"/>
        </w:rPr>
      </w:pPr>
      <w:bookmarkStart w:id="26" w:name="_Hlk115934864"/>
      <w:bookmarkEnd w:id="23"/>
      <w:commentRangeStart w:id="27"/>
      <w:commentRangeStart w:id="28"/>
      <w:commentRangeStart w:id="29"/>
      <w:commentRangeStart w:id="30"/>
      <w:commentRangeStart w:id="31"/>
      <w:commentRangeEnd w:id="29"/>
      <w:r w:rsidRPr="001C6A2C">
        <w:rPr>
          <w:rStyle w:val="CommentReference"/>
          <w:rFonts w:cs="Arial"/>
          <w:sz w:val="22"/>
          <w:szCs w:val="22"/>
          <w:lang w:val="es-ES" w:eastAsia="es-ES"/>
        </w:rPr>
        <w:commentReference w:id="29"/>
      </w:r>
      <w:commentRangeEnd w:id="30"/>
      <w:r w:rsidR="007D7190" w:rsidRPr="001C6A2C">
        <w:rPr>
          <w:rStyle w:val="CommentReference"/>
          <w:rFonts w:cs="Arial"/>
          <w:sz w:val="22"/>
          <w:szCs w:val="22"/>
          <w:lang w:val="es-ES" w:eastAsia="es-ES"/>
        </w:rPr>
        <w:commentReference w:id="30"/>
      </w:r>
      <w:commentRangeEnd w:id="31"/>
      <w:r w:rsidR="00D71C6E" w:rsidRPr="001C6A2C">
        <w:rPr>
          <w:rStyle w:val="CommentReference"/>
          <w:rFonts w:cs="Arial"/>
          <w:sz w:val="22"/>
          <w:szCs w:val="22"/>
          <w:lang w:val="es-ES" w:eastAsia="es-ES"/>
        </w:rPr>
        <w:commentReference w:id="31"/>
      </w:r>
      <w:commentRangeEnd w:id="27"/>
      <w:r w:rsidR="00455342" w:rsidRPr="001C6A2C">
        <w:rPr>
          <w:rStyle w:val="CommentReference"/>
          <w:rFonts w:cs="Arial"/>
          <w:sz w:val="22"/>
          <w:szCs w:val="22"/>
          <w:lang w:val="es-ES" w:eastAsia="es-ES"/>
        </w:rPr>
        <w:commentReference w:id="27"/>
      </w:r>
      <w:commentRangeEnd w:id="28"/>
      <w:r w:rsidR="0006646D" w:rsidRPr="001C6A2C">
        <w:rPr>
          <w:rStyle w:val="CommentReference"/>
          <w:rFonts w:cs="Arial"/>
          <w:sz w:val="22"/>
          <w:szCs w:val="22"/>
          <w:lang w:val="es-ES" w:eastAsia="es-ES"/>
        </w:rPr>
        <w:commentReference w:id="28"/>
      </w:r>
    </w:p>
    <w:p w14:paraId="5183598D" w14:textId="77777777" w:rsidR="001C6A2C" w:rsidRPr="001C6A2C" w:rsidRDefault="001C6A2C" w:rsidP="001C6A2C">
      <w:pPr>
        <w:shd w:val="clear" w:color="auto" w:fill="FFFFFF"/>
        <w:spacing w:after="0" w:line="240" w:lineRule="auto"/>
        <w:rPr>
          <w:rFonts w:cs="Arial"/>
          <w:sz w:val="22"/>
          <w:bdr w:val="none" w:sz="0" w:space="0" w:color="auto" w:frame="1"/>
          <w:lang w:val="es-ES" w:eastAsia="es-ES"/>
        </w:rPr>
      </w:pPr>
      <w:r w:rsidRPr="001C6A2C">
        <w:rPr>
          <w:rFonts w:cs="Arial"/>
          <w:b/>
          <w:sz w:val="22"/>
          <w:bdr w:val="none" w:sz="0" w:space="0" w:color="auto" w:frame="1"/>
          <w:lang w:val="es-ES" w:eastAsia="es-ES"/>
        </w:rPr>
        <w:t>NOTA 1</w:t>
      </w:r>
      <w:r w:rsidRPr="001C6A2C">
        <w:rPr>
          <w:rFonts w:cs="Arial"/>
          <w:b/>
          <w:spacing w:val="-2"/>
          <w:sz w:val="22"/>
          <w:lang w:val="es-ES" w:eastAsia="es-ES"/>
        </w:rPr>
        <w:t>º</w:t>
      </w:r>
      <w:r w:rsidRPr="001C6A2C">
        <w:rPr>
          <w:rFonts w:cs="Arial"/>
          <w:b/>
          <w:sz w:val="22"/>
          <w:bdr w:val="none" w:sz="0" w:space="0" w:color="auto" w:frame="1"/>
          <w:lang w:val="es-ES" w:eastAsia="es-ES"/>
        </w:rPr>
        <w:t>:</w:t>
      </w:r>
      <w:r w:rsidRPr="001C6A2C">
        <w:rPr>
          <w:rFonts w:cs="Arial"/>
          <w:sz w:val="22"/>
          <w:bdr w:val="none" w:sz="0" w:space="0" w:color="auto" w:frame="1"/>
          <w:lang w:val="es-ES" w:eastAsia="es-ES"/>
        </w:rPr>
        <w:t> Todo pago estará sujeto a la Programación Anualizada de Caja -PAC de la Dirección Distrital de Tesorería y a las fechas de pago establecidas por la SED, sin generar intereses moratorios. Lo anterior en concordancia del artículo 16 del Decreto Distrital 189 de 2020.</w:t>
      </w:r>
    </w:p>
    <w:p w14:paraId="370F4772" w14:textId="77777777" w:rsidR="001C6A2C" w:rsidRPr="001C6A2C" w:rsidRDefault="001C6A2C" w:rsidP="001C6A2C">
      <w:pPr>
        <w:spacing w:after="0" w:line="240" w:lineRule="auto"/>
        <w:rPr>
          <w:rFonts w:eastAsia="Arial" w:cs="Arial"/>
          <w:sz w:val="22"/>
          <w:lang w:val="es" w:eastAsia="es-ES_tradnl"/>
        </w:rPr>
      </w:pPr>
    </w:p>
    <w:p w14:paraId="6034B65B" w14:textId="42D9E713" w:rsidR="001C6A2C" w:rsidRPr="001C6A2C" w:rsidRDefault="001C6A2C" w:rsidP="001C6A2C">
      <w:pPr>
        <w:spacing w:after="0" w:line="240" w:lineRule="auto"/>
        <w:rPr>
          <w:rFonts w:eastAsia="Arial" w:cs="Arial"/>
          <w:sz w:val="22"/>
          <w:lang w:val="es" w:eastAsia="es-ES_tradnl"/>
        </w:rPr>
      </w:pPr>
      <w:r w:rsidRPr="001C6A2C">
        <w:rPr>
          <w:rFonts w:eastAsia="Arial" w:cs="Arial"/>
          <w:b/>
          <w:sz w:val="22"/>
          <w:lang w:val="es" w:eastAsia="es-ES_tradnl"/>
        </w:rPr>
        <w:t>NOTA 2</w:t>
      </w:r>
      <w:r w:rsidRPr="001C6A2C">
        <w:rPr>
          <w:rFonts w:cs="Arial"/>
          <w:b/>
          <w:spacing w:val="-2"/>
          <w:sz w:val="22"/>
          <w:lang w:eastAsia="es-ES_tradnl"/>
        </w:rPr>
        <w:t>º</w:t>
      </w:r>
      <w:r w:rsidRPr="001C6A2C">
        <w:rPr>
          <w:rFonts w:eastAsia="Arial" w:cs="Arial"/>
          <w:sz w:val="22"/>
          <w:lang w:val="es" w:eastAsia="es-ES_tradnl"/>
        </w:rPr>
        <w:t xml:space="preserve">: La SED no reconocerá valores correspondientes a trámites que no generan costos para las entidades públicas y que debían ser gestionadas a través de la SED, de acuerdo con las obligaciones específicas del </w:t>
      </w:r>
      <w:r w:rsidR="00B702D1">
        <w:rPr>
          <w:rFonts w:eastAsia="Arial" w:cs="Arial"/>
          <w:sz w:val="22"/>
          <w:lang w:val="es" w:eastAsia="es-ES_tradnl"/>
        </w:rPr>
        <w:t>contratista</w:t>
      </w:r>
      <w:r w:rsidRPr="001C6A2C">
        <w:rPr>
          <w:rFonts w:eastAsia="Arial" w:cs="Arial"/>
          <w:sz w:val="22"/>
          <w:lang w:val="es" w:eastAsia="es-ES_tradnl"/>
        </w:rPr>
        <w:t>.</w:t>
      </w:r>
    </w:p>
    <w:p w14:paraId="6144A802" w14:textId="77777777" w:rsidR="001C6A2C" w:rsidRPr="001C6A2C" w:rsidRDefault="001C6A2C" w:rsidP="001C6A2C">
      <w:pPr>
        <w:spacing w:after="0" w:line="240" w:lineRule="auto"/>
        <w:rPr>
          <w:rFonts w:cs="Arial"/>
          <w:sz w:val="22"/>
          <w:bdr w:val="none" w:sz="0" w:space="0" w:color="auto" w:frame="1"/>
          <w:lang w:eastAsia="es-ES_tradnl"/>
        </w:rPr>
      </w:pPr>
    </w:p>
    <w:p w14:paraId="21EE4499" w14:textId="77777777" w:rsidR="001C6A2C" w:rsidRPr="001C6A2C" w:rsidRDefault="001C6A2C" w:rsidP="001C6A2C">
      <w:pPr>
        <w:shd w:val="clear" w:color="auto" w:fill="FFFFFF"/>
        <w:spacing w:after="0" w:line="240" w:lineRule="auto"/>
        <w:rPr>
          <w:rFonts w:cs="Arial"/>
          <w:sz w:val="22"/>
          <w:lang w:val="es-ES" w:eastAsia="es-ES"/>
        </w:rPr>
      </w:pPr>
      <w:r w:rsidRPr="001C6A2C">
        <w:rPr>
          <w:rFonts w:cs="Arial"/>
          <w:b/>
          <w:sz w:val="22"/>
          <w:bdr w:val="none" w:sz="0" w:space="0" w:color="auto" w:frame="1"/>
          <w:lang w:val="es-ES" w:eastAsia="es-ES"/>
        </w:rPr>
        <w:t>NOTA 3</w:t>
      </w:r>
      <w:r w:rsidRPr="001C6A2C">
        <w:rPr>
          <w:rFonts w:cs="Arial"/>
          <w:b/>
          <w:spacing w:val="-2"/>
          <w:sz w:val="22"/>
          <w:lang w:val="es-ES" w:eastAsia="es-ES"/>
        </w:rPr>
        <w:t>º</w:t>
      </w:r>
      <w:r w:rsidRPr="001C6A2C">
        <w:rPr>
          <w:rFonts w:cs="Arial"/>
          <w:sz w:val="22"/>
          <w:bdr w:val="none" w:sz="0" w:space="0" w:color="auto" w:frame="1"/>
          <w:lang w:val="es-ES" w:eastAsia="es-ES"/>
        </w:rPr>
        <w:t xml:space="preserve">: </w:t>
      </w:r>
      <w:r w:rsidRPr="001C6A2C">
        <w:rPr>
          <w:rFonts w:cs="Arial"/>
          <w:sz w:val="22"/>
          <w:u w:val="single"/>
          <w:bdr w:val="none" w:sz="0" w:space="0" w:color="auto" w:frame="1"/>
          <w:lang w:val="es-ES" w:eastAsia="es-ES"/>
        </w:rPr>
        <w:t>En el eventual caso que se requiera una adición presupuestal, el valor que se adicionará al contrato de Consultoría será estimado como se describe a continuación: </w:t>
      </w:r>
    </w:p>
    <w:p w14:paraId="4CCA5C53" w14:textId="77777777" w:rsidR="001C6A2C" w:rsidRPr="001C6A2C" w:rsidRDefault="001C6A2C" w:rsidP="001C6A2C">
      <w:pPr>
        <w:shd w:val="clear" w:color="auto" w:fill="FFFFFF"/>
        <w:spacing w:after="0" w:line="240" w:lineRule="auto"/>
        <w:rPr>
          <w:rFonts w:cs="Arial"/>
          <w:sz w:val="22"/>
          <w:lang w:val="es-ES" w:eastAsia="es-ES"/>
        </w:rPr>
      </w:pPr>
    </w:p>
    <w:p w14:paraId="0A44C594" w14:textId="162CDFFA" w:rsidR="001C6A2C" w:rsidRPr="001C6A2C" w:rsidRDefault="001C6A2C" w:rsidP="001C6A2C">
      <w:pPr>
        <w:shd w:val="clear" w:color="auto" w:fill="FFFFFF"/>
        <w:spacing w:after="0" w:line="240" w:lineRule="auto"/>
        <w:rPr>
          <w:rFonts w:cs="Arial"/>
          <w:b/>
          <w:sz w:val="22"/>
          <w:u w:val="single"/>
          <w:bdr w:val="none" w:sz="0" w:space="0" w:color="auto" w:frame="1"/>
          <w:lang w:val="es-ES" w:eastAsia="es-ES"/>
        </w:rPr>
      </w:pPr>
      <w:r w:rsidRPr="001C6A2C">
        <w:rPr>
          <w:rFonts w:cs="Arial"/>
          <w:sz w:val="22"/>
          <w:bdr w:val="none" w:sz="0" w:space="0" w:color="auto" w:frame="1"/>
          <w:lang w:val="es-ES" w:eastAsia="es-ES"/>
        </w:rPr>
        <w:t>EL </w:t>
      </w:r>
      <w:r w:rsidR="001351DB">
        <w:rPr>
          <w:rFonts w:cs="Arial"/>
          <w:sz w:val="22"/>
          <w:bdr w:val="none" w:sz="0" w:space="0" w:color="auto" w:frame="1"/>
          <w:lang w:val="es-ES" w:eastAsia="es-ES"/>
        </w:rPr>
        <w:t>Contratista</w:t>
      </w:r>
      <w:r w:rsidR="001351DB" w:rsidRPr="001C6A2C">
        <w:rPr>
          <w:rFonts w:cs="Arial"/>
          <w:sz w:val="22"/>
          <w:bdr w:val="none" w:sz="0" w:space="0" w:color="auto" w:frame="1"/>
          <w:lang w:val="es-ES" w:eastAsia="es-ES"/>
        </w:rPr>
        <w:t xml:space="preserve"> </w:t>
      </w:r>
      <w:r w:rsidRPr="001C6A2C">
        <w:rPr>
          <w:rFonts w:cs="Arial"/>
          <w:sz w:val="22"/>
          <w:bdr w:val="none" w:sz="0" w:space="0" w:color="auto" w:frame="1"/>
          <w:lang w:val="es-ES" w:eastAsia="es-ES"/>
        </w:rPr>
        <w:t>elaborará la propuesta económica que sustente el valor de la adición, para lo cual deberán tener en cuenta las nuevas condiciones, relacionadas con profesionales, dedicaciones y gastos administrativos, los precios oficialmente ofertados y actividades que generen costos adicionales para la Consultoría. La propuesta económica del valor a adicionar deberá ser verificada y avalada por parte de la Dirección de Construcción y Conservación de Establecimientos Educativos de la SED. La revisión y aprobación se realizará </w:t>
      </w:r>
      <w:r w:rsidRPr="001C6A2C">
        <w:rPr>
          <w:rFonts w:cs="Arial"/>
          <w:b/>
          <w:sz w:val="22"/>
          <w:u w:val="single"/>
          <w:bdr w:val="none" w:sz="0" w:space="0" w:color="auto" w:frame="1"/>
          <w:lang w:val="es-ES" w:eastAsia="es-ES"/>
        </w:rPr>
        <w:t>conforme a la propuesta económica contractual.</w:t>
      </w:r>
    </w:p>
    <w:p w14:paraId="0B5C880D" w14:textId="77777777" w:rsidR="001C6A2C" w:rsidRPr="001C6A2C" w:rsidRDefault="001C6A2C" w:rsidP="001C6A2C">
      <w:pPr>
        <w:shd w:val="clear" w:color="auto" w:fill="FFFFFF"/>
        <w:spacing w:after="0" w:line="240" w:lineRule="auto"/>
        <w:rPr>
          <w:rFonts w:cs="Arial"/>
          <w:sz w:val="22"/>
          <w:lang w:val="es-ES" w:eastAsia="es-ES"/>
        </w:rPr>
      </w:pPr>
    </w:p>
    <w:p w14:paraId="77DC008F" w14:textId="77777777" w:rsidR="001C6A2C" w:rsidRPr="001C6A2C" w:rsidRDefault="001C6A2C" w:rsidP="001C6A2C">
      <w:pPr>
        <w:shd w:val="clear" w:color="auto" w:fill="FFFFFF"/>
        <w:spacing w:after="0" w:line="240" w:lineRule="auto"/>
        <w:rPr>
          <w:rFonts w:cs="Arial"/>
          <w:b/>
          <w:sz w:val="22"/>
          <w:u w:val="single"/>
          <w:bdr w:val="none" w:sz="0" w:space="0" w:color="auto" w:frame="1"/>
          <w:lang w:val="es-ES" w:eastAsia="es-ES"/>
        </w:rPr>
      </w:pPr>
      <w:r w:rsidRPr="001C6A2C">
        <w:rPr>
          <w:rFonts w:cs="Arial"/>
          <w:b/>
          <w:sz w:val="22"/>
          <w:u w:val="single"/>
          <w:bdr w:val="none" w:sz="0" w:space="0" w:color="auto" w:frame="1"/>
          <w:lang w:val="es-ES" w:eastAsia="es-ES"/>
        </w:rPr>
        <w:t>En el eventual caso que se requiera una adición, se estructurará y pagará de conformidad con las condiciones iniciales del contrato. </w:t>
      </w:r>
    </w:p>
    <w:p w14:paraId="191511D2" w14:textId="77777777" w:rsidR="001C6A2C" w:rsidRPr="001C6A2C" w:rsidRDefault="001C6A2C" w:rsidP="00485555">
      <w:pPr>
        <w:shd w:val="clear" w:color="auto" w:fill="FFFFFF"/>
        <w:spacing w:after="0" w:line="240" w:lineRule="auto"/>
        <w:jc w:val="left"/>
        <w:rPr>
          <w:rFonts w:cs="Arial"/>
          <w:sz w:val="22"/>
        </w:rPr>
      </w:pPr>
      <w:r w:rsidRPr="001C6A2C">
        <w:rPr>
          <w:rFonts w:cs="Arial"/>
          <w:b/>
          <w:sz w:val="22"/>
          <w:bdr w:val="none" w:sz="0" w:space="0" w:color="auto" w:frame="1"/>
        </w:rPr>
        <w:t>NOTA 4</w:t>
      </w:r>
      <w:r w:rsidRPr="001C6A2C">
        <w:rPr>
          <w:rFonts w:cs="Arial"/>
          <w:b/>
          <w:spacing w:val="-2"/>
          <w:sz w:val="22"/>
        </w:rPr>
        <w:t>º</w:t>
      </w:r>
      <w:r w:rsidRPr="001C6A2C">
        <w:rPr>
          <w:rFonts w:cs="Arial"/>
          <w:b/>
          <w:sz w:val="22"/>
          <w:bdr w:val="none" w:sz="0" w:space="0" w:color="auto" w:frame="1"/>
        </w:rPr>
        <w:t>:</w:t>
      </w:r>
      <w:r w:rsidRPr="001C6A2C">
        <w:rPr>
          <w:rFonts w:cs="Arial"/>
          <w:sz w:val="22"/>
          <w:bdr w:val="none" w:sz="0" w:space="0" w:color="auto" w:frame="1"/>
        </w:rPr>
        <w:t> En el evento de que algún pago sea objeto del proceso de Pasivo Exigible, la duración de este trámite presupuestal no ocasionará ningún tipo de responsabilidad ni interés por parte de la SED a favor del contratista ni de terceros, siendo un procedimiento especial cuyos términos son considerablemente mayores a los establecidos para los pagos convencionales.</w:t>
      </w:r>
    </w:p>
    <w:p w14:paraId="585955B1" w14:textId="77777777" w:rsidR="001C6A2C" w:rsidRPr="001C6A2C" w:rsidRDefault="001C6A2C" w:rsidP="001C6A2C">
      <w:pPr>
        <w:shd w:val="clear" w:color="auto" w:fill="FFFFFF"/>
        <w:spacing w:after="0" w:line="240" w:lineRule="auto"/>
        <w:rPr>
          <w:rFonts w:cs="Arial"/>
          <w:sz w:val="22"/>
          <w:lang w:val="es-ES" w:eastAsia="es-ES"/>
        </w:rPr>
      </w:pPr>
      <w:r w:rsidRPr="001C6A2C">
        <w:rPr>
          <w:rFonts w:cs="Arial"/>
          <w:sz w:val="22"/>
          <w:bdr w:val="none" w:sz="0" w:space="0" w:color="auto" w:frame="1"/>
          <w:lang w:val="es-ES" w:eastAsia="es-ES"/>
        </w:rPr>
        <w:t> </w:t>
      </w:r>
    </w:p>
    <w:p w14:paraId="76394E2D" w14:textId="77777777" w:rsidR="001C6A2C" w:rsidRPr="001C6A2C" w:rsidRDefault="001C6A2C" w:rsidP="001C6A2C">
      <w:pPr>
        <w:tabs>
          <w:tab w:val="left" w:pos="223"/>
          <w:tab w:val="left" w:pos="284"/>
          <w:tab w:val="left" w:pos="317"/>
        </w:tabs>
        <w:spacing w:after="0" w:line="240" w:lineRule="auto"/>
        <w:contextualSpacing/>
        <w:rPr>
          <w:rFonts w:cs="Arial"/>
          <w:sz w:val="22"/>
          <w:bdr w:val="none" w:sz="0" w:space="0" w:color="auto" w:frame="1"/>
          <w:lang w:val="es-ES" w:eastAsia="es-ES"/>
        </w:rPr>
      </w:pPr>
      <w:r w:rsidRPr="001C6A2C">
        <w:rPr>
          <w:rFonts w:cs="Arial"/>
          <w:sz w:val="22"/>
          <w:bdr w:val="none" w:sz="0" w:space="0" w:color="auto" w:frame="1"/>
          <w:lang w:val="es-ES" w:eastAsia="es-ES"/>
        </w:rPr>
        <w:t xml:space="preserve">El contratista deberá diligenciar el </w:t>
      </w:r>
      <w:r w:rsidRPr="001C6A2C">
        <w:rPr>
          <w:rFonts w:cs="Arial"/>
          <w:b/>
          <w:sz w:val="22"/>
          <w:bdr w:val="none" w:sz="0" w:space="0" w:color="auto" w:frame="1"/>
          <w:lang w:val="es-ES" w:eastAsia="es-ES"/>
        </w:rPr>
        <w:t>FORMATO ÚNICO DE RADICACIÓN DE CUENTAS –</w:t>
      </w:r>
      <w:proofErr w:type="spellStart"/>
      <w:r w:rsidRPr="001C6A2C">
        <w:rPr>
          <w:rFonts w:cs="Arial"/>
          <w:b/>
          <w:sz w:val="22"/>
          <w:bdr w:val="none" w:sz="0" w:space="0" w:color="auto" w:frame="1"/>
          <w:lang w:val="es-ES" w:eastAsia="es-ES"/>
        </w:rPr>
        <w:t>FURC</w:t>
      </w:r>
      <w:proofErr w:type="spellEnd"/>
      <w:r w:rsidRPr="001C6A2C">
        <w:rPr>
          <w:rFonts w:cs="Arial"/>
          <w:sz w:val="22"/>
          <w:bdr w:val="none" w:sz="0" w:space="0" w:color="auto" w:frame="1"/>
          <w:lang w:val="es-ES" w:eastAsia="es-ES"/>
        </w:rPr>
        <w:t>- con el fin de proporcionar la información necesaria para la realización de los pagos por parte de la Secretaría de Educación del Distrito Capital, los cuales se harán por medio del Sistema Automático de Pagos -</w:t>
      </w:r>
      <w:proofErr w:type="spellStart"/>
      <w:r w:rsidRPr="001C6A2C">
        <w:rPr>
          <w:rFonts w:cs="Arial"/>
          <w:sz w:val="22"/>
          <w:bdr w:val="none" w:sz="0" w:space="0" w:color="auto" w:frame="1"/>
          <w:lang w:val="es-ES" w:eastAsia="es-ES"/>
        </w:rPr>
        <w:t>S.A.P</w:t>
      </w:r>
      <w:proofErr w:type="spellEnd"/>
      <w:r w:rsidRPr="001C6A2C">
        <w:rPr>
          <w:rFonts w:cs="Arial"/>
          <w:sz w:val="22"/>
          <w:bdr w:val="none" w:sz="0" w:space="0" w:color="auto" w:frame="1"/>
          <w:lang w:val="es-ES" w:eastAsia="es-ES"/>
        </w:rPr>
        <w:t xml:space="preserve">.- El proponente deberá tener en cuenta las entidades bancarias afiliadas al </w:t>
      </w:r>
      <w:proofErr w:type="spellStart"/>
      <w:r w:rsidRPr="001C6A2C">
        <w:rPr>
          <w:rFonts w:cs="Arial"/>
          <w:sz w:val="22"/>
          <w:bdr w:val="none" w:sz="0" w:space="0" w:color="auto" w:frame="1"/>
          <w:lang w:val="es-ES" w:eastAsia="es-ES"/>
        </w:rPr>
        <w:t>S.A.P</w:t>
      </w:r>
      <w:proofErr w:type="spellEnd"/>
      <w:r w:rsidRPr="001C6A2C">
        <w:rPr>
          <w:rFonts w:cs="Arial"/>
          <w:sz w:val="22"/>
          <w:bdr w:val="none" w:sz="0" w:space="0" w:color="auto" w:frame="1"/>
          <w:lang w:val="es-ES" w:eastAsia="es-ES"/>
        </w:rPr>
        <w:t>. para efectos abrir una cuenta corriente o de ahorros en una de ellas, con el fin de recibir los pagos del contrato.</w:t>
      </w:r>
    </w:p>
    <w:bookmarkEnd w:id="26"/>
    <w:p w14:paraId="0F78FD40" w14:textId="77777777" w:rsidR="001C6A2C" w:rsidRPr="001C6A2C" w:rsidRDefault="001C6A2C" w:rsidP="001C6A2C">
      <w:pPr>
        <w:tabs>
          <w:tab w:val="left" w:pos="223"/>
          <w:tab w:val="left" w:pos="284"/>
          <w:tab w:val="left" w:pos="317"/>
        </w:tabs>
        <w:spacing w:after="0" w:line="240" w:lineRule="auto"/>
        <w:contextualSpacing/>
        <w:rPr>
          <w:rFonts w:cs="Arial"/>
          <w:sz w:val="22"/>
          <w:lang w:val="es-ES" w:eastAsia="es-ES"/>
        </w:rPr>
      </w:pPr>
    </w:p>
    <w:p w14:paraId="2F983F1E" w14:textId="7C5F3069" w:rsidR="001C6A2C" w:rsidRPr="001C6A2C" w:rsidRDefault="001C6A2C" w:rsidP="001C6A2C">
      <w:pPr>
        <w:tabs>
          <w:tab w:val="left" w:pos="223"/>
          <w:tab w:val="left" w:pos="284"/>
          <w:tab w:val="left" w:pos="317"/>
        </w:tabs>
        <w:spacing w:after="0" w:line="240" w:lineRule="auto"/>
        <w:rPr>
          <w:rFonts w:cs="Arial"/>
          <w:spacing w:val="-2"/>
          <w:sz w:val="22"/>
          <w:lang w:val="es-ES" w:eastAsia="es-ES"/>
        </w:rPr>
      </w:pPr>
      <w:r w:rsidRPr="001C6A2C">
        <w:rPr>
          <w:rFonts w:cs="Arial"/>
          <w:b/>
          <w:spacing w:val="-2"/>
          <w:sz w:val="22"/>
          <w:lang w:val="es-ES" w:eastAsia="es-ES"/>
        </w:rPr>
        <w:t xml:space="preserve">NOTA 5º: </w:t>
      </w:r>
      <w:r w:rsidRPr="001C6A2C">
        <w:rPr>
          <w:rFonts w:cs="Arial"/>
          <w:spacing w:val="-2"/>
          <w:sz w:val="22"/>
          <w:lang w:val="es-ES" w:eastAsia="es-ES"/>
        </w:rPr>
        <w:t xml:space="preserve">Dicha información será verificada por parte del Supervisor de la SED y se procederá a dar visto bueno para el trámite de la cuenta. </w:t>
      </w:r>
      <w:r w:rsidR="00366AC4">
        <w:rPr>
          <w:rFonts w:cs="Arial"/>
          <w:sz w:val="22"/>
          <w:lang w:val="es-ES" w:eastAsia="es-ES"/>
        </w:rPr>
        <w:t xml:space="preserve"> El contratista</w:t>
      </w:r>
      <w:r w:rsidRPr="001C6A2C">
        <w:rPr>
          <w:rFonts w:cs="Arial"/>
          <w:spacing w:val="-2"/>
          <w:sz w:val="22"/>
          <w:lang w:val="es-ES" w:eastAsia="es-ES"/>
        </w:rPr>
        <w:t xml:space="preserve"> deberá cumplir con los requisitos de pago. </w:t>
      </w:r>
    </w:p>
    <w:p w14:paraId="7EBA2495" w14:textId="77777777" w:rsidR="001C6A2C" w:rsidRPr="001C6A2C" w:rsidRDefault="001C6A2C" w:rsidP="001C6A2C">
      <w:pPr>
        <w:tabs>
          <w:tab w:val="left" w:pos="223"/>
          <w:tab w:val="left" w:pos="284"/>
          <w:tab w:val="left" w:pos="317"/>
        </w:tabs>
        <w:spacing w:after="0" w:line="240" w:lineRule="auto"/>
        <w:rPr>
          <w:rFonts w:cs="Arial"/>
          <w:spacing w:val="-2"/>
          <w:sz w:val="22"/>
          <w:lang w:val="es-ES" w:eastAsia="es-ES"/>
        </w:rPr>
      </w:pPr>
    </w:p>
    <w:p w14:paraId="461A5B4B" w14:textId="7A38F62E" w:rsidR="001C6A2C" w:rsidRPr="001C6A2C" w:rsidRDefault="001C6A2C" w:rsidP="001C6A2C">
      <w:pPr>
        <w:tabs>
          <w:tab w:val="left" w:pos="223"/>
          <w:tab w:val="left" w:pos="284"/>
          <w:tab w:val="left" w:pos="317"/>
        </w:tabs>
        <w:spacing w:after="0" w:line="240" w:lineRule="auto"/>
        <w:rPr>
          <w:rFonts w:cs="Arial"/>
          <w:b/>
          <w:spacing w:val="-2"/>
          <w:sz w:val="22"/>
          <w:lang w:val="es-ES" w:eastAsia="es-ES"/>
        </w:rPr>
      </w:pPr>
      <w:r w:rsidRPr="001C6A2C">
        <w:rPr>
          <w:rFonts w:eastAsia="Lucida Sans Unicode" w:cs="Arial"/>
          <w:b/>
          <w:spacing w:val="-2"/>
          <w:kern w:val="1"/>
          <w:sz w:val="22"/>
          <w:lang w:val="es-ES" w:eastAsia="es-ES"/>
        </w:rPr>
        <w:t xml:space="preserve">NOTA 6º: </w:t>
      </w:r>
      <w:r w:rsidRPr="001C6A2C">
        <w:rPr>
          <w:rFonts w:eastAsia="Lucida Sans Unicode" w:cs="Arial"/>
          <w:spacing w:val="-2"/>
          <w:kern w:val="1"/>
          <w:sz w:val="22"/>
          <w:lang w:val="es-ES" w:eastAsia="es-ES"/>
        </w:rPr>
        <w:t xml:space="preserve">En el evento que </w:t>
      </w:r>
      <w:r w:rsidR="00366AC4">
        <w:rPr>
          <w:rFonts w:cs="Arial"/>
          <w:sz w:val="22"/>
          <w:lang w:val="es-ES" w:eastAsia="es-ES"/>
        </w:rPr>
        <w:t>el contratista</w:t>
      </w:r>
      <w:r w:rsidRPr="001C6A2C">
        <w:rPr>
          <w:rFonts w:eastAsia="Lucida Sans Unicode" w:cs="Arial"/>
          <w:spacing w:val="-2"/>
          <w:kern w:val="1"/>
          <w:sz w:val="22"/>
          <w:lang w:val="es-ES" w:eastAsia="es-ES"/>
        </w:rPr>
        <w:t xml:space="preserve"> no presente la factura o su documento equivalente para el pago, estando obligado a ello de conformidad con el régimen tributario aplicable, la SED no lo tramitará mientras no se cumpla la obligación por parte del CONTRATISTA y en consecuencia el retraso en el pago que se produzca por esta circunstancia no generará interés moratorio alguno a cargo de la SED. </w:t>
      </w:r>
      <w:r w:rsidRPr="001C6A2C">
        <w:rPr>
          <w:rFonts w:cs="Arial"/>
          <w:b/>
          <w:spacing w:val="-2"/>
          <w:sz w:val="22"/>
          <w:lang w:val="es-ES" w:eastAsia="es-ES"/>
        </w:rPr>
        <w:t xml:space="preserve"> </w:t>
      </w:r>
    </w:p>
    <w:p w14:paraId="7C2D2D20" w14:textId="77777777" w:rsidR="001C6A2C" w:rsidRPr="001C6A2C" w:rsidRDefault="001C6A2C" w:rsidP="001C6A2C">
      <w:pPr>
        <w:tabs>
          <w:tab w:val="left" w:pos="223"/>
          <w:tab w:val="left" w:pos="284"/>
          <w:tab w:val="left" w:pos="317"/>
        </w:tabs>
        <w:spacing w:after="0" w:line="240" w:lineRule="auto"/>
        <w:rPr>
          <w:rFonts w:cs="Arial"/>
          <w:b/>
          <w:spacing w:val="-2"/>
          <w:sz w:val="22"/>
          <w:lang w:val="es-ES" w:eastAsia="es-ES"/>
        </w:rPr>
      </w:pPr>
    </w:p>
    <w:p w14:paraId="6C291F81" w14:textId="77777777" w:rsidR="001C6A2C" w:rsidRPr="001C6A2C" w:rsidRDefault="001C6A2C" w:rsidP="001C6A2C">
      <w:pPr>
        <w:tabs>
          <w:tab w:val="left" w:pos="223"/>
          <w:tab w:val="left" w:pos="284"/>
          <w:tab w:val="left" w:pos="317"/>
        </w:tabs>
        <w:spacing w:after="0" w:line="240" w:lineRule="auto"/>
        <w:rPr>
          <w:rFonts w:cs="Arial"/>
          <w:spacing w:val="-2"/>
          <w:sz w:val="22"/>
          <w:lang w:val="es-ES" w:eastAsia="es-ES"/>
        </w:rPr>
      </w:pPr>
      <w:r w:rsidRPr="001C6A2C">
        <w:rPr>
          <w:rFonts w:cs="Arial"/>
          <w:b/>
          <w:spacing w:val="-2"/>
          <w:sz w:val="22"/>
          <w:lang w:val="es-ES" w:eastAsia="es-ES"/>
        </w:rPr>
        <w:t>NOTA 7º:</w:t>
      </w:r>
      <w:r w:rsidRPr="001C6A2C">
        <w:rPr>
          <w:rFonts w:cs="Arial"/>
          <w:spacing w:val="-2"/>
          <w:sz w:val="22"/>
          <w:lang w:val="es-ES" w:eastAsia="es-ES"/>
        </w:rPr>
        <w:t xml:space="preserve"> En el evento de que algún pago sea objeto del proceso de Pasivo Exigible, la duración de este trámite presupuestal no ocasionará ningún tipo de responsabilidad, ni interés por parte de la SED a favor del contratista. Dicho pago estará sujeto al cumplimiento del procedimiento establecido en la Resolución 37 del 6 de marzo de 2019 o la que se encuentre vigente. </w:t>
      </w:r>
    </w:p>
    <w:p w14:paraId="00AA93E0" w14:textId="77777777" w:rsidR="001C6A2C" w:rsidRPr="001C6A2C" w:rsidRDefault="001C6A2C" w:rsidP="001C6A2C">
      <w:pPr>
        <w:tabs>
          <w:tab w:val="left" w:pos="223"/>
          <w:tab w:val="left" w:pos="284"/>
          <w:tab w:val="left" w:pos="317"/>
        </w:tabs>
        <w:spacing w:after="0" w:line="240" w:lineRule="auto"/>
        <w:rPr>
          <w:rFonts w:cs="Arial"/>
          <w:b/>
          <w:spacing w:val="-2"/>
          <w:sz w:val="22"/>
          <w:lang w:val="es-ES" w:eastAsia="es-ES"/>
        </w:rPr>
      </w:pPr>
    </w:p>
    <w:p w14:paraId="2AF79D2B" w14:textId="0BC4C436" w:rsidR="001C6A2C" w:rsidRPr="001C6A2C" w:rsidRDefault="001C6A2C" w:rsidP="001C6A2C">
      <w:pPr>
        <w:tabs>
          <w:tab w:val="left" w:pos="223"/>
          <w:tab w:val="left" w:pos="284"/>
          <w:tab w:val="left" w:pos="317"/>
        </w:tabs>
        <w:spacing w:after="0" w:line="240" w:lineRule="auto"/>
        <w:rPr>
          <w:rFonts w:cs="Arial"/>
          <w:spacing w:val="-2"/>
          <w:sz w:val="22"/>
          <w:lang w:val="es-ES" w:eastAsia="es-ES"/>
        </w:rPr>
      </w:pPr>
      <w:r w:rsidRPr="001C6A2C">
        <w:rPr>
          <w:rFonts w:cs="Arial"/>
          <w:b/>
          <w:spacing w:val="-2"/>
          <w:sz w:val="22"/>
          <w:lang w:val="es-ES" w:eastAsia="es-ES"/>
        </w:rPr>
        <w:t xml:space="preserve">NOTA 8º: </w:t>
      </w:r>
      <w:r w:rsidRPr="001C6A2C">
        <w:rPr>
          <w:rFonts w:cs="Arial"/>
          <w:spacing w:val="-2"/>
          <w:sz w:val="22"/>
          <w:lang w:val="es-ES" w:eastAsia="es-ES"/>
        </w:rPr>
        <w:t xml:space="preserve">Para cada pago se debe presentar como soporte el acta </w:t>
      </w:r>
      <w:r w:rsidRPr="001C6A2C">
        <w:rPr>
          <w:rFonts w:cs="Arial"/>
          <w:sz w:val="22"/>
          <w:lang w:val="es-ES" w:eastAsia="es-ES"/>
        </w:rPr>
        <w:t>de entrega y de recibo a satisfacción</w:t>
      </w:r>
      <w:r w:rsidRPr="001C6A2C">
        <w:rPr>
          <w:rFonts w:cs="Arial"/>
          <w:spacing w:val="-2"/>
          <w:sz w:val="22"/>
          <w:lang w:val="es-ES" w:eastAsia="es-ES"/>
        </w:rPr>
        <w:t xml:space="preserve"> de los bienes y/o servicios objeto del contrato </w:t>
      </w:r>
      <w:r w:rsidR="000A1579" w:rsidRPr="001C6A2C">
        <w:rPr>
          <w:rFonts w:cs="Arial"/>
          <w:spacing w:val="-2"/>
          <w:sz w:val="22"/>
          <w:lang w:val="es-ES" w:eastAsia="es-ES"/>
        </w:rPr>
        <w:t>de acuerdo con el</w:t>
      </w:r>
      <w:r w:rsidRPr="001C6A2C">
        <w:rPr>
          <w:rFonts w:cs="Arial"/>
          <w:spacing w:val="-2"/>
          <w:sz w:val="22"/>
          <w:lang w:val="es-ES" w:eastAsia="es-ES"/>
        </w:rPr>
        <w:t xml:space="preserve"> manual de contratación y/o manual de supervisión </w:t>
      </w:r>
      <w:r w:rsidR="0042132B">
        <w:rPr>
          <w:rFonts w:cs="Arial"/>
          <w:spacing w:val="-2"/>
          <w:sz w:val="22"/>
          <w:lang w:val="es-ES" w:eastAsia="es-ES"/>
        </w:rPr>
        <w:t>d</w:t>
      </w:r>
      <w:r w:rsidRPr="001C6A2C">
        <w:rPr>
          <w:rFonts w:cs="Arial"/>
          <w:spacing w:val="-2"/>
          <w:sz w:val="22"/>
          <w:lang w:val="es-ES" w:eastAsia="es-ES"/>
        </w:rPr>
        <w:t xml:space="preserve">e Consultoría de la SED, al concepto cobrado en forma independiente y anexando los demás requerimientos presupuestales y legales a que haya lugar. </w:t>
      </w:r>
    </w:p>
    <w:p w14:paraId="78553537" w14:textId="77777777" w:rsidR="001C6A2C" w:rsidRPr="001C6A2C" w:rsidRDefault="001C6A2C" w:rsidP="001C6A2C">
      <w:pPr>
        <w:tabs>
          <w:tab w:val="left" w:pos="223"/>
          <w:tab w:val="left" w:pos="284"/>
          <w:tab w:val="left" w:pos="317"/>
        </w:tabs>
        <w:spacing w:after="0" w:line="240" w:lineRule="auto"/>
        <w:rPr>
          <w:rFonts w:eastAsia="Lucida Sans Unicode" w:cs="Arial"/>
          <w:spacing w:val="-2"/>
          <w:kern w:val="1"/>
          <w:sz w:val="22"/>
          <w:lang w:val="es-ES" w:eastAsia="es-ES"/>
        </w:rPr>
      </w:pPr>
    </w:p>
    <w:p w14:paraId="77E765F7" w14:textId="77777777" w:rsidR="001C6A2C" w:rsidRPr="001C6A2C" w:rsidRDefault="001C6A2C" w:rsidP="001C6A2C">
      <w:pPr>
        <w:spacing w:after="0" w:line="240" w:lineRule="auto"/>
        <w:rPr>
          <w:rFonts w:eastAsia="Arial" w:cs="Arial"/>
          <w:sz w:val="22"/>
          <w:lang w:val="es-ES" w:eastAsia="es-ES_tradnl"/>
        </w:rPr>
      </w:pPr>
      <w:r w:rsidRPr="001C6A2C">
        <w:rPr>
          <w:rFonts w:eastAsia="Arial" w:cs="Arial"/>
          <w:b/>
          <w:sz w:val="22"/>
          <w:lang w:val="es-ES" w:eastAsia="es-ES_tradnl"/>
        </w:rPr>
        <w:t>NOTA 9:</w:t>
      </w:r>
      <w:r w:rsidRPr="001C6A2C">
        <w:rPr>
          <w:rFonts w:eastAsia="Arial" w:cs="Arial"/>
          <w:sz w:val="22"/>
          <w:lang w:val="es-ES" w:eastAsia="es-ES_tradnl"/>
        </w:rPr>
        <w:t xml:space="preserve">  En el evento que el CONTRATISTA no presente la factura o su documento equivalente para el pago, estando obligado a ello de conformidad con el régimen tributario aplicable, la SED no lo tramitará mientras no se cumpla la obligación por parte del CONTRATISTA y en consecuencia el retraso en el pago que se produzca por esta circunstancia no generará interés moratorio alguno a cargo de la SED.</w:t>
      </w:r>
    </w:p>
    <w:p w14:paraId="033FBB61" w14:textId="77777777" w:rsidR="001C6A2C" w:rsidRPr="001C6A2C" w:rsidRDefault="001C6A2C" w:rsidP="001C6A2C">
      <w:pPr>
        <w:spacing w:after="0" w:line="240" w:lineRule="auto"/>
        <w:rPr>
          <w:rFonts w:eastAsia="Arial" w:cs="Arial"/>
          <w:sz w:val="22"/>
          <w:lang w:val="es-ES" w:eastAsia="es-ES_tradnl"/>
        </w:rPr>
      </w:pPr>
    </w:p>
    <w:p w14:paraId="3F043B73" w14:textId="77777777" w:rsidR="001C6A2C" w:rsidRPr="001C6A2C" w:rsidRDefault="001C6A2C" w:rsidP="001C6A2C">
      <w:pPr>
        <w:tabs>
          <w:tab w:val="left" w:pos="223"/>
          <w:tab w:val="left" w:pos="284"/>
          <w:tab w:val="left" w:pos="317"/>
        </w:tabs>
        <w:spacing w:after="0" w:line="240" w:lineRule="auto"/>
        <w:rPr>
          <w:rFonts w:cs="Arial"/>
          <w:b/>
          <w:sz w:val="22"/>
          <w:lang w:val="es-ES" w:eastAsia="es-ES"/>
        </w:rPr>
      </w:pPr>
      <w:r w:rsidRPr="001C6A2C">
        <w:rPr>
          <w:rFonts w:cs="Arial"/>
          <w:b/>
          <w:spacing w:val="-2"/>
          <w:sz w:val="22"/>
          <w:lang w:val="es-ES" w:eastAsia="es-ES"/>
        </w:rPr>
        <w:t>NOTA 10º:</w:t>
      </w:r>
      <w:r w:rsidRPr="001C6A2C">
        <w:rPr>
          <w:rFonts w:cs="Arial"/>
          <w:spacing w:val="-2"/>
          <w:sz w:val="22"/>
          <w:lang w:val="es-ES" w:eastAsia="es-ES"/>
        </w:rPr>
        <w:t xml:space="preserve"> </w:t>
      </w:r>
      <w:r w:rsidRPr="001C6A2C">
        <w:rPr>
          <w:rFonts w:cs="Arial"/>
          <w:sz w:val="22"/>
          <w:lang w:val="es-ES" w:eastAsia="es-ES"/>
        </w:rPr>
        <w:t xml:space="preserve"> El CONTRATISTA deberá, al momento del pago, diligenciar el formato exigido por la Dirección Financiera de la SED con el fin de proporcionar la información necesaria para la realización de los pagos por parte de la Secretaría de Educación del Distrito Capital, los cuales se harán por medio del Sistema Automático de Pagos </w:t>
      </w:r>
      <w:proofErr w:type="spellStart"/>
      <w:r w:rsidRPr="001C6A2C">
        <w:rPr>
          <w:rFonts w:cs="Arial"/>
          <w:sz w:val="22"/>
          <w:lang w:val="es-ES" w:eastAsia="es-ES"/>
        </w:rPr>
        <w:t>S.A.P</w:t>
      </w:r>
      <w:proofErr w:type="spellEnd"/>
      <w:r w:rsidRPr="001C6A2C">
        <w:rPr>
          <w:rFonts w:cs="Arial"/>
          <w:sz w:val="22"/>
          <w:lang w:val="es-ES" w:eastAsia="es-ES"/>
        </w:rPr>
        <w:t>.</w:t>
      </w:r>
      <w:r w:rsidRPr="001C6A2C">
        <w:rPr>
          <w:rFonts w:cs="Arial"/>
          <w:b/>
          <w:sz w:val="22"/>
          <w:lang w:val="es-ES" w:eastAsia="es-ES"/>
        </w:rPr>
        <w:t xml:space="preserve">  </w:t>
      </w:r>
    </w:p>
    <w:p w14:paraId="20698200" w14:textId="77777777" w:rsidR="001C6A2C" w:rsidRPr="001C6A2C" w:rsidRDefault="001C6A2C" w:rsidP="001C6A2C">
      <w:pPr>
        <w:tabs>
          <w:tab w:val="left" w:pos="223"/>
          <w:tab w:val="left" w:pos="284"/>
          <w:tab w:val="left" w:pos="317"/>
        </w:tabs>
        <w:spacing w:after="0" w:line="240" w:lineRule="auto"/>
        <w:rPr>
          <w:rFonts w:cs="Arial"/>
          <w:sz w:val="22"/>
          <w:lang w:val="es-ES" w:eastAsia="es-ES"/>
        </w:rPr>
      </w:pPr>
    </w:p>
    <w:p w14:paraId="0AACEE9A" w14:textId="77777777" w:rsidR="001C6A2C" w:rsidRPr="001C6A2C" w:rsidRDefault="001C6A2C" w:rsidP="001C6A2C">
      <w:pPr>
        <w:tabs>
          <w:tab w:val="left" w:pos="223"/>
          <w:tab w:val="left" w:pos="284"/>
          <w:tab w:val="left" w:pos="317"/>
        </w:tabs>
        <w:spacing w:after="0" w:line="240" w:lineRule="auto"/>
        <w:rPr>
          <w:rFonts w:cs="Arial"/>
          <w:sz w:val="22"/>
          <w:lang w:val="es-ES" w:eastAsia="es-ES"/>
        </w:rPr>
      </w:pPr>
      <w:r w:rsidRPr="001C6A2C">
        <w:rPr>
          <w:rFonts w:cs="Arial"/>
          <w:b/>
          <w:sz w:val="22"/>
          <w:lang w:val="es-ES" w:eastAsia="es-ES"/>
        </w:rPr>
        <w:t xml:space="preserve">NOTA 11º: </w:t>
      </w:r>
      <w:r w:rsidRPr="001C6A2C">
        <w:rPr>
          <w:rFonts w:cs="Arial"/>
          <w:sz w:val="22"/>
          <w:lang w:val="es-ES" w:eastAsia="es-ES"/>
        </w:rPr>
        <w:t xml:space="preserve">Las variaciones que llegaren a suscitarse dentro del desarrollo del contrato, tendrán repercusión en las fechas previstas para los pagos programados con cargo al mismo. </w:t>
      </w:r>
    </w:p>
    <w:p w14:paraId="274A510E" w14:textId="77777777" w:rsidR="001C6A2C" w:rsidRPr="001C6A2C" w:rsidRDefault="001C6A2C" w:rsidP="001C6A2C">
      <w:pPr>
        <w:tabs>
          <w:tab w:val="left" w:pos="223"/>
          <w:tab w:val="left" w:pos="284"/>
          <w:tab w:val="left" w:pos="317"/>
        </w:tabs>
        <w:spacing w:after="0" w:line="240" w:lineRule="auto"/>
        <w:rPr>
          <w:rFonts w:cs="Arial"/>
          <w:sz w:val="22"/>
          <w:lang w:val="es-ES" w:eastAsia="es-ES"/>
        </w:rPr>
      </w:pPr>
    </w:p>
    <w:p w14:paraId="69144805" w14:textId="77777777" w:rsidR="001C6A2C" w:rsidRPr="001C6A2C" w:rsidRDefault="001C6A2C" w:rsidP="001C6A2C">
      <w:pPr>
        <w:tabs>
          <w:tab w:val="left" w:pos="223"/>
          <w:tab w:val="left" w:pos="284"/>
          <w:tab w:val="left" w:pos="317"/>
        </w:tabs>
        <w:spacing w:after="0" w:line="240" w:lineRule="auto"/>
        <w:rPr>
          <w:rFonts w:cs="Arial"/>
          <w:sz w:val="22"/>
          <w:lang w:val="es-ES" w:eastAsia="es-ES"/>
        </w:rPr>
      </w:pPr>
      <w:r w:rsidRPr="001C6A2C">
        <w:rPr>
          <w:rFonts w:cs="Arial"/>
          <w:b/>
          <w:sz w:val="22"/>
          <w:lang w:val="es-ES" w:eastAsia="es-ES"/>
        </w:rPr>
        <w:t>NOTA 12º.</w:t>
      </w:r>
      <w:r w:rsidRPr="001C6A2C">
        <w:rPr>
          <w:rFonts w:cs="Arial"/>
          <w:sz w:val="22"/>
          <w:lang w:val="es-ES" w:eastAsia="es-ES"/>
        </w:rPr>
        <w:t xml:space="preserve"> Cumplir con todos y cada uno de los aspectos señalados en el procedimiento, implementado mediante la Resolución 191 del 22 de septiembre de 2017, expedida por la Secretaría Distrital de Hacienda, o la que se encuentre vigente.</w:t>
      </w:r>
    </w:p>
    <w:p w14:paraId="4A1BE206" w14:textId="77777777" w:rsidR="001C6A2C" w:rsidRPr="001C6A2C" w:rsidRDefault="001C6A2C" w:rsidP="001C6A2C">
      <w:pPr>
        <w:tabs>
          <w:tab w:val="left" w:pos="223"/>
          <w:tab w:val="left" w:pos="284"/>
          <w:tab w:val="left" w:pos="317"/>
        </w:tabs>
        <w:spacing w:after="0" w:line="240" w:lineRule="auto"/>
        <w:rPr>
          <w:rFonts w:cs="Arial"/>
          <w:sz w:val="22"/>
          <w:lang w:val="es-ES" w:eastAsia="es-ES"/>
        </w:rPr>
      </w:pPr>
    </w:p>
    <w:p w14:paraId="06429B7B" w14:textId="77777777" w:rsidR="001C6A2C" w:rsidRPr="001C6A2C" w:rsidRDefault="001C6A2C" w:rsidP="001C6A2C">
      <w:pPr>
        <w:spacing w:after="0" w:line="240" w:lineRule="auto"/>
        <w:rPr>
          <w:rFonts w:ascii="Times New Roman" w:hAnsi="Times New Roman"/>
          <w:sz w:val="22"/>
          <w:lang w:eastAsia="es-ES_tradnl"/>
        </w:rPr>
      </w:pPr>
      <w:r w:rsidRPr="001C6A2C">
        <w:rPr>
          <w:rFonts w:eastAsia="Arial" w:cs="Arial"/>
          <w:sz w:val="22"/>
          <w:lang w:val="es-ES" w:eastAsia="es-ES_tradnl"/>
        </w:rPr>
        <w:t xml:space="preserve">La Entidad no se hace responsable por las demoras presentadas en el trámite para el pago al Contratista cuando ellas fueren ocasionadas por encontrarse incompleta la documentación de soporte o no ajustarse a cualquiera de las condiciones establecidas en el Contrato. </w:t>
      </w:r>
    </w:p>
    <w:p w14:paraId="44537043" w14:textId="77777777" w:rsidR="001C6A2C" w:rsidRPr="001C6A2C" w:rsidRDefault="001C6A2C" w:rsidP="001C6A2C">
      <w:pPr>
        <w:spacing w:after="0" w:line="240" w:lineRule="auto"/>
        <w:jc w:val="left"/>
        <w:rPr>
          <w:sz w:val="22"/>
          <w:lang w:eastAsia="x-none"/>
        </w:rPr>
      </w:pPr>
      <w:r w:rsidRPr="001C6A2C">
        <w:rPr>
          <w:rFonts w:eastAsia="Arial"/>
          <w:sz w:val="22"/>
          <w:lang w:val="es-ES" w:eastAsia="x-none"/>
        </w:rPr>
        <w:t xml:space="preserve"> </w:t>
      </w:r>
    </w:p>
    <w:p w14:paraId="1EE67B59" w14:textId="5006851E" w:rsidR="00DE43BF" w:rsidRPr="00BF5BA6" w:rsidRDefault="001C6A2C" w:rsidP="001C6A2C">
      <w:pPr>
        <w:pStyle w:val="ListParagraph"/>
        <w:tabs>
          <w:tab w:val="left" w:pos="142"/>
          <w:tab w:val="left" w:pos="223"/>
          <w:tab w:val="left" w:pos="284"/>
          <w:tab w:val="left" w:pos="317"/>
        </w:tabs>
        <w:ind w:left="0"/>
        <w:rPr>
          <w:rFonts w:cs="Arial"/>
          <w:sz w:val="22"/>
        </w:rPr>
      </w:pPr>
      <w:r w:rsidRPr="001C6A2C">
        <w:rPr>
          <w:rFonts w:eastAsia="Arial" w:cs="Arial"/>
          <w:sz w:val="22"/>
          <w:lang w:val="es-ES" w:eastAsia="es-ES_tradnl"/>
        </w:rPr>
        <w:t xml:space="preserve">El Contratista deberá </w:t>
      </w:r>
      <w:r w:rsidRPr="00BF5BA6">
        <w:rPr>
          <w:rFonts w:eastAsia="Arial" w:cs="Arial"/>
          <w:sz w:val="22"/>
          <w:lang w:val="es-ES" w:eastAsia="es-ES_tradnl"/>
        </w:rPr>
        <w:t xml:space="preserve">acreditar para cada pago derivado del Contrato que se encuentran al día en el pago de aportes parafiscales relativos al Sistema de Seguridad Social Integral, así como los propios del Sena, ICBF y cajas de compensación familiar, cuando corresponda. </w:t>
      </w:r>
      <w:r w:rsidR="008F4A6F" w:rsidRPr="00BF5BA6">
        <w:rPr>
          <w:rFonts w:cs="Arial"/>
          <w:sz w:val="22"/>
        </w:rPr>
        <w:t xml:space="preserve"> </w:t>
      </w:r>
    </w:p>
    <w:p w14:paraId="128CAAA0" w14:textId="77777777" w:rsidR="00BF5BA6" w:rsidRPr="00BF5BA6" w:rsidRDefault="00BF5BA6" w:rsidP="001C6A2C">
      <w:pPr>
        <w:pStyle w:val="ListParagraph"/>
        <w:tabs>
          <w:tab w:val="left" w:pos="142"/>
          <w:tab w:val="left" w:pos="223"/>
          <w:tab w:val="left" w:pos="284"/>
          <w:tab w:val="left" w:pos="317"/>
        </w:tabs>
        <w:ind w:left="0"/>
        <w:rPr>
          <w:rFonts w:cs="Arial"/>
          <w:sz w:val="22"/>
        </w:rPr>
      </w:pPr>
    </w:p>
    <w:p w14:paraId="2B5EE4A5" w14:textId="77777777" w:rsidR="00BF5BA6" w:rsidRPr="00BF5BA6" w:rsidRDefault="00BF5BA6" w:rsidP="00BF5BA6">
      <w:pPr>
        <w:numPr>
          <w:ilvl w:val="0"/>
          <w:numId w:val="3"/>
        </w:numPr>
        <w:ind w:left="360"/>
        <w:rPr>
          <w:rFonts w:eastAsia="Verdana" w:cs="Arial"/>
          <w:b/>
          <w:bCs/>
          <w:sz w:val="22"/>
          <w:lang w:val="es-ES"/>
        </w:rPr>
      </w:pPr>
      <w:r w:rsidRPr="00BF5BA6">
        <w:rPr>
          <w:rFonts w:eastAsia="Verdana" w:cs="Arial"/>
          <w:b/>
          <w:bCs/>
          <w:sz w:val="22"/>
          <w:lang w:val="es-ES"/>
        </w:rPr>
        <w:t>C</w:t>
      </w:r>
      <w:r w:rsidRPr="00BF5BA6">
        <w:rPr>
          <w:rFonts w:cs="Arial"/>
          <w:b/>
          <w:sz w:val="22"/>
          <w:lang w:val="es-ES"/>
        </w:rPr>
        <w:t>ONDICIONES PARTICULARES DEL PROYECTO</w:t>
      </w:r>
    </w:p>
    <w:p w14:paraId="4521EBDC" w14:textId="07208BE3" w:rsidR="00D06FEB" w:rsidRDefault="00341DDA" w:rsidP="001C6A2C">
      <w:pPr>
        <w:pStyle w:val="ListParagraph"/>
        <w:tabs>
          <w:tab w:val="left" w:pos="142"/>
          <w:tab w:val="left" w:pos="223"/>
          <w:tab w:val="left" w:pos="284"/>
          <w:tab w:val="left" w:pos="317"/>
        </w:tabs>
        <w:ind w:left="0"/>
        <w:rPr>
          <w:rFonts w:cs="Arial"/>
          <w:b/>
          <w:bCs/>
          <w:sz w:val="22"/>
        </w:rPr>
      </w:pPr>
      <w:r w:rsidRPr="00341DDA">
        <w:rPr>
          <w:rFonts w:cs="Arial"/>
          <w:b/>
          <w:bCs/>
          <w:sz w:val="22"/>
        </w:rPr>
        <w:t>7.1 ASPECTOS AMBIENTALES Y DE SOSTENIBILIDAD</w:t>
      </w:r>
    </w:p>
    <w:p w14:paraId="0D870C16" w14:textId="77777777" w:rsidR="00DE7C4C" w:rsidRPr="00DE7C4C" w:rsidRDefault="00DE7C4C" w:rsidP="00DE7C4C">
      <w:pPr>
        <w:tabs>
          <w:tab w:val="left" w:pos="426"/>
          <w:tab w:val="left" w:pos="709"/>
        </w:tabs>
        <w:spacing w:after="0" w:line="240" w:lineRule="auto"/>
        <w:rPr>
          <w:rFonts w:eastAsia="Arial" w:cs="Arial"/>
          <w:sz w:val="22"/>
          <w:lang w:eastAsia="es-ES_tradnl"/>
        </w:rPr>
      </w:pPr>
      <w:r w:rsidRPr="00DE7C4C">
        <w:rPr>
          <w:rFonts w:eastAsia="Arial" w:cs="Arial"/>
          <w:sz w:val="22"/>
          <w:lang w:eastAsia="es-ES_tradnl"/>
        </w:rPr>
        <w:t>Las especificaciones técnicas y ambientales contenidas en el presente proceso, tienen como objetivo definir los lineamientos para la ejecución de los levantamientos topográficos en los predios objeto del mismo, así como los criterios para la generación de los productos técnicos derivados de dicha actividad, con el fin de obtener información precisa, actualizada y georreferenciada sobre áreas, linderos, localización y demás características físicas relevantes, conforme a los estándares técnicos y normatividad vigente aplicable.</w:t>
      </w:r>
    </w:p>
    <w:p w14:paraId="10E74D4F" w14:textId="77777777" w:rsidR="00DE7C4C" w:rsidRPr="00DE7C4C" w:rsidRDefault="00DE7C4C" w:rsidP="00DE7C4C">
      <w:pPr>
        <w:tabs>
          <w:tab w:val="left" w:pos="426"/>
          <w:tab w:val="left" w:pos="709"/>
        </w:tabs>
        <w:spacing w:after="0" w:line="240" w:lineRule="auto"/>
        <w:rPr>
          <w:rFonts w:eastAsia="Arial" w:cs="Arial"/>
          <w:sz w:val="22"/>
          <w:lang w:eastAsia="es-ES_tradnl"/>
        </w:rPr>
      </w:pPr>
    </w:p>
    <w:p w14:paraId="148D94B6" w14:textId="77777777" w:rsidR="00DE7C4C" w:rsidRPr="00DE7C4C" w:rsidRDefault="00DE7C4C" w:rsidP="00DE7C4C">
      <w:pPr>
        <w:tabs>
          <w:tab w:val="left" w:pos="426"/>
          <w:tab w:val="left" w:pos="709"/>
        </w:tabs>
        <w:spacing w:after="0" w:line="240" w:lineRule="auto"/>
        <w:rPr>
          <w:rFonts w:eastAsia="Arial" w:cs="Arial"/>
          <w:sz w:val="22"/>
          <w:lang w:eastAsia="es-ES_tradnl"/>
        </w:rPr>
      </w:pPr>
      <w:r w:rsidRPr="00DE7C4C">
        <w:rPr>
          <w:rFonts w:eastAsia="Arial" w:cs="Arial"/>
          <w:sz w:val="22"/>
          <w:lang w:eastAsia="es-ES_tradnl"/>
        </w:rPr>
        <w:t>Como resultado de los levantamientos topográficos, el contratista deberá generar y entregar la información técnica necesaria que permita la elaboración, corrección, actualización o incorporación cartográfica correspondiente, la cual constituirá en insumo para la gestión predial y para los trámites que adelante la Secretaría de Educación del Distrito (SED) en el marco de sus competencias.</w:t>
      </w:r>
    </w:p>
    <w:p w14:paraId="168EC8C3" w14:textId="77777777" w:rsidR="00DE7C4C" w:rsidRPr="00DE7C4C" w:rsidRDefault="00DE7C4C" w:rsidP="00DE7C4C">
      <w:pPr>
        <w:tabs>
          <w:tab w:val="left" w:pos="426"/>
          <w:tab w:val="left" w:pos="709"/>
        </w:tabs>
        <w:spacing w:after="0" w:line="240" w:lineRule="auto"/>
        <w:rPr>
          <w:rFonts w:eastAsia="Arial" w:cs="Arial"/>
          <w:sz w:val="22"/>
          <w:lang w:eastAsia="es-ES_tradnl"/>
        </w:rPr>
      </w:pPr>
    </w:p>
    <w:p w14:paraId="7EB88E9E" w14:textId="77777777" w:rsidR="00DE7C4C" w:rsidRPr="00DE7C4C" w:rsidRDefault="00DE7C4C" w:rsidP="00DE7C4C">
      <w:pPr>
        <w:tabs>
          <w:tab w:val="left" w:pos="426"/>
          <w:tab w:val="left" w:pos="709"/>
        </w:tabs>
        <w:spacing w:after="0" w:line="240" w:lineRule="auto"/>
        <w:rPr>
          <w:rFonts w:eastAsia="Arial" w:cs="Arial"/>
          <w:sz w:val="22"/>
          <w:lang w:eastAsia="es-ES_tradnl"/>
        </w:rPr>
      </w:pPr>
      <w:r w:rsidRPr="00DE7C4C">
        <w:rPr>
          <w:rFonts w:eastAsia="Arial" w:cs="Arial"/>
          <w:b/>
          <w:sz w:val="22"/>
          <w:lang w:eastAsia="es-ES_tradnl"/>
        </w:rPr>
        <w:t xml:space="preserve">Nota 1: </w:t>
      </w:r>
      <w:r w:rsidRPr="00DE7C4C">
        <w:rPr>
          <w:rFonts w:eastAsia="Arial" w:cs="Arial"/>
          <w:sz w:val="22"/>
          <w:lang w:eastAsia="es-ES_tradnl"/>
        </w:rPr>
        <w:t>Los levantamientos topográficos se realizarán sobre los predios priorizados por la SED y relacionados en el presente proceso, de conformidad con el alcance del contrato y atendiendo la disponibilidad de los recursos asignados.</w:t>
      </w:r>
    </w:p>
    <w:p w14:paraId="094442EE" w14:textId="77777777" w:rsidR="00DE7C4C" w:rsidRPr="00DE7C4C" w:rsidRDefault="00DE7C4C" w:rsidP="00DE7C4C">
      <w:pPr>
        <w:tabs>
          <w:tab w:val="left" w:pos="426"/>
          <w:tab w:val="left" w:pos="709"/>
        </w:tabs>
        <w:spacing w:after="0" w:line="240" w:lineRule="auto"/>
        <w:rPr>
          <w:rFonts w:eastAsia="Arial" w:cs="Arial"/>
          <w:sz w:val="22"/>
          <w:lang w:eastAsia="es-ES_tradnl"/>
        </w:rPr>
      </w:pPr>
    </w:p>
    <w:p w14:paraId="1AC85DEF" w14:textId="7A2D933A" w:rsidR="00DE7C4C" w:rsidRPr="00DE7C4C" w:rsidRDefault="00DE7C4C" w:rsidP="00DE7C4C">
      <w:pPr>
        <w:tabs>
          <w:tab w:val="left" w:pos="426"/>
          <w:tab w:val="left" w:pos="709"/>
        </w:tabs>
        <w:spacing w:after="0" w:line="240" w:lineRule="auto"/>
        <w:rPr>
          <w:rFonts w:eastAsia="Arial" w:cs="Arial"/>
          <w:sz w:val="22"/>
          <w:lang w:eastAsia="es-ES_tradnl"/>
        </w:rPr>
      </w:pPr>
      <w:r w:rsidRPr="00DE7C4C">
        <w:rPr>
          <w:rFonts w:eastAsia="Arial" w:cs="Arial"/>
          <w:b/>
          <w:bCs/>
          <w:sz w:val="22"/>
          <w:lang w:eastAsia="es-ES_tradnl"/>
        </w:rPr>
        <w:t>Nota 2</w:t>
      </w:r>
      <w:r w:rsidRPr="00DE7C4C">
        <w:rPr>
          <w:rFonts w:eastAsia="Arial" w:cs="Arial"/>
          <w:sz w:val="22"/>
          <w:lang w:eastAsia="es-ES_tradnl"/>
        </w:rPr>
        <w:t xml:space="preserve">: En el desarrollo de las actividades previstas en las especificaciones técnicas, y cuando la Secretaría de Educación del Distrito (SED) lo requiera, podrá solicitar al Contratista ajustes, precisiones o complementaciones a los productos técnicos generados, siempre que estas actividades se encuentren dentro del objeto contractual, y no impliquen la incorporación de actividades nuevas no previstas en el alcance ni la modificación </w:t>
      </w:r>
      <w:r w:rsidR="004D05CF" w:rsidRPr="00DE7C4C">
        <w:rPr>
          <w:rFonts w:eastAsia="Arial" w:cs="Arial"/>
          <w:sz w:val="22"/>
          <w:lang w:eastAsia="es-ES_tradnl"/>
        </w:rPr>
        <w:t>de este</w:t>
      </w:r>
      <w:r w:rsidRPr="00DE7C4C">
        <w:rPr>
          <w:rFonts w:eastAsia="Arial" w:cs="Arial"/>
          <w:sz w:val="22"/>
          <w:lang w:eastAsia="es-ES_tradnl"/>
        </w:rPr>
        <w:t>.</w:t>
      </w:r>
    </w:p>
    <w:p w14:paraId="13C85984" w14:textId="77777777" w:rsidR="00DE7C4C" w:rsidRPr="00DE7C4C" w:rsidRDefault="00DE7C4C" w:rsidP="00DE7C4C">
      <w:pPr>
        <w:tabs>
          <w:tab w:val="left" w:pos="426"/>
          <w:tab w:val="left" w:pos="709"/>
        </w:tabs>
        <w:spacing w:after="0" w:line="240" w:lineRule="auto"/>
        <w:rPr>
          <w:rFonts w:eastAsia="Arial" w:cs="Arial"/>
          <w:sz w:val="22"/>
          <w:lang w:eastAsia="es-ES_tradnl"/>
        </w:rPr>
      </w:pPr>
    </w:p>
    <w:p w14:paraId="081EDF91" w14:textId="77777777" w:rsidR="00DE7C4C" w:rsidRPr="00DE7C4C" w:rsidRDefault="00DE7C4C" w:rsidP="00DE7C4C">
      <w:pPr>
        <w:tabs>
          <w:tab w:val="left" w:pos="426"/>
          <w:tab w:val="left" w:pos="709"/>
        </w:tabs>
        <w:spacing w:after="0" w:line="240" w:lineRule="auto"/>
        <w:rPr>
          <w:rFonts w:cs="Arial"/>
          <w:b/>
          <w:color w:val="000000"/>
          <w:sz w:val="22"/>
          <w:shd w:val="clear" w:color="auto" w:fill="FFFFFF"/>
          <w:lang w:eastAsia="es-ES_tradnl"/>
        </w:rPr>
      </w:pPr>
      <w:r w:rsidRPr="00DE7C4C">
        <w:rPr>
          <w:rFonts w:eastAsia="Arial" w:cs="Arial"/>
          <w:b/>
          <w:bCs/>
          <w:sz w:val="22"/>
          <w:lang w:eastAsia="es-ES_tradnl"/>
        </w:rPr>
        <w:t>Nota 3</w:t>
      </w:r>
      <w:r w:rsidRPr="00DE7C4C">
        <w:rPr>
          <w:rFonts w:eastAsia="Arial" w:cs="Arial"/>
          <w:sz w:val="22"/>
          <w:lang w:eastAsia="es-ES_tradnl"/>
        </w:rPr>
        <w:t xml:space="preserve">: El desarrollo del contrato deberá sujetarse al cumplimiento a las etapas definidas por la Secretaría de Educación del Distrito (SED), orientadas exclusivamente a la ejecución y entrega de los productos derivados de los levantamientos topográficos, conforme a los lineamientos técnicos establecidos en el presente documento y sus anexos. </w:t>
      </w:r>
    </w:p>
    <w:p w14:paraId="2DFFDF94" w14:textId="77777777" w:rsidR="00B10B2E" w:rsidRPr="00C7710A" w:rsidRDefault="00B10B2E" w:rsidP="00C7710A">
      <w:pPr>
        <w:tabs>
          <w:tab w:val="left" w:pos="142"/>
        </w:tabs>
        <w:spacing w:after="0" w:line="240" w:lineRule="auto"/>
        <w:contextualSpacing/>
        <w:rPr>
          <w:rFonts w:cs="Arial"/>
          <w:sz w:val="22"/>
        </w:rPr>
      </w:pPr>
    </w:p>
    <w:p w14:paraId="5CD8B9C9" w14:textId="12D78357" w:rsidR="00FC1F26" w:rsidRPr="007609BA" w:rsidRDefault="002C511F">
      <w:pPr>
        <w:pStyle w:val="ListParagraph"/>
        <w:numPr>
          <w:ilvl w:val="0"/>
          <w:numId w:val="3"/>
        </w:numPr>
        <w:tabs>
          <w:tab w:val="left" w:pos="142"/>
        </w:tabs>
        <w:spacing w:after="0" w:line="240" w:lineRule="auto"/>
        <w:rPr>
          <w:rFonts w:cs="Arial"/>
          <w:sz w:val="22"/>
        </w:rPr>
      </w:pPr>
      <w:r w:rsidRPr="007609BA">
        <w:rPr>
          <w:rFonts w:cs="Arial"/>
          <w:b/>
          <w:sz w:val="22"/>
          <w:lang w:val="es-ES"/>
        </w:rPr>
        <w:t>INFORMACIÓN SOBRE EL PERSONAL PROFESIONAL</w:t>
      </w:r>
      <w:r w:rsidR="00457E13" w:rsidRPr="007609BA">
        <w:rPr>
          <w:rFonts w:cs="Arial"/>
          <w:b/>
          <w:sz w:val="22"/>
          <w:lang w:val="es-ES"/>
        </w:rPr>
        <w:t xml:space="preserve"> </w:t>
      </w:r>
      <w:r w:rsidR="007609BA">
        <w:rPr>
          <w:rFonts w:cs="Arial"/>
          <w:b/>
          <w:sz w:val="22"/>
          <w:lang w:val="es-ES"/>
        </w:rPr>
        <w:t>MÍNIMO REQUERIDO</w:t>
      </w:r>
    </w:p>
    <w:p w14:paraId="69789A65" w14:textId="77777777" w:rsidR="007609BA" w:rsidRPr="007609BA" w:rsidRDefault="007609BA" w:rsidP="007609BA">
      <w:pPr>
        <w:pStyle w:val="ListParagraph"/>
        <w:tabs>
          <w:tab w:val="left" w:pos="142"/>
        </w:tabs>
        <w:spacing w:after="0" w:line="240" w:lineRule="auto"/>
        <w:rPr>
          <w:rFonts w:cs="Arial"/>
          <w:sz w:val="22"/>
        </w:rPr>
      </w:pPr>
    </w:p>
    <w:p w14:paraId="7F2C8379" w14:textId="77777777" w:rsidR="00757E5B" w:rsidRPr="00C7710A" w:rsidRDefault="00757E5B" w:rsidP="00953203">
      <w:pPr>
        <w:tabs>
          <w:tab w:val="left" w:pos="142"/>
        </w:tabs>
        <w:spacing w:after="0" w:line="240" w:lineRule="auto"/>
        <w:contextualSpacing/>
        <w:rPr>
          <w:rFonts w:cs="Arial"/>
          <w:b/>
          <w:snapToGrid w:val="0"/>
          <w:sz w:val="22"/>
          <w:u w:val="single"/>
          <w:lang w:val="es-ES" w:eastAsia="es-ES"/>
        </w:rPr>
      </w:pPr>
    </w:p>
    <w:p w14:paraId="581B705D" w14:textId="1EDA1E3E" w:rsidR="00B2500F" w:rsidRPr="00D24CFF" w:rsidRDefault="00953203" w:rsidP="00D24CFF">
      <w:pPr>
        <w:tabs>
          <w:tab w:val="left" w:pos="142"/>
        </w:tabs>
        <w:spacing w:after="0" w:line="240" w:lineRule="auto"/>
        <w:rPr>
          <w:rFonts w:cs="Arial"/>
          <w:snapToGrid w:val="0"/>
          <w:sz w:val="22"/>
          <w:lang w:val="es-ES" w:eastAsia="es-ES"/>
        </w:rPr>
      </w:pPr>
      <w:r>
        <w:rPr>
          <w:rFonts w:cs="Arial"/>
          <w:b/>
          <w:snapToGrid w:val="0"/>
          <w:sz w:val="22"/>
          <w:u w:val="single"/>
          <w:lang w:val="es-ES" w:eastAsia="es-ES"/>
        </w:rPr>
        <w:t>8</w:t>
      </w:r>
      <w:r w:rsidR="00D24CFF">
        <w:rPr>
          <w:rFonts w:cs="Arial"/>
          <w:b/>
          <w:snapToGrid w:val="0"/>
          <w:sz w:val="22"/>
          <w:u w:val="single"/>
          <w:lang w:val="es-ES" w:eastAsia="es-ES"/>
        </w:rPr>
        <w:t xml:space="preserve">.1 </w:t>
      </w:r>
      <w:r w:rsidR="00051F45">
        <w:rPr>
          <w:rFonts w:cs="Arial"/>
          <w:b/>
          <w:snapToGrid w:val="0"/>
          <w:sz w:val="22"/>
          <w:u w:val="single"/>
          <w:lang w:val="es-ES" w:eastAsia="es-ES"/>
        </w:rPr>
        <w:t xml:space="preserve">Requisitos </w:t>
      </w:r>
      <w:r w:rsidR="001E2BF6" w:rsidRPr="00D24CFF">
        <w:rPr>
          <w:rFonts w:cs="Arial"/>
          <w:b/>
          <w:snapToGrid w:val="0"/>
          <w:sz w:val="22"/>
          <w:u w:val="single"/>
          <w:lang w:val="es-ES" w:eastAsia="es-ES"/>
        </w:rPr>
        <w:t xml:space="preserve">Personal </w:t>
      </w:r>
      <w:r w:rsidR="00F35F40">
        <w:rPr>
          <w:rFonts w:cs="Arial"/>
          <w:b/>
          <w:snapToGrid w:val="0"/>
          <w:sz w:val="22"/>
          <w:u w:val="single"/>
          <w:lang w:val="es-ES" w:eastAsia="es-ES"/>
        </w:rPr>
        <w:t>del Contratista</w:t>
      </w:r>
    </w:p>
    <w:p w14:paraId="141799A1" w14:textId="77777777" w:rsidR="00757E5B" w:rsidRPr="00C7710A" w:rsidRDefault="00757E5B" w:rsidP="00C7710A">
      <w:pPr>
        <w:tabs>
          <w:tab w:val="left" w:pos="142"/>
        </w:tabs>
        <w:spacing w:after="0" w:line="240" w:lineRule="auto"/>
        <w:contextualSpacing/>
        <w:rPr>
          <w:rFonts w:cs="Arial"/>
          <w:snapToGrid w:val="0"/>
          <w:sz w:val="22"/>
          <w:lang w:val="es-ES" w:eastAsia="es-ES"/>
        </w:rPr>
      </w:pPr>
    </w:p>
    <w:p w14:paraId="24554081" w14:textId="1CDD21C0" w:rsidR="00022AAB" w:rsidRPr="00C7710A" w:rsidRDefault="00022AAB" w:rsidP="00C7710A">
      <w:pPr>
        <w:tabs>
          <w:tab w:val="left" w:pos="142"/>
        </w:tabs>
        <w:rPr>
          <w:rFonts w:cs="Arial"/>
          <w:bCs/>
          <w:sz w:val="22"/>
          <w:lang w:val="es-MX"/>
        </w:rPr>
      </w:pPr>
      <w:r w:rsidRPr="00C7710A">
        <w:rPr>
          <w:rFonts w:cs="Arial"/>
          <w:bCs/>
          <w:sz w:val="22"/>
          <w:lang w:val="es-MX"/>
        </w:rPr>
        <w:t>El personal corresponde al siguiente:</w:t>
      </w:r>
    </w:p>
    <w:p w14:paraId="511A1D37" w14:textId="77777777" w:rsidR="001D11A5" w:rsidRPr="00A73568" w:rsidRDefault="001D11A5" w:rsidP="001D11A5">
      <w:pPr>
        <w:widowControl w:val="0"/>
        <w:tabs>
          <w:tab w:val="left" w:pos="142"/>
          <w:tab w:val="left" w:pos="830"/>
          <w:tab w:val="left" w:pos="831"/>
        </w:tabs>
        <w:autoSpaceDE w:val="0"/>
        <w:autoSpaceDN w:val="0"/>
        <w:spacing w:after="0"/>
        <w:ind w:left="720"/>
        <w:rPr>
          <w:rFonts w:eastAsia="Arial MT" w:cs="Arial"/>
          <w:sz w:val="22"/>
          <w:lang w:val="es-ES" w:eastAsia="en-US"/>
        </w:rPr>
      </w:pPr>
      <w:bookmarkStart w:id="32" w:name="_Hlk193446569"/>
      <w:r w:rsidRPr="00A73568">
        <w:rPr>
          <w:rFonts w:eastAsia="Arial MT" w:cs="Arial"/>
          <w:sz w:val="22"/>
          <w:lang w:val="es-ES" w:eastAsia="en-US"/>
        </w:rPr>
        <w:t>Un</w:t>
      </w:r>
      <w:r w:rsidRPr="00A73568">
        <w:rPr>
          <w:rFonts w:eastAsia="Arial MT" w:cs="Arial"/>
          <w:spacing w:val="-1"/>
          <w:sz w:val="22"/>
          <w:lang w:val="es-ES" w:eastAsia="en-US"/>
        </w:rPr>
        <w:t xml:space="preserve"> </w:t>
      </w:r>
      <w:r w:rsidRPr="00A73568">
        <w:rPr>
          <w:rFonts w:eastAsia="Arial MT" w:cs="Arial"/>
          <w:sz w:val="22"/>
          <w:lang w:val="es-ES" w:eastAsia="en-US"/>
        </w:rPr>
        <w:t>(1)</w:t>
      </w:r>
      <w:r w:rsidRPr="00A73568">
        <w:rPr>
          <w:rFonts w:eastAsia="Arial MT" w:cs="Arial"/>
          <w:spacing w:val="-1"/>
          <w:sz w:val="22"/>
          <w:lang w:val="es-ES" w:eastAsia="en-US"/>
        </w:rPr>
        <w:t xml:space="preserve"> </w:t>
      </w:r>
      <w:r w:rsidRPr="00A73568">
        <w:rPr>
          <w:rFonts w:eastAsia="Arial MT" w:cs="Arial"/>
          <w:sz w:val="22"/>
          <w:lang w:val="es-ES" w:eastAsia="en-US"/>
        </w:rPr>
        <w:t>director de Consultoría</w:t>
      </w:r>
    </w:p>
    <w:p w14:paraId="75986A21" w14:textId="25CB12F2" w:rsidR="00022AAB" w:rsidRPr="00561030" w:rsidDel="00CF1985" w:rsidRDefault="00022AAB" w:rsidP="00CB6DC4">
      <w:pPr>
        <w:pStyle w:val="TableParagraph"/>
        <w:tabs>
          <w:tab w:val="left" w:pos="142"/>
          <w:tab w:val="left" w:pos="830"/>
          <w:tab w:val="left" w:pos="831"/>
        </w:tabs>
        <w:ind w:left="720"/>
        <w:jc w:val="both"/>
        <w:rPr>
          <w:del w:id="33" w:author="CONSTANZA MARIA MEDINA ARIZA" w:date="2026-03-26T09:55:00Z" w16du:dateUtc="2026-03-26T14:55:00Z"/>
          <w:rFonts w:ascii="Arial" w:hAnsi="Arial" w:cs="Arial"/>
          <w:bCs/>
        </w:rPr>
      </w:pPr>
      <w:r w:rsidRPr="00C7710A">
        <w:rPr>
          <w:rFonts w:ascii="Arial" w:hAnsi="Arial" w:cs="Arial"/>
          <w:bCs/>
        </w:rPr>
        <w:t>Un</w:t>
      </w:r>
      <w:r w:rsidRPr="00C7710A">
        <w:rPr>
          <w:rFonts w:ascii="Arial" w:hAnsi="Arial" w:cs="Arial"/>
          <w:bCs/>
          <w:spacing w:val="-1"/>
        </w:rPr>
        <w:t xml:space="preserve"> </w:t>
      </w:r>
      <w:r w:rsidRPr="00C7710A">
        <w:rPr>
          <w:rFonts w:ascii="Arial" w:hAnsi="Arial" w:cs="Arial"/>
          <w:bCs/>
        </w:rPr>
        <w:t>(1)</w:t>
      </w:r>
      <w:r w:rsidRPr="00C7710A">
        <w:rPr>
          <w:rFonts w:ascii="Arial" w:hAnsi="Arial" w:cs="Arial"/>
          <w:bCs/>
          <w:spacing w:val="-1"/>
        </w:rPr>
        <w:t xml:space="preserve"> </w:t>
      </w:r>
      <w:bookmarkEnd w:id="32"/>
      <w:r w:rsidR="002E55AF">
        <w:rPr>
          <w:rFonts w:ascii="Arial" w:hAnsi="Arial" w:cs="Arial"/>
          <w:bCs/>
          <w:spacing w:val="-1"/>
        </w:rPr>
        <w:t>topógrafo</w:t>
      </w:r>
    </w:p>
    <w:p w14:paraId="2E0D3501" w14:textId="40244E8B" w:rsidR="00AD7A0C" w:rsidDel="00CF1985" w:rsidRDefault="00AD7A0C" w:rsidP="00CB6DC4">
      <w:pPr>
        <w:pStyle w:val="TableParagraph"/>
        <w:tabs>
          <w:tab w:val="left" w:pos="142"/>
          <w:tab w:val="left" w:pos="830"/>
          <w:tab w:val="left" w:pos="831"/>
        </w:tabs>
        <w:ind w:left="720"/>
        <w:jc w:val="both"/>
        <w:rPr>
          <w:ins w:id="34" w:author="MARGARETH JARAMILLO ECHEVERRY" w:date="2026-03-14T14:41:00Z" w16du:dateUtc="2026-03-14T19:41:00Z"/>
          <w:del w:id="35" w:author="CONSTANZA MARIA MEDINA ARIZA" w:date="2026-03-26T09:55:00Z" w16du:dateUtc="2026-03-26T14:55:00Z"/>
          <w:rFonts w:eastAsia="Verdana" w:cs="Arial"/>
        </w:rPr>
      </w:pPr>
    </w:p>
    <w:p w14:paraId="19339DB9" w14:textId="288E0BA9" w:rsidR="00D05CF1" w:rsidRPr="00CF1985" w:rsidDel="007A26BE" w:rsidRDefault="00FB1C7B" w:rsidP="00CB6DC4">
      <w:pPr>
        <w:tabs>
          <w:tab w:val="left" w:pos="142"/>
        </w:tabs>
        <w:rPr>
          <w:del w:id="36" w:author="CONSTANZA MARIA MEDINA ARIZA" w:date="2026-03-26T09:53:00Z" w16du:dateUtc="2026-03-26T14:53:00Z"/>
          <w:rFonts w:eastAsia="Verdana" w:cs="Arial"/>
          <w:sz w:val="22"/>
          <w:lang w:val="es-ES"/>
        </w:rPr>
      </w:pPr>
      <w:del w:id="37" w:author="CONSTANZA MARIA MEDINA ARIZA" w:date="2026-03-26T09:53:00Z" w16du:dateUtc="2026-03-26T14:53:00Z">
        <w:r w:rsidRPr="00CF1985" w:rsidDel="007A26BE">
          <w:rPr>
            <w:rFonts w:eastAsia="Verdana" w:cs="Arial"/>
            <w:sz w:val="22"/>
            <w:lang w:val="es-ES"/>
          </w:rPr>
          <w:delText xml:space="preserve">El Personal Clave Evaluable debe cumplir y acreditar, como mínimo, los siguientes requisitos de formación y experiencia: </w:delText>
        </w:r>
      </w:del>
    </w:p>
    <w:p w14:paraId="7FD4E8AD" w14:textId="6C622364" w:rsidR="00D05CF1" w:rsidDel="007A26BE" w:rsidRDefault="00D05CF1" w:rsidP="00D05CF1">
      <w:pPr>
        <w:pStyle w:val="ListParagraph"/>
        <w:tabs>
          <w:tab w:val="left" w:pos="142"/>
        </w:tabs>
        <w:rPr>
          <w:del w:id="38" w:author="CONSTANZA MARIA MEDINA ARIZA" w:date="2026-03-26T09:53:00Z" w16du:dateUtc="2026-03-26T14:53:00Z"/>
          <w:rFonts w:eastAsia="Verdana" w:cs="Arial"/>
          <w:sz w:val="22"/>
          <w:lang w:val="es-ES"/>
        </w:rPr>
      </w:pPr>
    </w:p>
    <w:p w14:paraId="47FF3D28" w14:textId="57254A04" w:rsidR="00FB1C7B" w:rsidRPr="00FB1C7B" w:rsidDel="007A26BE" w:rsidRDefault="00D05CF1" w:rsidP="00D05CF1">
      <w:pPr>
        <w:jc w:val="center"/>
        <w:rPr>
          <w:del w:id="39" w:author="CONSTANZA MARIA MEDINA ARIZA" w:date="2026-03-26T09:53:00Z" w16du:dateUtc="2026-03-26T14:53:00Z"/>
          <w:rFonts w:eastAsia="Verdana" w:cs="Arial"/>
          <w:sz w:val="22"/>
          <w:lang w:val="es-ES"/>
        </w:rPr>
      </w:pPr>
      <w:del w:id="40" w:author="CONSTANZA MARIA MEDINA ARIZA" w:date="2026-03-26T09:53:00Z" w16du:dateUtc="2026-03-26T14:53:00Z">
        <w:r w:rsidRPr="002533A7" w:rsidDel="007A26BE">
          <w:rPr>
            <w:rStyle w:val="normaltextrun"/>
            <w:rFonts w:cs="Arial"/>
            <w:b/>
            <w:bCs/>
            <w:color w:val="000000"/>
            <w:shd w:val="clear" w:color="auto" w:fill="FFFFFF"/>
          </w:rPr>
          <w:delText xml:space="preserve">Tabla No. </w:delText>
        </w:r>
        <w:r w:rsidR="00C71D3D" w:rsidDel="007A26BE">
          <w:rPr>
            <w:rStyle w:val="normaltextrun"/>
            <w:rFonts w:cs="Arial"/>
            <w:b/>
            <w:bCs/>
            <w:color w:val="000000"/>
            <w:shd w:val="clear" w:color="auto" w:fill="FFFFFF"/>
          </w:rPr>
          <w:delText xml:space="preserve">3 </w:delText>
        </w:r>
        <w:r w:rsidRPr="002533A7" w:rsidDel="007A26BE">
          <w:rPr>
            <w:rStyle w:val="normaltextrun"/>
            <w:rFonts w:cs="Arial"/>
            <w:b/>
            <w:bCs/>
            <w:color w:val="000000"/>
            <w:shd w:val="clear" w:color="auto" w:fill="FFFFFF"/>
          </w:rPr>
          <w:delText>–</w:delText>
        </w:r>
        <w:r w:rsidRPr="002533A7" w:rsidDel="007A26BE">
          <w:rPr>
            <w:rFonts w:cs="Arial"/>
            <w:b/>
            <w:bCs/>
            <w:color w:val="000000"/>
            <w:sz w:val="22"/>
          </w:rPr>
          <w:delText xml:space="preserve"> </w:delText>
        </w:r>
        <w:r w:rsidDel="007A26BE">
          <w:rPr>
            <w:rFonts w:cs="Arial"/>
            <w:b/>
            <w:bCs/>
            <w:color w:val="000000"/>
            <w:sz w:val="22"/>
          </w:rPr>
          <w:delText>Requisitos del p</w:delText>
        </w:r>
        <w:r w:rsidRPr="002533A7" w:rsidDel="007A26BE">
          <w:rPr>
            <w:rFonts w:cs="Arial"/>
            <w:b/>
            <w:bCs/>
            <w:color w:val="000000"/>
            <w:sz w:val="22"/>
          </w:rPr>
          <w:delText>ersonal</w:delText>
        </w:r>
        <w:r w:rsidDel="007A26BE">
          <w:rPr>
            <w:rFonts w:cs="Arial"/>
            <w:b/>
            <w:bCs/>
            <w:color w:val="000000"/>
            <w:sz w:val="22"/>
          </w:rPr>
          <w:delText xml:space="preserve"> clave evaluable </w:delText>
        </w:r>
      </w:del>
    </w:p>
    <w:p w14:paraId="75A6F7CF" w14:textId="48D022CA" w:rsidR="00561030" w:rsidDel="00CF1985" w:rsidRDefault="00561030" w:rsidP="00561030">
      <w:pPr>
        <w:pStyle w:val="TableParagraph"/>
        <w:tabs>
          <w:tab w:val="left" w:pos="142"/>
          <w:tab w:val="left" w:pos="830"/>
          <w:tab w:val="left" w:pos="831"/>
        </w:tabs>
        <w:jc w:val="both"/>
        <w:rPr>
          <w:del w:id="41" w:author="CONSTANZA MARIA MEDINA ARIZA" w:date="2026-03-26T09:55:00Z" w16du:dateUtc="2026-03-26T14:55:00Z"/>
          <w:rFonts w:ascii="Arial" w:hAnsi="Arial" w:cs="Arial"/>
          <w:bCs/>
          <w:spacing w:val="-1"/>
        </w:rPr>
      </w:pPr>
    </w:p>
    <w:tbl>
      <w:tblPr>
        <w:tblW w:w="9738" w:type="dxa"/>
        <w:tblLayout w:type="fixed"/>
        <w:tblCellMar>
          <w:top w:w="15" w:type="dxa"/>
          <w:left w:w="70" w:type="dxa"/>
          <w:bottom w:w="15" w:type="dxa"/>
          <w:right w:w="70" w:type="dxa"/>
        </w:tblCellMar>
        <w:tblLook w:val="04A0" w:firstRow="1" w:lastRow="0" w:firstColumn="1" w:lastColumn="0" w:noHBand="0" w:noVBand="1"/>
      </w:tblPr>
      <w:tblGrid>
        <w:gridCol w:w="1442"/>
        <w:gridCol w:w="1417"/>
        <w:gridCol w:w="1134"/>
        <w:gridCol w:w="1134"/>
        <w:gridCol w:w="1418"/>
        <w:gridCol w:w="1984"/>
        <w:gridCol w:w="1209"/>
      </w:tblGrid>
      <w:tr w:rsidR="00167CDE" w:rsidRPr="00167CDE" w:rsidDel="00CF1985" w14:paraId="658AD8ED" w14:textId="634F4973" w:rsidTr="00CF1985">
        <w:trPr>
          <w:trHeight w:val="658"/>
          <w:tblHeader/>
          <w:ins w:id="42" w:author="MARIA TERESA RODRIGUEZ MIRKE" w:date="2026-02-21T18:56:00Z"/>
          <w:del w:id="43" w:author="CONSTANZA MARIA MEDINA ARIZA" w:date="2026-03-26T09:55:00Z"/>
        </w:trPr>
        <w:tc>
          <w:tcPr>
            <w:tcW w:w="14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742149" w14:textId="43EFE429" w:rsidR="00167CDE" w:rsidRPr="00167CDE" w:rsidDel="00CF1985" w:rsidRDefault="00167CDE" w:rsidP="00167CDE">
            <w:pPr>
              <w:spacing w:after="0" w:line="240" w:lineRule="auto"/>
              <w:jc w:val="center"/>
              <w:rPr>
                <w:del w:id="44" w:author="CONSTANZA MARIA MEDINA ARIZA" w:date="2026-03-26T09:55:00Z" w16du:dateUtc="2026-03-26T14:55:00Z"/>
                <w:rFonts w:cs="Arial"/>
                <w:b/>
                <w:color w:val="000000"/>
                <w:sz w:val="18"/>
                <w:szCs w:val="18"/>
                <w:lang w:eastAsia="es-ES_tradnl"/>
              </w:rPr>
            </w:pPr>
            <w:del w:id="45" w:author="CONSTANZA MARIA MEDINA ARIZA" w:date="2026-03-26T09:54:00Z" w16du:dateUtc="2026-03-26T14:54:00Z">
              <w:r w:rsidRPr="00167CDE" w:rsidDel="00CF1985">
                <w:rPr>
                  <w:rFonts w:cs="Arial"/>
                  <w:b/>
                  <w:color w:val="000000"/>
                  <w:sz w:val="18"/>
                  <w:szCs w:val="18"/>
                  <w:lang w:eastAsia="es-ES_tradnl"/>
                </w:rPr>
                <w:delText>No. Cantidad de Profesionales requeridos</w:delText>
              </w:r>
            </w:del>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22DC830" w14:textId="6510C971" w:rsidR="00167CDE" w:rsidRPr="00167CDE" w:rsidDel="00CF1985" w:rsidRDefault="00167CDE" w:rsidP="00167CDE">
            <w:pPr>
              <w:spacing w:after="0" w:line="240" w:lineRule="auto"/>
              <w:jc w:val="center"/>
              <w:rPr>
                <w:del w:id="46" w:author="CONSTANZA MARIA MEDINA ARIZA" w:date="2026-03-26T09:55:00Z" w16du:dateUtc="2026-03-26T14:55:00Z"/>
                <w:rFonts w:cs="Arial"/>
                <w:b/>
                <w:color w:val="000000"/>
                <w:sz w:val="18"/>
                <w:szCs w:val="18"/>
                <w:lang w:eastAsia="es-ES_tradnl"/>
              </w:rPr>
            </w:pPr>
            <w:del w:id="47" w:author="CONSTANZA MARIA MEDINA ARIZA" w:date="2026-03-26T09:54:00Z" w16du:dateUtc="2026-03-26T14:54:00Z">
              <w:r w:rsidRPr="00167CDE" w:rsidDel="00CF1985">
                <w:rPr>
                  <w:rFonts w:cs="Arial"/>
                  <w:b/>
                  <w:color w:val="000000"/>
                  <w:sz w:val="18"/>
                  <w:szCs w:val="18"/>
                  <w:lang w:eastAsia="es-ES_tradnl"/>
                </w:rPr>
                <w:delText>Cargo</w:delText>
              </w:r>
            </w:del>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659024" w14:textId="500CD801" w:rsidR="00167CDE" w:rsidRPr="00167CDE" w:rsidDel="00CF1985" w:rsidRDefault="00167CDE" w:rsidP="00167CDE">
            <w:pPr>
              <w:spacing w:after="0" w:line="240" w:lineRule="auto"/>
              <w:jc w:val="center"/>
              <w:rPr>
                <w:del w:id="48" w:author="CONSTANZA MARIA MEDINA ARIZA" w:date="2026-03-26T09:55:00Z" w16du:dateUtc="2026-03-26T14:55:00Z"/>
                <w:rFonts w:cs="Arial"/>
                <w:b/>
                <w:color w:val="000000"/>
                <w:sz w:val="18"/>
                <w:szCs w:val="18"/>
                <w:lang w:eastAsia="es-ES_tradnl"/>
              </w:rPr>
            </w:pPr>
            <w:del w:id="49" w:author="CONSTANZA MARIA MEDINA ARIZA" w:date="2026-03-26T09:54:00Z" w16du:dateUtc="2026-03-26T14:54:00Z">
              <w:r w:rsidRPr="00167CDE" w:rsidDel="00CF1985">
                <w:rPr>
                  <w:rFonts w:cs="Arial"/>
                  <w:b/>
                  <w:color w:val="000000"/>
                  <w:sz w:val="18"/>
                  <w:szCs w:val="18"/>
                  <w:lang w:eastAsia="es-ES_tradnl"/>
                </w:rPr>
                <w:delText>Título profesional</w:delText>
              </w:r>
            </w:del>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57591F" w14:textId="17C7840B" w:rsidR="00167CDE" w:rsidRPr="00167CDE" w:rsidDel="00CF1985" w:rsidRDefault="00167CDE" w:rsidP="00167CDE">
            <w:pPr>
              <w:spacing w:after="0" w:line="240" w:lineRule="auto"/>
              <w:jc w:val="center"/>
              <w:rPr>
                <w:del w:id="50" w:author="CONSTANZA MARIA MEDINA ARIZA" w:date="2026-03-26T09:55:00Z" w16du:dateUtc="2026-03-26T14:55:00Z"/>
                <w:rFonts w:cs="Arial"/>
                <w:b/>
                <w:color w:val="000000"/>
                <w:sz w:val="18"/>
                <w:szCs w:val="18"/>
                <w:lang w:eastAsia="es-ES_tradnl"/>
              </w:rPr>
            </w:pPr>
            <w:del w:id="51" w:author="CONSTANZA MARIA MEDINA ARIZA" w:date="2026-03-26T09:54:00Z" w16du:dateUtc="2026-03-26T14:54:00Z">
              <w:r w:rsidRPr="00167CDE" w:rsidDel="00CF1985">
                <w:rPr>
                  <w:rFonts w:cs="Arial"/>
                  <w:b/>
                  <w:color w:val="000000"/>
                  <w:sz w:val="18"/>
                  <w:szCs w:val="18"/>
                  <w:lang w:eastAsia="es-ES_tradnl"/>
                </w:rPr>
                <w:delText>Título de posgrado</w:delText>
              </w:r>
            </w:del>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02BBE7" w14:textId="5C216021" w:rsidR="00167CDE" w:rsidRPr="00167CDE" w:rsidDel="00CF1985" w:rsidRDefault="00167CDE" w:rsidP="00167CDE">
            <w:pPr>
              <w:spacing w:after="0" w:line="240" w:lineRule="auto"/>
              <w:jc w:val="center"/>
              <w:rPr>
                <w:del w:id="52" w:author="CONSTANZA MARIA MEDINA ARIZA" w:date="2026-03-26T09:55:00Z" w16du:dateUtc="2026-03-26T14:55:00Z"/>
                <w:rFonts w:cs="Arial"/>
                <w:b/>
                <w:color w:val="000000"/>
                <w:sz w:val="18"/>
                <w:szCs w:val="18"/>
                <w:lang w:eastAsia="es-ES_tradnl"/>
              </w:rPr>
            </w:pPr>
            <w:del w:id="53" w:author="CONSTANZA MARIA MEDINA ARIZA" w:date="2026-03-26T09:54:00Z" w16du:dateUtc="2026-03-26T14:54:00Z">
              <w:r w:rsidRPr="00167CDE" w:rsidDel="00CF1985">
                <w:rPr>
                  <w:rFonts w:cs="Arial"/>
                  <w:b/>
                  <w:color w:val="000000"/>
                  <w:sz w:val="18"/>
                  <w:szCs w:val="18"/>
                  <w:lang w:eastAsia="es-ES_tradnl"/>
                </w:rPr>
                <w:delText>Experiencia general</w:delText>
              </w:r>
              <w:r w:rsidRPr="00167CDE" w:rsidDel="00CF1985">
                <w:rPr>
                  <w:rFonts w:cs="Arial"/>
                  <w:sz w:val="18"/>
                  <w:szCs w:val="18"/>
                  <w:lang w:eastAsia="es-ES_tradnl"/>
                </w:rPr>
                <w:br/>
              </w:r>
              <w:r w:rsidRPr="00167CDE" w:rsidDel="00CF1985">
                <w:rPr>
                  <w:rFonts w:cs="Arial"/>
                  <w:b/>
                  <w:color w:val="000000"/>
                  <w:sz w:val="18"/>
                  <w:szCs w:val="18"/>
                  <w:lang w:eastAsia="es-ES_tradnl"/>
                </w:rPr>
                <w:delText>(años mínimos)</w:delText>
              </w:r>
            </w:del>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DEF5064" w14:textId="0771AC6E" w:rsidR="00167CDE" w:rsidRPr="00167CDE" w:rsidDel="00CF1985" w:rsidRDefault="00167CDE" w:rsidP="00167CDE">
            <w:pPr>
              <w:spacing w:after="0" w:line="240" w:lineRule="auto"/>
              <w:jc w:val="center"/>
              <w:rPr>
                <w:del w:id="54" w:author="CONSTANZA MARIA MEDINA ARIZA" w:date="2026-03-26T09:55:00Z" w16du:dateUtc="2026-03-26T14:55:00Z"/>
                <w:rFonts w:cs="Arial"/>
                <w:b/>
                <w:color w:val="000000"/>
                <w:sz w:val="18"/>
                <w:szCs w:val="18"/>
                <w:lang w:eastAsia="es-ES_tradnl"/>
              </w:rPr>
            </w:pPr>
            <w:del w:id="55" w:author="CONSTANZA MARIA MEDINA ARIZA" w:date="2026-03-26T09:54:00Z" w16du:dateUtc="2026-03-26T14:54:00Z">
              <w:r w:rsidRPr="00167CDE" w:rsidDel="00CF1985">
                <w:rPr>
                  <w:rFonts w:cs="Arial"/>
                  <w:b/>
                  <w:color w:val="000000"/>
                  <w:sz w:val="18"/>
                  <w:szCs w:val="18"/>
                  <w:lang w:eastAsia="es-ES_tradnl"/>
                </w:rPr>
                <w:delText>Experiencia específica</w:delText>
              </w:r>
              <w:r w:rsidRPr="00167CDE" w:rsidDel="00CF1985">
                <w:rPr>
                  <w:rFonts w:cs="Arial"/>
                  <w:sz w:val="18"/>
                  <w:szCs w:val="18"/>
                  <w:lang w:eastAsia="es-ES_tradnl"/>
                </w:rPr>
                <w:br/>
              </w:r>
              <w:r w:rsidRPr="00167CDE" w:rsidDel="00CF1985">
                <w:rPr>
                  <w:rFonts w:cs="Arial"/>
                  <w:b/>
                  <w:color w:val="000000"/>
                  <w:sz w:val="18"/>
                  <w:szCs w:val="18"/>
                  <w:lang w:eastAsia="es-ES_tradnl"/>
                </w:rPr>
                <w:delText>(años mínimos)</w:delText>
              </w:r>
            </w:del>
          </w:p>
        </w:tc>
        <w:tc>
          <w:tcPr>
            <w:tcW w:w="12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EBE8C1" w14:textId="52EA8B8D" w:rsidR="00167CDE" w:rsidRPr="00167CDE" w:rsidDel="00CF1985" w:rsidRDefault="00167CDE" w:rsidP="00167CDE">
            <w:pPr>
              <w:spacing w:after="0" w:line="240" w:lineRule="auto"/>
              <w:jc w:val="center"/>
              <w:rPr>
                <w:del w:id="56" w:author="CONSTANZA MARIA MEDINA ARIZA" w:date="2026-03-26T09:54:00Z" w16du:dateUtc="2026-03-26T14:54:00Z"/>
                <w:rFonts w:cs="Arial"/>
                <w:b/>
                <w:color w:val="000000"/>
                <w:sz w:val="18"/>
                <w:szCs w:val="18"/>
                <w:lang w:eastAsia="es-ES_tradnl"/>
              </w:rPr>
            </w:pPr>
            <w:del w:id="57" w:author="CONSTANZA MARIA MEDINA ARIZA" w:date="2026-03-26T09:54:00Z" w16du:dateUtc="2026-03-26T14:54:00Z">
              <w:r w:rsidRPr="00167CDE" w:rsidDel="00CF1985">
                <w:rPr>
                  <w:rFonts w:cs="Arial"/>
                  <w:b/>
                  <w:color w:val="000000"/>
                  <w:sz w:val="18"/>
                  <w:szCs w:val="18"/>
                  <w:lang w:eastAsia="es-ES_tradnl"/>
                </w:rPr>
                <w:delText>Dedicación</w:delText>
              </w:r>
            </w:del>
          </w:p>
          <w:p w14:paraId="354CFCCB" w14:textId="2EF0B4A7" w:rsidR="00167CDE" w:rsidRPr="00167CDE" w:rsidDel="00CF1985" w:rsidRDefault="00167CDE" w:rsidP="00167CDE">
            <w:pPr>
              <w:spacing w:after="0" w:line="240" w:lineRule="auto"/>
              <w:jc w:val="center"/>
              <w:rPr>
                <w:del w:id="58" w:author="CONSTANZA MARIA MEDINA ARIZA" w:date="2026-03-26T09:55:00Z" w16du:dateUtc="2026-03-26T14:55:00Z"/>
                <w:rFonts w:cs="Arial"/>
                <w:b/>
                <w:color w:val="000000"/>
                <w:sz w:val="18"/>
                <w:szCs w:val="18"/>
                <w:lang w:eastAsia="es-ES_tradnl"/>
              </w:rPr>
            </w:pPr>
            <w:del w:id="59" w:author="CONSTANZA MARIA MEDINA ARIZA" w:date="2026-03-26T09:54:00Z" w16du:dateUtc="2026-03-26T14:54:00Z">
              <w:r w:rsidRPr="00167CDE" w:rsidDel="00CF1985">
                <w:rPr>
                  <w:rFonts w:cs="Arial"/>
                  <w:b/>
                  <w:color w:val="000000"/>
                  <w:sz w:val="18"/>
                  <w:szCs w:val="18"/>
                  <w:lang w:eastAsia="es-ES_tradnl"/>
                </w:rPr>
                <w:delText>%</w:delText>
              </w:r>
            </w:del>
          </w:p>
        </w:tc>
      </w:tr>
      <w:tr w:rsidR="00167CDE" w:rsidRPr="00167CDE" w:rsidDel="00CF1985" w14:paraId="45E51BF3" w14:textId="643E0BBE">
        <w:trPr>
          <w:trHeight w:val="508"/>
          <w:ins w:id="60" w:author="MARIA TERESA RODRIGUEZ MIRKE" w:date="2026-02-21T18:56:00Z"/>
          <w:del w:id="61" w:author="CONSTANZA MARIA MEDINA ARIZA" w:date="2026-03-26T09:55:00Z"/>
        </w:trPr>
        <w:tc>
          <w:tcPr>
            <w:tcW w:w="1442" w:type="dxa"/>
            <w:tcBorders>
              <w:top w:val="single" w:sz="4" w:space="0" w:color="auto"/>
              <w:left w:val="single" w:sz="4" w:space="0" w:color="auto"/>
              <w:bottom w:val="single" w:sz="4" w:space="0" w:color="auto"/>
              <w:right w:val="single" w:sz="4" w:space="0" w:color="auto"/>
            </w:tcBorders>
            <w:vAlign w:val="center"/>
          </w:tcPr>
          <w:p w14:paraId="1AB0EC7E" w14:textId="73C1B85C" w:rsidR="00167CDE" w:rsidRPr="00167CDE" w:rsidDel="00CF1985" w:rsidRDefault="00167CDE" w:rsidP="00167CDE">
            <w:pPr>
              <w:spacing w:after="0" w:line="240" w:lineRule="auto"/>
              <w:jc w:val="center"/>
              <w:rPr>
                <w:del w:id="62" w:author="CONSTANZA MARIA MEDINA ARIZA" w:date="2026-03-26T09:55:00Z" w16du:dateUtc="2026-03-26T14:55:00Z"/>
                <w:rFonts w:cs="Arial"/>
                <w:b/>
                <w:sz w:val="18"/>
                <w:szCs w:val="18"/>
                <w:lang w:eastAsia="es-ES_tradnl"/>
              </w:rPr>
            </w:pPr>
            <w:del w:id="63" w:author="CONSTANZA MARIA MEDINA ARIZA" w:date="2026-03-26T09:54:00Z" w16du:dateUtc="2026-03-26T14:54:00Z">
              <w:r w:rsidRPr="00167CDE" w:rsidDel="00CF1985">
                <w:rPr>
                  <w:rFonts w:cs="Arial"/>
                  <w:b/>
                  <w:color w:val="000000"/>
                  <w:sz w:val="18"/>
                  <w:szCs w:val="18"/>
                  <w:lang w:eastAsia="es-ES_tradnl"/>
                </w:rPr>
                <w:delText>1</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06D62EF" w14:textId="69CA9DBA" w:rsidR="00167CDE" w:rsidRPr="00167CDE" w:rsidDel="00CF1985" w:rsidRDefault="00167CDE" w:rsidP="00167CDE">
            <w:pPr>
              <w:spacing w:after="0" w:line="240" w:lineRule="auto"/>
              <w:jc w:val="center"/>
              <w:rPr>
                <w:del w:id="64" w:author="CONSTANZA MARIA MEDINA ARIZA" w:date="2026-03-26T09:55:00Z" w16du:dateUtc="2026-03-26T14:55:00Z"/>
                <w:rFonts w:cs="Arial"/>
                <w:sz w:val="18"/>
                <w:szCs w:val="18"/>
                <w:lang w:eastAsia="es-ES_tradnl"/>
              </w:rPr>
            </w:pPr>
            <w:del w:id="65" w:author="CONSTANZA MARIA MEDINA ARIZA" w:date="2026-03-26T09:54:00Z" w16du:dateUtc="2026-03-26T14:54:00Z">
              <w:r w:rsidRPr="00167CDE" w:rsidDel="00CF1985">
                <w:rPr>
                  <w:rFonts w:cs="Arial"/>
                  <w:b/>
                  <w:sz w:val="18"/>
                  <w:szCs w:val="18"/>
                  <w:lang w:eastAsia="es-ES_tradnl"/>
                </w:rPr>
                <w:delText>TOPÓGRAFO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F793766" w14:textId="1D11CF99" w:rsidR="00167CDE" w:rsidRPr="00167CDE" w:rsidDel="00CF1985" w:rsidRDefault="00167CDE" w:rsidP="00167CDE">
            <w:pPr>
              <w:spacing w:after="0" w:line="240" w:lineRule="auto"/>
              <w:jc w:val="center"/>
              <w:rPr>
                <w:del w:id="66" w:author="CONSTANZA MARIA MEDINA ARIZA" w:date="2026-03-26T09:55:00Z" w16du:dateUtc="2026-03-26T14:55:00Z"/>
                <w:rFonts w:cs="Arial"/>
                <w:sz w:val="18"/>
                <w:szCs w:val="18"/>
                <w:lang w:eastAsia="es-ES_tradnl"/>
              </w:rPr>
            </w:pPr>
            <w:del w:id="67" w:author="CONSTANZA MARIA MEDINA ARIZA" w:date="2026-03-26T09:54:00Z" w16du:dateUtc="2026-03-26T14:54:00Z">
              <w:r w:rsidRPr="00167CDE" w:rsidDel="00CF1985">
                <w:rPr>
                  <w:rFonts w:cs="Arial"/>
                  <w:sz w:val="18"/>
                  <w:szCs w:val="18"/>
                  <w:lang w:eastAsia="es-ES_tradnl"/>
                </w:rPr>
                <w:delText>Topógrafo y/o ingeniero topográfico</w:delText>
              </w:r>
            </w:del>
          </w:p>
        </w:tc>
        <w:tc>
          <w:tcPr>
            <w:tcW w:w="1134" w:type="dxa"/>
            <w:tcBorders>
              <w:top w:val="single" w:sz="4" w:space="0" w:color="auto"/>
              <w:left w:val="single" w:sz="4" w:space="0" w:color="auto"/>
              <w:bottom w:val="single" w:sz="4" w:space="0" w:color="auto"/>
              <w:right w:val="single" w:sz="4" w:space="0" w:color="auto"/>
            </w:tcBorders>
            <w:noWrap/>
            <w:vAlign w:val="center"/>
          </w:tcPr>
          <w:p w14:paraId="784F3651" w14:textId="4F55F10E" w:rsidR="00167CDE" w:rsidRPr="00167CDE" w:rsidDel="00CF1985" w:rsidRDefault="00167CDE" w:rsidP="00167CDE">
            <w:pPr>
              <w:spacing w:after="0" w:line="240" w:lineRule="auto"/>
              <w:jc w:val="center"/>
              <w:rPr>
                <w:del w:id="68" w:author="CONSTANZA MARIA MEDINA ARIZA" w:date="2026-03-26T09:55:00Z" w16du:dateUtc="2026-03-26T14:55:00Z"/>
                <w:rFonts w:cs="Arial"/>
                <w:sz w:val="18"/>
                <w:szCs w:val="18"/>
                <w:lang w:eastAsia="es-ES_tradnl"/>
              </w:rPr>
            </w:pPr>
            <w:del w:id="69" w:author="CONSTANZA MARIA MEDINA ARIZA" w:date="2026-03-26T09:54:00Z" w16du:dateUtc="2026-03-26T14:54:00Z">
              <w:r w:rsidRPr="00167CDE" w:rsidDel="00CF1985">
                <w:rPr>
                  <w:rFonts w:cs="Arial"/>
                  <w:sz w:val="18"/>
                  <w:szCs w:val="18"/>
                  <w:lang w:eastAsia="es-ES_tradnl"/>
                </w:rPr>
                <w:delText>N/A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11E3C1B5" w14:textId="2F0D8313" w:rsidR="00167CDE" w:rsidRPr="00167CDE" w:rsidDel="00CF1985" w:rsidRDefault="00167CDE" w:rsidP="00167CDE">
            <w:pPr>
              <w:spacing w:before="1" w:after="0" w:line="240" w:lineRule="auto"/>
              <w:ind w:right="36"/>
              <w:jc w:val="center"/>
              <w:rPr>
                <w:del w:id="70" w:author="CONSTANZA MARIA MEDINA ARIZA" w:date="2026-03-26T09:55:00Z" w16du:dateUtc="2026-03-26T14:55:00Z"/>
                <w:rFonts w:cs="Arial"/>
                <w:bCs/>
                <w:sz w:val="18"/>
                <w:szCs w:val="18"/>
                <w:lang w:val="es-ES" w:eastAsia="es-ES"/>
              </w:rPr>
            </w:pPr>
            <w:del w:id="71" w:author="CONSTANZA MARIA MEDINA ARIZA" w:date="2026-03-26T09:54:00Z" w16du:dateUtc="2026-03-26T14:54:00Z">
              <w:r w:rsidRPr="00167CDE" w:rsidDel="00CF1985">
                <w:rPr>
                  <w:rFonts w:cs="Arial"/>
                  <w:bCs/>
                  <w:sz w:val="18"/>
                  <w:szCs w:val="18"/>
                  <w:lang w:eastAsia="es-ES"/>
                </w:rPr>
                <w:delText>Cuatro</w:delText>
              </w:r>
              <w:r w:rsidRPr="00167CDE" w:rsidDel="00CF1985">
                <w:rPr>
                  <w:rFonts w:cs="Arial"/>
                  <w:bCs/>
                  <w:sz w:val="18"/>
                  <w:szCs w:val="18"/>
                  <w:lang w:val="es-ES" w:eastAsia="es-ES"/>
                </w:rPr>
                <w:delText xml:space="preserve"> (4) años de experiencia contada a partir de la expedición de la tarjeta profesional y/o matrícula profesional.</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98AEF07" w14:textId="346A3357" w:rsidR="00167CDE" w:rsidRPr="00167CDE" w:rsidDel="00CF1985" w:rsidRDefault="00167CDE" w:rsidP="00167CDE">
            <w:pPr>
              <w:spacing w:after="0" w:line="240" w:lineRule="auto"/>
              <w:jc w:val="center"/>
              <w:rPr>
                <w:del w:id="72" w:author="CONSTANZA MARIA MEDINA ARIZA" w:date="2026-03-26T09:55:00Z" w16du:dateUtc="2026-03-26T14:55:00Z"/>
                <w:rFonts w:cs="Arial"/>
                <w:b/>
                <w:bCs/>
                <w:color w:val="000000" w:themeColor="text1"/>
                <w:sz w:val="18"/>
                <w:szCs w:val="18"/>
                <w:lang w:eastAsia="es-ES_tradnl"/>
              </w:rPr>
            </w:pPr>
            <w:del w:id="73" w:author="CONSTANZA MARIA MEDINA ARIZA" w:date="2026-03-26T09:54:00Z" w16du:dateUtc="2026-03-26T14:54:00Z">
              <w:r w:rsidRPr="00167CDE" w:rsidDel="00CF1985">
                <w:rPr>
                  <w:rFonts w:cs="Arial"/>
                  <w:sz w:val="18"/>
                  <w:szCs w:val="18"/>
                  <w:lang w:eastAsia="es-ES_tradnl"/>
                </w:rPr>
                <w:delText>Dos (2) años de experiencia profesional relacionada con levantamientos topográficos, georreferenciado de predios públicos o privados para fines de saneamiento predial.</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1200DB2E" w14:textId="6940565D" w:rsidR="00167CDE" w:rsidRPr="00167CDE" w:rsidDel="00CF1985" w:rsidRDefault="00167CDE" w:rsidP="00167CDE">
            <w:pPr>
              <w:spacing w:after="0" w:line="240" w:lineRule="auto"/>
              <w:jc w:val="center"/>
              <w:rPr>
                <w:del w:id="74" w:author="CONSTANZA MARIA MEDINA ARIZA" w:date="2026-03-26T09:55:00Z" w16du:dateUtc="2026-03-26T14:55:00Z"/>
                <w:rFonts w:cs="Arial"/>
                <w:b/>
                <w:color w:val="000000" w:themeColor="text1"/>
                <w:sz w:val="18"/>
                <w:szCs w:val="18"/>
                <w:lang w:eastAsia="es-ES_tradnl"/>
              </w:rPr>
            </w:pPr>
            <w:del w:id="75" w:author="CONSTANZA MARIA MEDINA ARIZA" w:date="2026-03-26T09:54:00Z" w16du:dateUtc="2026-03-26T14:54:00Z">
              <w:r w:rsidRPr="00167CDE" w:rsidDel="00CF1985">
                <w:rPr>
                  <w:rFonts w:cs="Arial"/>
                  <w:b/>
                  <w:color w:val="000000" w:themeColor="text1"/>
                  <w:sz w:val="18"/>
                  <w:szCs w:val="18"/>
                  <w:lang w:eastAsia="es-ES_tradnl"/>
                </w:rPr>
                <w:delText>100%</w:delText>
              </w:r>
            </w:del>
          </w:p>
        </w:tc>
      </w:tr>
    </w:tbl>
    <w:p w14:paraId="6EFAB05E" w14:textId="4F8878A4" w:rsidR="00561030" w:rsidDel="00CF1985" w:rsidRDefault="00561030" w:rsidP="00561030">
      <w:pPr>
        <w:pStyle w:val="TableParagraph"/>
        <w:tabs>
          <w:tab w:val="left" w:pos="142"/>
          <w:tab w:val="left" w:pos="830"/>
          <w:tab w:val="left" w:pos="831"/>
        </w:tabs>
        <w:jc w:val="both"/>
        <w:rPr>
          <w:del w:id="76" w:author="CONSTANZA MARIA MEDINA ARIZA" w:date="2026-03-26T09:55:00Z" w16du:dateUtc="2026-03-26T14:55:00Z"/>
          <w:rFonts w:ascii="Arial" w:hAnsi="Arial" w:cs="Arial"/>
          <w:bCs/>
        </w:rPr>
      </w:pPr>
    </w:p>
    <w:p w14:paraId="20CF4941" w14:textId="206A6DC9" w:rsidR="001F375A" w:rsidDel="00CF1985" w:rsidRDefault="001F375A" w:rsidP="001F375A">
      <w:pPr>
        <w:tabs>
          <w:tab w:val="left" w:pos="142"/>
        </w:tabs>
        <w:contextualSpacing/>
        <w:rPr>
          <w:del w:id="77" w:author="CONSTANZA MARIA MEDINA ARIZA" w:date="2026-03-26T09:53:00Z" w16du:dateUtc="2026-03-26T14:53:00Z"/>
          <w:rFonts w:cs="Arial"/>
          <w:b/>
          <w:sz w:val="22"/>
        </w:rPr>
      </w:pPr>
      <w:del w:id="78" w:author="CONSTANZA MARIA MEDINA ARIZA" w:date="2026-03-26T09:53:00Z" w16du:dateUtc="2026-03-26T14:53:00Z">
        <w:r w:rsidRPr="006E7DDF" w:rsidDel="00CF1985">
          <w:rPr>
            <w:rFonts w:cs="Arial"/>
            <w:b/>
            <w:sz w:val="22"/>
          </w:rPr>
          <w:delText xml:space="preserve">Nota 1: </w:delText>
        </w:r>
        <w:r w:rsidRPr="007B7AA7" w:rsidDel="00CF1985">
          <w:rPr>
            <w:rFonts w:cs="Arial"/>
            <w:bCs/>
            <w:sz w:val="22"/>
          </w:rPr>
          <w:delText>La Entidad NO podrá establecer criterios de formación académica distintos a los establecidos en la tabla anterior para cada Personal Clave Evaluable.</w:delText>
        </w:r>
        <w:r w:rsidRPr="006E7DDF" w:rsidDel="00CF1985">
          <w:rPr>
            <w:rFonts w:cs="Arial"/>
            <w:b/>
            <w:sz w:val="22"/>
          </w:rPr>
          <w:delText xml:space="preserve"> </w:delText>
        </w:r>
      </w:del>
    </w:p>
    <w:p w14:paraId="4B39F75D" w14:textId="5B6471D6" w:rsidR="001F375A" w:rsidRPr="007B7AA7" w:rsidDel="00CF1985" w:rsidRDefault="001F375A" w:rsidP="001F375A">
      <w:pPr>
        <w:tabs>
          <w:tab w:val="left" w:pos="142"/>
        </w:tabs>
        <w:contextualSpacing/>
        <w:rPr>
          <w:del w:id="79" w:author="CONSTANZA MARIA MEDINA ARIZA" w:date="2026-03-26T09:53:00Z" w16du:dateUtc="2026-03-26T14:53:00Z"/>
          <w:rFonts w:cs="Arial"/>
          <w:bCs/>
          <w:sz w:val="22"/>
        </w:rPr>
      </w:pPr>
      <w:del w:id="80" w:author="CONSTANZA MARIA MEDINA ARIZA" w:date="2026-03-26T09:53:00Z" w16du:dateUtc="2026-03-26T14:53:00Z">
        <w:r w:rsidRPr="006E7DDF" w:rsidDel="00CF1985">
          <w:rPr>
            <w:rFonts w:cs="Arial"/>
            <w:b/>
            <w:sz w:val="22"/>
          </w:rPr>
          <w:delText>Nota 2</w:delText>
        </w:r>
        <w:r w:rsidRPr="007B7AA7" w:rsidDel="00CF1985">
          <w:rPr>
            <w:rFonts w:cs="Arial"/>
            <w:bCs/>
            <w:sz w:val="22"/>
          </w:rPr>
          <w:delText xml:space="preserve">: Las condiciones de formación académica se establecen de forma lineal y no se podrá hacer combinaciones entre cargos. </w:delText>
        </w:r>
      </w:del>
    </w:p>
    <w:p w14:paraId="09D37FD5" w14:textId="200CEE00" w:rsidR="001F375A" w:rsidRPr="007B7AA7" w:rsidDel="00CF1985" w:rsidRDefault="001F375A" w:rsidP="001F375A">
      <w:pPr>
        <w:tabs>
          <w:tab w:val="left" w:pos="142"/>
        </w:tabs>
        <w:contextualSpacing/>
        <w:rPr>
          <w:del w:id="81" w:author="CONSTANZA MARIA MEDINA ARIZA" w:date="2026-03-26T09:53:00Z" w16du:dateUtc="2026-03-26T14:53:00Z"/>
          <w:rFonts w:cs="Arial"/>
          <w:bCs/>
          <w:sz w:val="22"/>
        </w:rPr>
      </w:pPr>
      <w:del w:id="82" w:author="CONSTANZA MARIA MEDINA ARIZA" w:date="2026-03-26T09:53:00Z" w16du:dateUtc="2026-03-26T14:53:00Z">
        <w:r w:rsidRPr="002D2D69" w:rsidDel="00CF1985">
          <w:rPr>
            <w:rFonts w:cs="Arial"/>
            <w:b/>
            <w:sz w:val="22"/>
          </w:rPr>
          <w:delText>Nota 3:</w:delText>
        </w:r>
        <w:r w:rsidRPr="007B7AA7" w:rsidDel="00CF1985">
          <w:rPr>
            <w:rFonts w:cs="Arial"/>
            <w:bCs/>
            <w:sz w:val="22"/>
          </w:rPr>
          <w:delText xml:space="preserve"> Las reglas establecidas previamente son aplicables al Personal Clave Evaluable que hace parte del Proceso de Selección. </w:delText>
        </w:r>
      </w:del>
    </w:p>
    <w:p w14:paraId="11DBC814" w14:textId="5E4D823F" w:rsidR="001F375A" w:rsidRPr="007B7AA7" w:rsidDel="00CF1985" w:rsidRDefault="001F375A" w:rsidP="001F375A">
      <w:pPr>
        <w:tabs>
          <w:tab w:val="left" w:pos="142"/>
        </w:tabs>
        <w:contextualSpacing/>
        <w:rPr>
          <w:del w:id="83" w:author="CONSTANZA MARIA MEDINA ARIZA" w:date="2026-03-26T09:53:00Z" w16du:dateUtc="2026-03-26T14:53:00Z"/>
          <w:rFonts w:cs="Arial"/>
          <w:bCs/>
          <w:sz w:val="22"/>
        </w:rPr>
      </w:pPr>
      <w:del w:id="84" w:author="CONSTANZA MARIA MEDINA ARIZA" w:date="2026-03-26T09:53:00Z" w16du:dateUtc="2026-03-26T14:53:00Z">
        <w:r w:rsidRPr="002D2D69" w:rsidDel="00CF1985">
          <w:rPr>
            <w:rFonts w:cs="Arial"/>
            <w:b/>
            <w:sz w:val="22"/>
          </w:rPr>
          <w:delText>Nota 4:</w:delText>
        </w:r>
        <w:r w:rsidRPr="007B7AA7" w:rsidDel="00CF1985">
          <w:rPr>
            <w:rFonts w:cs="Arial"/>
            <w:bCs/>
            <w:sz w:val="22"/>
          </w:rPr>
          <w:delText xml:space="preserve"> Las reglas establecidas previamente podrán ser aplicadas a los demás perfiles que NO hacen parte del Personal Clave Evaluable. </w:delText>
        </w:r>
      </w:del>
    </w:p>
    <w:p w14:paraId="3797557F" w14:textId="5BCDCCC2" w:rsidR="001F375A" w:rsidRPr="007B7AA7" w:rsidDel="00CF1985" w:rsidRDefault="001F375A" w:rsidP="001F375A">
      <w:pPr>
        <w:tabs>
          <w:tab w:val="left" w:pos="142"/>
        </w:tabs>
        <w:contextualSpacing/>
        <w:rPr>
          <w:del w:id="85" w:author="CONSTANZA MARIA MEDINA ARIZA" w:date="2026-03-26T09:53:00Z" w16du:dateUtc="2026-03-26T14:53:00Z"/>
          <w:rFonts w:cs="Arial"/>
          <w:bCs/>
          <w:sz w:val="22"/>
        </w:rPr>
      </w:pPr>
      <w:del w:id="86" w:author="CONSTANZA MARIA MEDINA ARIZA" w:date="2026-03-26T09:53:00Z" w16du:dateUtc="2026-03-26T14:53:00Z">
        <w:r w:rsidRPr="002D2D69" w:rsidDel="00CF1985">
          <w:rPr>
            <w:rFonts w:cs="Arial"/>
            <w:b/>
            <w:sz w:val="22"/>
          </w:rPr>
          <w:delText>Nota 5:</w:delText>
        </w:r>
        <w:r w:rsidRPr="007B7AA7" w:rsidDel="00CF1985">
          <w:rPr>
            <w:rFonts w:cs="Arial"/>
            <w:bCs/>
            <w:sz w:val="22"/>
          </w:rPr>
          <w:delText xml:space="preserve"> No serán válidos títulos de: diplomados, cursos, seminarios o inferiores a una especialización obtenidos en un Instituto de Educación Superior. </w:delText>
        </w:r>
      </w:del>
    </w:p>
    <w:p w14:paraId="43B7C5C0" w14:textId="4CAB5BA5" w:rsidR="001F375A" w:rsidRPr="007B7AA7" w:rsidDel="00CF1985" w:rsidRDefault="001F375A" w:rsidP="001F375A">
      <w:pPr>
        <w:tabs>
          <w:tab w:val="left" w:pos="142"/>
        </w:tabs>
        <w:contextualSpacing/>
        <w:rPr>
          <w:del w:id="87" w:author="CONSTANZA MARIA MEDINA ARIZA" w:date="2026-03-26T09:53:00Z" w16du:dateUtc="2026-03-26T14:53:00Z"/>
          <w:rFonts w:cs="Arial"/>
          <w:bCs/>
          <w:sz w:val="22"/>
        </w:rPr>
      </w:pPr>
      <w:del w:id="88" w:author="CONSTANZA MARIA MEDINA ARIZA" w:date="2026-03-26T09:53:00Z" w16du:dateUtc="2026-03-26T14:53:00Z">
        <w:r w:rsidRPr="002D2D69" w:rsidDel="00CF1985">
          <w:rPr>
            <w:rFonts w:cs="Arial"/>
            <w:b/>
            <w:sz w:val="22"/>
          </w:rPr>
          <w:delText>Nota 6:</w:delText>
        </w:r>
        <w:r w:rsidRPr="007B7AA7" w:rsidDel="00CF1985">
          <w:rPr>
            <w:rFonts w:cs="Arial"/>
            <w:bCs/>
            <w:sz w:val="22"/>
          </w:rPr>
          <w:delText xml:space="preserve"> La Entidad propenderá por establecer perfiles profesionales, en cuanto a su formación académica, adecuados y proporcionales con el objeto contractual, en ese sentido, no podrá requerir títulos de posgrados específicos, lo cual implica posibles situaciones de restricción en la participación que son sujetos de investigación por parte de las autoridades competentes.</w:delText>
        </w:r>
      </w:del>
    </w:p>
    <w:p w14:paraId="27E249EB" w14:textId="64E7AFD1" w:rsidR="00DA3448" w:rsidDel="00CF1985" w:rsidRDefault="00DA3448" w:rsidP="00DA3448">
      <w:pPr>
        <w:tabs>
          <w:tab w:val="left" w:pos="142"/>
        </w:tabs>
        <w:spacing w:after="0" w:line="240" w:lineRule="auto"/>
        <w:contextualSpacing/>
        <w:rPr>
          <w:del w:id="89" w:author="CONSTANZA MARIA MEDINA ARIZA" w:date="2026-03-26T09:53:00Z" w16du:dateUtc="2026-03-26T14:53:00Z"/>
          <w:rFonts w:cs="Arial"/>
          <w:b/>
          <w:sz w:val="22"/>
        </w:rPr>
      </w:pPr>
    </w:p>
    <w:p w14:paraId="4AA0FE6C" w14:textId="32410E2F" w:rsidR="00DA3448" w:rsidRPr="00DA3448" w:rsidDel="00CF1985" w:rsidRDefault="00DA3448" w:rsidP="00DA3448">
      <w:pPr>
        <w:tabs>
          <w:tab w:val="left" w:pos="142"/>
        </w:tabs>
        <w:spacing w:after="0" w:line="240" w:lineRule="auto"/>
        <w:contextualSpacing/>
        <w:rPr>
          <w:del w:id="90" w:author="CONSTANZA MARIA MEDINA ARIZA" w:date="2026-03-26T09:53:00Z" w16du:dateUtc="2026-03-26T14:53:00Z"/>
          <w:rFonts w:cs="Arial"/>
          <w:b/>
          <w:sz w:val="22"/>
        </w:rPr>
      </w:pPr>
      <w:del w:id="91" w:author="CONSTANZA MARIA MEDINA ARIZA" w:date="2026-03-26T09:53:00Z" w16du:dateUtc="2026-03-26T14:53:00Z">
        <w:r w:rsidDel="00CF1985">
          <w:rPr>
            <w:rFonts w:cs="Arial"/>
            <w:b/>
            <w:sz w:val="22"/>
          </w:rPr>
          <w:delText xml:space="preserve">8.2 </w:delText>
        </w:r>
        <w:r w:rsidRPr="00DA3448" w:rsidDel="00CF1985">
          <w:rPr>
            <w:rFonts w:cs="Arial"/>
            <w:b/>
            <w:sz w:val="22"/>
          </w:rPr>
          <w:delText xml:space="preserve">PERSONAL MÍNIMO REQUERIDO ADICIONAL AL </w:delText>
        </w:r>
        <w:commentRangeStart w:id="92"/>
        <w:commentRangeStart w:id="93"/>
        <w:r w:rsidRPr="00DA3448" w:rsidDel="00CF1985">
          <w:rPr>
            <w:rFonts w:cs="Arial"/>
            <w:b/>
            <w:sz w:val="22"/>
          </w:rPr>
          <w:delText>CLAVE</w:delText>
        </w:r>
        <w:commentRangeEnd w:id="92"/>
        <w:r w:rsidR="008D10C1" w:rsidRPr="00DA3448" w:rsidDel="00CF1985">
          <w:rPr>
            <w:rStyle w:val="CommentReference"/>
            <w:rFonts w:cs="Arial"/>
            <w:b/>
            <w:sz w:val="22"/>
            <w:szCs w:val="22"/>
          </w:rPr>
          <w:commentReference w:id="92"/>
        </w:r>
        <w:commentRangeEnd w:id="93"/>
        <w:r w:rsidR="003977E5" w:rsidRPr="00DA3448" w:rsidDel="00CF1985">
          <w:rPr>
            <w:rStyle w:val="CommentReference"/>
            <w:rFonts w:cs="Arial"/>
            <w:b/>
            <w:sz w:val="22"/>
            <w:szCs w:val="22"/>
          </w:rPr>
          <w:commentReference w:id="93"/>
        </w:r>
        <w:r w:rsidRPr="00DA3448" w:rsidDel="00CF1985">
          <w:rPr>
            <w:rFonts w:cs="Arial"/>
            <w:b/>
            <w:sz w:val="22"/>
          </w:rPr>
          <w:delText xml:space="preserve"> EVALUABLE </w:delText>
        </w:r>
      </w:del>
    </w:p>
    <w:p w14:paraId="222FDA1D" w14:textId="04CA01E3" w:rsidR="001F375A" w:rsidRPr="001F375A" w:rsidDel="00CF1985" w:rsidRDefault="001F375A" w:rsidP="00561030">
      <w:pPr>
        <w:pStyle w:val="TableParagraph"/>
        <w:tabs>
          <w:tab w:val="left" w:pos="142"/>
          <w:tab w:val="left" w:pos="830"/>
          <w:tab w:val="left" w:pos="831"/>
        </w:tabs>
        <w:jc w:val="both"/>
        <w:rPr>
          <w:del w:id="94" w:author="CONSTANZA MARIA MEDINA ARIZA" w:date="2026-03-26T09:53:00Z" w16du:dateUtc="2026-03-26T14:53:00Z"/>
          <w:rFonts w:ascii="Arial" w:hAnsi="Arial" w:cs="Arial"/>
          <w:bCs/>
          <w:lang w:val="es-CO"/>
        </w:rPr>
      </w:pPr>
    </w:p>
    <w:p w14:paraId="5C17ABD4" w14:textId="0CD3C86F" w:rsidR="00A73568" w:rsidRPr="00A73568" w:rsidDel="00CF1985" w:rsidRDefault="00A73568" w:rsidP="00A73568">
      <w:pPr>
        <w:tabs>
          <w:tab w:val="left" w:pos="142"/>
        </w:tabs>
        <w:spacing w:after="0" w:line="240" w:lineRule="auto"/>
        <w:contextualSpacing/>
        <w:rPr>
          <w:del w:id="95" w:author="CONSTANZA MARIA MEDINA ARIZA" w:date="2026-03-26T09:53:00Z" w16du:dateUtc="2026-03-26T14:53:00Z"/>
          <w:rFonts w:cs="Arial"/>
          <w:bCs/>
          <w:sz w:val="22"/>
          <w:lang w:val="es-ES"/>
        </w:rPr>
      </w:pPr>
      <w:del w:id="96" w:author="CONSTANZA MARIA MEDINA ARIZA" w:date="2026-03-26T09:53:00Z" w16du:dateUtc="2026-03-26T14:53:00Z">
        <w:r w:rsidRPr="00A73568" w:rsidDel="00CF1985">
          <w:rPr>
            <w:rFonts w:cs="Arial"/>
            <w:bCs/>
            <w:sz w:val="22"/>
          </w:rPr>
          <w:delText>El personal mínimo requerido para la ejecución del Contrato, adicional al Clave Evaluable indicado en el Pliego de Condiciones, corresponde al relacionado a continuación:</w:delText>
        </w:r>
      </w:del>
    </w:p>
    <w:p w14:paraId="1327D47C" w14:textId="33BD1507" w:rsidR="00A73568" w:rsidRPr="00A73568" w:rsidDel="00CF1985" w:rsidRDefault="00A73568" w:rsidP="00A73568">
      <w:pPr>
        <w:tabs>
          <w:tab w:val="left" w:pos="142"/>
        </w:tabs>
        <w:spacing w:after="0" w:line="240" w:lineRule="auto"/>
        <w:contextualSpacing/>
        <w:rPr>
          <w:del w:id="97" w:author="CONSTANZA MARIA MEDINA ARIZA" w:date="2026-03-26T09:53:00Z" w16du:dateUtc="2026-03-26T14:53:00Z"/>
          <w:rFonts w:cs="Arial"/>
          <w:bCs/>
          <w:sz w:val="22"/>
          <w:lang w:val="es-ES"/>
        </w:rPr>
      </w:pPr>
    </w:p>
    <w:p w14:paraId="7A0F652C" w14:textId="3626E6AE" w:rsidR="00A73568" w:rsidRPr="00A73568" w:rsidDel="00CF1985" w:rsidRDefault="00A73568" w:rsidP="00A73568">
      <w:pPr>
        <w:rPr>
          <w:del w:id="98" w:author="CONSTANZA MARIA MEDINA ARIZA" w:date="2026-03-26T09:53:00Z" w16du:dateUtc="2026-03-26T14:53:00Z"/>
          <w:rFonts w:eastAsia="Verdana" w:cs="Arial"/>
          <w:sz w:val="22"/>
          <w:lang w:eastAsia="en-US"/>
        </w:rPr>
      </w:pPr>
      <w:del w:id="99" w:author="CONSTANZA MARIA MEDINA ARIZA" w:date="2026-03-26T09:53:00Z" w16du:dateUtc="2026-03-26T14:53:00Z">
        <w:r w:rsidRPr="00A73568" w:rsidDel="00CF1985">
          <w:rPr>
            <w:rFonts w:eastAsia="Verdana" w:cs="Arial"/>
            <w:sz w:val="22"/>
            <w:lang w:eastAsia="en-US"/>
          </w:rPr>
          <w:delText xml:space="preserve">El personal requerido, </w:delText>
        </w:r>
        <w:r w:rsidRPr="00A73568" w:rsidDel="00CF1985">
          <w:rPr>
            <w:rFonts w:eastAsia="Verdana" w:cs="Arial"/>
            <w:b/>
            <w:bCs/>
            <w:sz w:val="22"/>
            <w:u w:val="single"/>
            <w:lang w:eastAsia="en-US"/>
          </w:rPr>
          <w:delText>distinto al Personal Clave Evaluable</w:delText>
        </w:r>
        <w:r w:rsidRPr="00A73568" w:rsidDel="00CF1985">
          <w:rPr>
            <w:rFonts w:eastAsia="Verdana" w:cs="Arial"/>
            <w:sz w:val="22"/>
            <w:u w:val="single"/>
            <w:lang w:eastAsia="en-US"/>
          </w:rPr>
          <w:delText>,</w:delText>
        </w:r>
        <w:r w:rsidRPr="00A73568" w:rsidDel="00CF1985">
          <w:rPr>
            <w:rFonts w:eastAsia="Verdana" w:cs="Arial"/>
            <w:sz w:val="22"/>
            <w:lang w:eastAsia="en-US"/>
          </w:rPr>
          <w:delText xml:space="preserve"> es el siguiente: </w:delText>
        </w:r>
      </w:del>
    </w:p>
    <w:p w14:paraId="3BA937CE" w14:textId="47279845" w:rsidR="00A73568" w:rsidRPr="00A73568" w:rsidDel="001D11A5" w:rsidRDefault="00A73568" w:rsidP="00A73568">
      <w:pPr>
        <w:widowControl w:val="0"/>
        <w:tabs>
          <w:tab w:val="left" w:pos="142"/>
          <w:tab w:val="left" w:pos="830"/>
          <w:tab w:val="left" w:pos="831"/>
        </w:tabs>
        <w:autoSpaceDE w:val="0"/>
        <w:autoSpaceDN w:val="0"/>
        <w:spacing w:after="0"/>
        <w:ind w:left="720"/>
        <w:rPr>
          <w:del w:id="100" w:author="MARGARETH JARAMILLO ECHEVERRY" w:date="2026-05-04T16:54:00Z" w16du:dateUtc="2026-05-04T21:54:00Z"/>
          <w:rFonts w:eastAsia="Arial MT" w:cs="Arial"/>
          <w:sz w:val="22"/>
          <w:lang w:val="es-ES" w:eastAsia="en-US"/>
        </w:rPr>
      </w:pPr>
      <w:del w:id="101" w:author="MARGARETH JARAMILLO ECHEVERRY" w:date="2026-05-04T16:54:00Z" w16du:dateUtc="2026-05-04T21:54:00Z">
        <w:r w:rsidRPr="00A73568" w:rsidDel="001D11A5">
          <w:rPr>
            <w:rFonts w:eastAsia="Arial MT" w:cs="Arial"/>
            <w:sz w:val="22"/>
            <w:lang w:val="es-ES" w:eastAsia="en-US"/>
          </w:rPr>
          <w:delText>Un</w:delText>
        </w:r>
        <w:r w:rsidRPr="00A73568" w:rsidDel="001D11A5">
          <w:rPr>
            <w:rFonts w:eastAsia="Arial MT" w:cs="Arial"/>
            <w:spacing w:val="-1"/>
            <w:sz w:val="22"/>
            <w:lang w:val="es-ES" w:eastAsia="en-US"/>
          </w:rPr>
          <w:delText xml:space="preserve"> </w:delText>
        </w:r>
        <w:r w:rsidRPr="00A73568" w:rsidDel="001D11A5">
          <w:rPr>
            <w:rFonts w:eastAsia="Arial MT" w:cs="Arial"/>
            <w:sz w:val="22"/>
            <w:lang w:val="es-ES" w:eastAsia="en-US"/>
          </w:rPr>
          <w:delText>(1)</w:delText>
        </w:r>
        <w:r w:rsidRPr="00A73568" w:rsidDel="001D11A5">
          <w:rPr>
            <w:rFonts w:eastAsia="Arial MT" w:cs="Arial"/>
            <w:spacing w:val="-1"/>
            <w:sz w:val="22"/>
            <w:lang w:val="es-ES" w:eastAsia="en-US"/>
          </w:rPr>
          <w:delText xml:space="preserve"> </w:delText>
        </w:r>
        <w:r w:rsidRPr="00A73568" w:rsidDel="001D11A5">
          <w:rPr>
            <w:rFonts w:eastAsia="Arial MT" w:cs="Arial"/>
            <w:sz w:val="22"/>
            <w:lang w:val="es-ES" w:eastAsia="en-US"/>
          </w:rPr>
          <w:delText>director de Consultoría</w:delText>
        </w:r>
      </w:del>
    </w:p>
    <w:p w14:paraId="65CEA630" w14:textId="77777777" w:rsidR="00A73568" w:rsidRPr="00A73568" w:rsidRDefault="00A73568" w:rsidP="00A73568">
      <w:pPr>
        <w:widowControl w:val="0"/>
        <w:tabs>
          <w:tab w:val="left" w:pos="142"/>
          <w:tab w:val="left" w:pos="830"/>
          <w:tab w:val="left" w:pos="831"/>
        </w:tabs>
        <w:autoSpaceDE w:val="0"/>
        <w:autoSpaceDN w:val="0"/>
        <w:spacing w:after="0"/>
        <w:ind w:left="720"/>
        <w:rPr>
          <w:rFonts w:eastAsia="Arial MT" w:cs="Arial"/>
          <w:bCs/>
          <w:sz w:val="22"/>
          <w:lang w:val="es-ES" w:eastAsia="en-US"/>
        </w:rPr>
      </w:pPr>
      <w:r w:rsidRPr="00A73568">
        <w:rPr>
          <w:rFonts w:eastAsia="Arial MT" w:cs="Arial"/>
          <w:bCs/>
          <w:sz w:val="22"/>
          <w:lang w:val="es-ES" w:eastAsia="en-US"/>
        </w:rPr>
        <w:t>Dos (2) cadeneros</w:t>
      </w:r>
    </w:p>
    <w:p w14:paraId="43CA5CCC" w14:textId="77777777" w:rsidR="00A73568" w:rsidRPr="00A73568" w:rsidRDefault="00A73568" w:rsidP="00A73568">
      <w:pPr>
        <w:widowControl w:val="0"/>
        <w:tabs>
          <w:tab w:val="left" w:pos="142"/>
          <w:tab w:val="left" w:pos="830"/>
          <w:tab w:val="left" w:pos="831"/>
        </w:tabs>
        <w:autoSpaceDE w:val="0"/>
        <w:autoSpaceDN w:val="0"/>
        <w:spacing w:after="0"/>
        <w:ind w:left="720"/>
        <w:rPr>
          <w:rFonts w:eastAsia="Arial MT" w:cs="Arial"/>
          <w:bCs/>
          <w:sz w:val="22"/>
          <w:lang w:val="es-ES" w:eastAsia="en-US"/>
        </w:rPr>
      </w:pPr>
      <w:r w:rsidRPr="00A73568">
        <w:rPr>
          <w:rFonts w:eastAsia="Arial MT" w:cs="Arial"/>
          <w:bCs/>
          <w:sz w:val="22"/>
          <w:lang w:val="es-ES" w:eastAsia="en-US"/>
        </w:rPr>
        <w:t>Un (1) dibujante</w:t>
      </w:r>
    </w:p>
    <w:p w14:paraId="4556E463" w14:textId="77777777" w:rsidR="00A73568" w:rsidRPr="00A73568" w:rsidRDefault="00A73568" w:rsidP="00A73568">
      <w:pPr>
        <w:kinsoku w:val="0"/>
        <w:overflowPunct w:val="0"/>
        <w:spacing w:after="0" w:line="240" w:lineRule="auto"/>
        <w:jc w:val="left"/>
        <w:textAlignment w:val="baseline"/>
        <w:rPr>
          <w:rFonts w:cs="Arial"/>
          <w:sz w:val="22"/>
          <w:lang w:eastAsia="es-ES_tradnl"/>
        </w:rPr>
      </w:pPr>
    </w:p>
    <w:p w14:paraId="3184817B" w14:textId="0B8EC793" w:rsidR="00A73568" w:rsidRPr="00A73568" w:rsidRDefault="00A73568" w:rsidP="00A73568">
      <w:pPr>
        <w:tabs>
          <w:tab w:val="left" w:pos="142"/>
        </w:tabs>
        <w:spacing w:after="0" w:line="240" w:lineRule="auto"/>
        <w:contextualSpacing/>
        <w:rPr>
          <w:rFonts w:eastAsia="Verdana" w:cs="Arial"/>
          <w:sz w:val="22"/>
          <w:szCs w:val="24"/>
          <w:lang w:val="es-ES" w:eastAsia="es-ES_tradnl"/>
        </w:rPr>
      </w:pPr>
      <w:r w:rsidRPr="00A73568">
        <w:rPr>
          <w:rFonts w:eastAsia="Verdana" w:cs="Arial"/>
          <w:sz w:val="22"/>
          <w:szCs w:val="24"/>
          <w:lang w:val="es-ES" w:eastAsia="es-ES_tradnl"/>
        </w:rPr>
        <w:t xml:space="preserve">El Personal mínimo requerido debe cumplir y acreditar, como mínimo, los siguientes requisitos de formación y experiencia: </w:t>
      </w:r>
    </w:p>
    <w:p w14:paraId="43682B84" w14:textId="77777777" w:rsidR="00A73568" w:rsidRPr="00A73568" w:rsidRDefault="00A73568" w:rsidP="00A73568">
      <w:pPr>
        <w:spacing w:after="0" w:line="240" w:lineRule="auto"/>
        <w:jc w:val="center"/>
        <w:rPr>
          <w:rFonts w:cs="Arial"/>
          <w:b/>
          <w:bCs/>
          <w:color w:val="000000"/>
          <w:sz w:val="22"/>
          <w:shd w:val="clear" w:color="auto" w:fill="FFFFFF"/>
          <w:lang w:eastAsia="es-ES_tradnl"/>
        </w:rPr>
      </w:pPr>
    </w:p>
    <w:p w14:paraId="0E5A4D02" w14:textId="7486E99B" w:rsidR="00A73568" w:rsidRPr="00A73568" w:rsidRDefault="00A73568" w:rsidP="00A73568">
      <w:pPr>
        <w:spacing w:after="0" w:line="240" w:lineRule="auto"/>
        <w:jc w:val="center"/>
        <w:rPr>
          <w:rFonts w:cs="Arial"/>
          <w:b/>
          <w:color w:val="000000"/>
          <w:sz w:val="22"/>
          <w:lang w:eastAsia="es-ES_tradnl"/>
        </w:rPr>
      </w:pPr>
      <w:r w:rsidRPr="00A73568">
        <w:rPr>
          <w:rFonts w:cs="Arial"/>
          <w:b/>
          <w:bCs/>
          <w:color w:val="000000"/>
          <w:sz w:val="22"/>
          <w:shd w:val="clear" w:color="auto" w:fill="FFFFFF"/>
          <w:lang w:eastAsia="es-ES_tradnl"/>
        </w:rPr>
        <w:t xml:space="preserve">Tabla No. </w:t>
      </w:r>
      <w:r w:rsidR="00C71D3D">
        <w:rPr>
          <w:rFonts w:cs="Arial"/>
          <w:b/>
          <w:bCs/>
          <w:color w:val="000000"/>
          <w:sz w:val="22"/>
          <w:shd w:val="clear" w:color="auto" w:fill="FFFFFF"/>
          <w:lang w:eastAsia="es-ES_tradnl"/>
        </w:rPr>
        <w:t>4</w:t>
      </w:r>
      <w:r w:rsidRPr="00A73568">
        <w:rPr>
          <w:rFonts w:cs="Arial"/>
          <w:b/>
          <w:bCs/>
          <w:color w:val="000000"/>
          <w:sz w:val="22"/>
          <w:shd w:val="clear" w:color="auto" w:fill="FFFFFF"/>
          <w:lang w:eastAsia="es-ES_tradnl"/>
        </w:rPr>
        <w:t xml:space="preserve"> –</w:t>
      </w:r>
      <w:r w:rsidRPr="00A73568">
        <w:rPr>
          <w:rFonts w:cs="Arial"/>
          <w:b/>
          <w:bCs/>
          <w:color w:val="000000"/>
          <w:sz w:val="22"/>
          <w:lang w:eastAsia="es-ES_tradnl"/>
        </w:rPr>
        <w:t xml:space="preserve"> Requisitos del personal distinto al personal clave evaluable.</w:t>
      </w:r>
    </w:p>
    <w:p w14:paraId="732C68F3" w14:textId="77777777" w:rsidR="00022AAB" w:rsidRPr="00A73568" w:rsidRDefault="00022AAB" w:rsidP="00C7710A">
      <w:pPr>
        <w:pStyle w:val="TableParagraph"/>
        <w:tabs>
          <w:tab w:val="left" w:pos="142"/>
        </w:tabs>
        <w:spacing w:before="2" w:line="207" w:lineRule="exact"/>
        <w:ind w:left="108"/>
        <w:jc w:val="both"/>
        <w:rPr>
          <w:rFonts w:ascii="Arial" w:hAnsi="Arial" w:cs="Arial"/>
          <w:lang w:val="es-CO"/>
        </w:rPr>
      </w:pPr>
    </w:p>
    <w:tbl>
      <w:tblPr>
        <w:tblW w:w="9738" w:type="dxa"/>
        <w:tblLayout w:type="fixed"/>
        <w:tblCellMar>
          <w:top w:w="15" w:type="dxa"/>
          <w:left w:w="70" w:type="dxa"/>
          <w:bottom w:w="15" w:type="dxa"/>
          <w:right w:w="70" w:type="dxa"/>
        </w:tblCellMar>
        <w:tblLook w:val="04A0" w:firstRow="1" w:lastRow="0" w:firstColumn="1" w:lastColumn="0" w:noHBand="0" w:noVBand="1"/>
      </w:tblPr>
      <w:tblGrid>
        <w:gridCol w:w="1158"/>
        <w:gridCol w:w="1559"/>
        <w:gridCol w:w="1354"/>
        <w:gridCol w:w="773"/>
        <w:gridCol w:w="1559"/>
        <w:gridCol w:w="2185"/>
        <w:gridCol w:w="1150"/>
      </w:tblGrid>
      <w:tr w:rsidR="00E475F4" w:rsidRPr="00E475F4" w14:paraId="02C1C812" w14:textId="77777777">
        <w:trPr>
          <w:trHeight w:val="523"/>
          <w:tblHeader/>
        </w:trPr>
        <w:tc>
          <w:tcPr>
            <w:tcW w:w="11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E69986"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 xml:space="preserve">No. </w:t>
            </w:r>
          </w:p>
          <w:p w14:paraId="569C610D"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Cantidad de Profesionales requeridos</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44127A"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Cargo</w:t>
            </w:r>
          </w:p>
        </w:tc>
        <w:tc>
          <w:tcPr>
            <w:tcW w:w="13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85BB97"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Título profesional</w:t>
            </w:r>
          </w:p>
        </w:tc>
        <w:tc>
          <w:tcPr>
            <w:tcW w:w="7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37A97EE"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Título de posgrado</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23338C"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Experiencia general</w:t>
            </w:r>
            <w:r w:rsidRPr="00E475F4">
              <w:rPr>
                <w:rFonts w:cs="Arial"/>
                <w:sz w:val="18"/>
                <w:szCs w:val="18"/>
                <w:lang w:eastAsia="es-ES_tradnl"/>
              </w:rPr>
              <w:br/>
            </w:r>
            <w:r w:rsidRPr="00E475F4">
              <w:rPr>
                <w:rFonts w:cs="Arial"/>
                <w:b/>
                <w:color w:val="000000"/>
                <w:sz w:val="18"/>
                <w:szCs w:val="18"/>
                <w:lang w:eastAsia="es-ES_tradnl"/>
              </w:rPr>
              <w:t>(años mínimos)</w:t>
            </w:r>
          </w:p>
        </w:tc>
        <w:tc>
          <w:tcPr>
            <w:tcW w:w="21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7D2A2D"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Experiencia específica</w:t>
            </w:r>
            <w:r w:rsidRPr="00E475F4">
              <w:rPr>
                <w:rFonts w:cs="Arial"/>
                <w:sz w:val="18"/>
                <w:szCs w:val="18"/>
                <w:lang w:eastAsia="es-ES_tradnl"/>
              </w:rPr>
              <w:br/>
            </w:r>
            <w:r w:rsidRPr="00E475F4">
              <w:rPr>
                <w:rFonts w:cs="Arial"/>
                <w:b/>
                <w:color w:val="000000"/>
                <w:sz w:val="18"/>
                <w:szCs w:val="18"/>
                <w:lang w:eastAsia="es-ES_tradnl"/>
              </w:rPr>
              <w:t>(años mínimos)</w:t>
            </w:r>
          </w:p>
        </w:tc>
        <w:tc>
          <w:tcPr>
            <w:tcW w:w="1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C7A92E"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Dedicación</w:t>
            </w:r>
          </w:p>
          <w:p w14:paraId="70B249B0"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w:t>
            </w:r>
          </w:p>
        </w:tc>
      </w:tr>
      <w:tr w:rsidR="00E475F4" w:rsidRPr="00E475F4" w14:paraId="5648B37D" w14:textId="77777777">
        <w:trPr>
          <w:trHeight w:val="2420"/>
        </w:trPr>
        <w:tc>
          <w:tcPr>
            <w:tcW w:w="1158" w:type="dxa"/>
            <w:tcBorders>
              <w:top w:val="single" w:sz="4" w:space="0" w:color="auto"/>
              <w:left w:val="single" w:sz="4" w:space="0" w:color="auto"/>
              <w:bottom w:val="single" w:sz="4" w:space="0" w:color="auto"/>
              <w:right w:val="single" w:sz="4" w:space="0" w:color="auto"/>
            </w:tcBorders>
            <w:vAlign w:val="center"/>
          </w:tcPr>
          <w:p w14:paraId="5F251A00" w14:textId="77777777" w:rsidR="00E475F4" w:rsidRPr="00E475F4" w:rsidRDefault="00E475F4" w:rsidP="00E475F4">
            <w:pPr>
              <w:spacing w:after="0" w:line="240" w:lineRule="auto"/>
              <w:jc w:val="center"/>
              <w:rPr>
                <w:rFonts w:cs="Arial"/>
                <w:b/>
                <w:sz w:val="18"/>
                <w:szCs w:val="18"/>
                <w:lang w:eastAsia="es-ES_tradnl"/>
              </w:rPr>
            </w:pPr>
            <w:r w:rsidRPr="00E475F4">
              <w:rPr>
                <w:rFonts w:cs="Arial"/>
                <w:b/>
                <w:sz w:val="18"/>
                <w:szCs w:val="18"/>
                <w:lang w:eastAsia="es-ES_tradnl"/>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636C70" w14:textId="77777777" w:rsidR="00E475F4" w:rsidRPr="00E475F4" w:rsidRDefault="00E475F4" w:rsidP="00E475F4">
            <w:pPr>
              <w:spacing w:after="0" w:line="240" w:lineRule="auto"/>
              <w:jc w:val="center"/>
              <w:rPr>
                <w:rFonts w:cs="Arial"/>
                <w:color w:val="FF0000"/>
                <w:sz w:val="18"/>
                <w:szCs w:val="18"/>
                <w:lang w:eastAsia="es-ES_tradnl"/>
              </w:rPr>
            </w:pPr>
            <w:r w:rsidRPr="00E475F4">
              <w:rPr>
                <w:rFonts w:cs="Arial"/>
                <w:b/>
                <w:sz w:val="18"/>
                <w:szCs w:val="18"/>
                <w:lang w:eastAsia="es-ES_tradnl"/>
              </w:rPr>
              <w:t>DIRECTOR DE CONSULTORÍA</w:t>
            </w:r>
          </w:p>
        </w:tc>
        <w:tc>
          <w:tcPr>
            <w:tcW w:w="1354" w:type="dxa"/>
            <w:tcBorders>
              <w:top w:val="single" w:sz="4" w:space="0" w:color="auto"/>
              <w:left w:val="single" w:sz="4" w:space="0" w:color="auto"/>
              <w:bottom w:val="single" w:sz="4" w:space="0" w:color="auto"/>
              <w:right w:val="single" w:sz="4" w:space="0" w:color="auto"/>
            </w:tcBorders>
            <w:vAlign w:val="center"/>
          </w:tcPr>
          <w:p w14:paraId="5A43C786" w14:textId="77777777" w:rsidR="00E475F4" w:rsidRPr="00E475F4" w:rsidRDefault="00E475F4" w:rsidP="00E475F4">
            <w:pPr>
              <w:spacing w:before="1" w:after="0" w:line="240" w:lineRule="auto"/>
              <w:jc w:val="center"/>
              <w:rPr>
                <w:rFonts w:cs="Arial"/>
                <w:color w:val="FF0000"/>
                <w:sz w:val="18"/>
                <w:szCs w:val="18"/>
                <w:lang w:eastAsia="es-ES"/>
              </w:rPr>
            </w:pPr>
            <w:r w:rsidRPr="00E475F4">
              <w:rPr>
                <w:rFonts w:cs="Arial"/>
                <w:sz w:val="18"/>
                <w:szCs w:val="18"/>
                <w:lang w:eastAsia="es-ES_tradnl"/>
              </w:rPr>
              <w:t>Topógrafo y/o ingeniero topográfico</w:t>
            </w:r>
            <w:r w:rsidRPr="00E475F4">
              <w:rPr>
                <w:rFonts w:cs="Arial"/>
                <w:sz w:val="18"/>
                <w:szCs w:val="18"/>
                <w:lang w:eastAsia="es-ES"/>
              </w:rPr>
              <w:t xml:space="preserve"> y/o ingeniero catastral</w:t>
            </w:r>
          </w:p>
        </w:tc>
        <w:tc>
          <w:tcPr>
            <w:tcW w:w="773" w:type="dxa"/>
            <w:tcBorders>
              <w:top w:val="single" w:sz="4" w:space="0" w:color="auto"/>
              <w:left w:val="single" w:sz="4" w:space="0" w:color="auto"/>
              <w:bottom w:val="single" w:sz="4" w:space="0" w:color="auto"/>
              <w:right w:val="single" w:sz="4" w:space="0" w:color="auto"/>
            </w:tcBorders>
            <w:noWrap/>
            <w:vAlign w:val="center"/>
          </w:tcPr>
          <w:p w14:paraId="754A3A6A" w14:textId="77777777" w:rsidR="00E475F4" w:rsidRPr="00E475F4" w:rsidRDefault="00E475F4" w:rsidP="00E475F4">
            <w:pPr>
              <w:spacing w:after="0" w:line="240" w:lineRule="auto"/>
              <w:jc w:val="center"/>
              <w:rPr>
                <w:rFonts w:cs="Arial"/>
                <w:color w:val="FF0000"/>
                <w:sz w:val="18"/>
                <w:szCs w:val="18"/>
                <w:lang w:eastAsia="es-ES_tradnl"/>
              </w:rPr>
            </w:pPr>
            <w:r w:rsidRPr="00E475F4">
              <w:rPr>
                <w:rFonts w:cs="Arial"/>
                <w:color w:val="000000" w:themeColor="text1"/>
                <w:sz w:val="18"/>
                <w:szCs w:val="18"/>
                <w:lang w:eastAsia="es-ES_tradnl"/>
              </w:rPr>
              <w:t>N/A</w:t>
            </w:r>
          </w:p>
        </w:tc>
        <w:tc>
          <w:tcPr>
            <w:tcW w:w="1559" w:type="dxa"/>
            <w:tcBorders>
              <w:top w:val="single" w:sz="4" w:space="0" w:color="auto"/>
              <w:left w:val="single" w:sz="4" w:space="0" w:color="auto"/>
              <w:bottom w:val="single" w:sz="4" w:space="0" w:color="auto"/>
              <w:right w:val="single" w:sz="4" w:space="0" w:color="auto"/>
            </w:tcBorders>
            <w:noWrap/>
            <w:vAlign w:val="center"/>
          </w:tcPr>
          <w:p w14:paraId="3BAFF370" w14:textId="77777777" w:rsidR="00E475F4" w:rsidRPr="00E475F4" w:rsidRDefault="00E475F4" w:rsidP="00E475F4">
            <w:pPr>
              <w:spacing w:after="0" w:line="240" w:lineRule="auto"/>
              <w:jc w:val="center"/>
              <w:rPr>
                <w:rFonts w:cs="Arial"/>
                <w:color w:val="FF0000"/>
                <w:sz w:val="18"/>
                <w:szCs w:val="18"/>
                <w:lang w:eastAsia="es-ES_tradnl"/>
              </w:rPr>
            </w:pPr>
            <w:r w:rsidRPr="00E475F4">
              <w:rPr>
                <w:rFonts w:cs="Arial"/>
                <w:sz w:val="18"/>
                <w:szCs w:val="18"/>
                <w:lang w:eastAsia="es-ES_tradnl"/>
              </w:rPr>
              <w:t xml:space="preserve">Seis (6) años de experiencia contada a partir de la expedición de la matrícula profesional. </w:t>
            </w:r>
          </w:p>
        </w:tc>
        <w:tc>
          <w:tcPr>
            <w:tcW w:w="2185" w:type="dxa"/>
            <w:tcBorders>
              <w:top w:val="single" w:sz="4" w:space="0" w:color="auto"/>
              <w:left w:val="single" w:sz="4" w:space="0" w:color="auto"/>
              <w:bottom w:val="single" w:sz="4" w:space="0" w:color="auto"/>
              <w:right w:val="single" w:sz="4" w:space="0" w:color="auto"/>
            </w:tcBorders>
            <w:vAlign w:val="center"/>
          </w:tcPr>
          <w:p w14:paraId="681ADE23" w14:textId="77777777" w:rsidR="00E475F4" w:rsidRPr="00E475F4" w:rsidRDefault="00E475F4" w:rsidP="00E475F4">
            <w:pPr>
              <w:spacing w:before="1" w:after="0" w:line="240" w:lineRule="auto"/>
              <w:ind w:right="36"/>
              <w:jc w:val="center"/>
              <w:rPr>
                <w:rFonts w:cs="Arial"/>
                <w:sz w:val="18"/>
                <w:szCs w:val="18"/>
                <w:lang w:eastAsia="es-ES"/>
              </w:rPr>
            </w:pPr>
            <w:r w:rsidRPr="00E475F4">
              <w:rPr>
                <w:rFonts w:cs="Arial"/>
                <w:sz w:val="18"/>
                <w:szCs w:val="18"/>
                <w:lang w:val="es-ES" w:eastAsia="es-ES_tradnl"/>
              </w:rPr>
              <w:t xml:space="preserve">Debe certificar </w:t>
            </w:r>
            <w:r w:rsidRPr="00E475F4">
              <w:rPr>
                <w:rFonts w:cs="Arial"/>
                <w:sz w:val="18"/>
                <w:szCs w:val="18"/>
                <w:lang w:eastAsia="es-ES"/>
              </w:rPr>
              <w:t>Dos (2) años de experiencia profesional como director y/o coordinador y/o gerente y/o líder de proyectos relacionados con la consultoría y/o interventoría de procesos de levantamiento topográficos</w:t>
            </w:r>
          </w:p>
        </w:tc>
        <w:tc>
          <w:tcPr>
            <w:tcW w:w="1150" w:type="dxa"/>
            <w:tcBorders>
              <w:top w:val="single" w:sz="4" w:space="0" w:color="auto"/>
              <w:left w:val="single" w:sz="4" w:space="0" w:color="auto"/>
              <w:bottom w:val="single" w:sz="4" w:space="0" w:color="auto"/>
              <w:right w:val="single" w:sz="4" w:space="0" w:color="auto"/>
            </w:tcBorders>
            <w:vAlign w:val="center"/>
          </w:tcPr>
          <w:p w14:paraId="69C8C55F" w14:textId="77777777" w:rsidR="00E475F4" w:rsidRPr="00E475F4" w:rsidRDefault="00E475F4" w:rsidP="00E475F4">
            <w:pPr>
              <w:spacing w:after="0" w:line="240" w:lineRule="auto"/>
              <w:jc w:val="center"/>
              <w:rPr>
                <w:rFonts w:cs="Arial"/>
                <w:b/>
                <w:color w:val="FF0000"/>
                <w:sz w:val="18"/>
                <w:szCs w:val="18"/>
                <w:lang w:eastAsia="es-ES_tradnl"/>
              </w:rPr>
            </w:pPr>
            <w:r w:rsidRPr="00E475F4">
              <w:rPr>
                <w:rFonts w:cs="Arial"/>
                <w:b/>
                <w:sz w:val="18"/>
                <w:szCs w:val="18"/>
                <w:lang w:eastAsia="es-ES_tradnl"/>
              </w:rPr>
              <w:t>50%</w:t>
            </w:r>
          </w:p>
        </w:tc>
      </w:tr>
      <w:tr w:rsidR="00CF1985" w:rsidRPr="00E475F4" w14:paraId="101964CD" w14:textId="77777777">
        <w:trPr>
          <w:trHeight w:val="2420"/>
        </w:trPr>
        <w:tc>
          <w:tcPr>
            <w:tcW w:w="1158" w:type="dxa"/>
            <w:tcBorders>
              <w:top w:val="single" w:sz="4" w:space="0" w:color="auto"/>
              <w:left w:val="single" w:sz="4" w:space="0" w:color="auto"/>
              <w:bottom w:val="single" w:sz="4" w:space="0" w:color="auto"/>
              <w:right w:val="single" w:sz="4" w:space="0" w:color="auto"/>
            </w:tcBorders>
            <w:vAlign w:val="center"/>
          </w:tcPr>
          <w:p w14:paraId="0688B2D7" w14:textId="77437392" w:rsidR="00CF1985" w:rsidRPr="00E475F4" w:rsidRDefault="00CF1985" w:rsidP="00E475F4">
            <w:pPr>
              <w:spacing w:after="0" w:line="240" w:lineRule="auto"/>
              <w:jc w:val="center"/>
              <w:rPr>
                <w:rFonts w:cs="Arial"/>
                <w:b/>
                <w:sz w:val="18"/>
                <w:szCs w:val="18"/>
                <w:lang w:eastAsia="es-ES_tradnl"/>
              </w:rPr>
            </w:pPr>
            <w:r>
              <w:rPr>
                <w:rFonts w:cs="Arial"/>
                <w:b/>
                <w:sz w:val="18"/>
                <w:szCs w:val="18"/>
                <w:lang w:eastAsia="es-ES_tradnl"/>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418672" w14:textId="0D41BA58" w:rsidR="00CF1985" w:rsidRPr="00E475F4" w:rsidRDefault="00CF1985" w:rsidP="00E475F4">
            <w:pPr>
              <w:spacing w:after="0" w:line="240" w:lineRule="auto"/>
              <w:jc w:val="center"/>
              <w:rPr>
                <w:rFonts w:cs="Arial"/>
                <w:b/>
                <w:sz w:val="18"/>
                <w:szCs w:val="18"/>
                <w:lang w:eastAsia="es-ES_tradnl"/>
              </w:rPr>
            </w:pPr>
            <w:r w:rsidRPr="00167CDE">
              <w:rPr>
                <w:rFonts w:cs="Arial"/>
                <w:b/>
                <w:sz w:val="18"/>
                <w:szCs w:val="18"/>
                <w:lang w:eastAsia="es-ES_tradnl"/>
              </w:rPr>
              <w:t>TOPÓGRAFO</w:t>
            </w:r>
          </w:p>
        </w:tc>
        <w:tc>
          <w:tcPr>
            <w:tcW w:w="1354" w:type="dxa"/>
            <w:tcBorders>
              <w:top w:val="single" w:sz="4" w:space="0" w:color="auto"/>
              <w:left w:val="single" w:sz="4" w:space="0" w:color="auto"/>
              <w:bottom w:val="single" w:sz="4" w:space="0" w:color="auto"/>
              <w:right w:val="single" w:sz="4" w:space="0" w:color="auto"/>
            </w:tcBorders>
            <w:vAlign w:val="center"/>
          </w:tcPr>
          <w:p w14:paraId="7DCFA0EC" w14:textId="09011620" w:rsidR="00CF1985" w:rsidRPr="00E475F4" w:rsidRDefault="004669F1" w:rsidP="00E475F4">
            <w:pPr>
              <w:spacing w:before="1" w:after="0" w:line="240" w:lineRule="auto"/>
              <w:jc w:val="center"/>
              <w:rPr>
                <w:rFonts w:cs="Arial"/>
                <w:sz w:val="18"/>
                <w:szCs w:val="18"/>
                <w:lang w:eastAsia="es-ES_tradnl"/>
              </w:rPr>
            </w:pPr>
            <w:r>
              <w:rPr>
                <w:rFonts w:cs="Arial"/>
                <w:sz w:val="18"/>
                <w:szCs w:val="18"/>
                <w:lang w:eastAsia="es-ES_tradnl"/>
              </w:rPr>
              <w:t xml:space="preserve">topógrafo o </w:t>
            </w:r>
            <w:r w:rsidR="00CF1985" w:rsidRPr="00167CDE">
              <w:rPr>
                <w:rFonts w:cs="Arial"/>
                <w:sz w:val="18"/>
                <w:szCs w:val="18"/>
                <w:lang w:eastAsia="es-ES_tradnl"/>
              </w:rPr>
              <w:t>ingeniero topográfico</w:t>
            </w:r>
          </w:p>
        </w:tc>
        <w:tc>
          <w:tcPr>
            <w:tcW w:w="773" w:type="dxa"/>
            <w:tcBorders>
              <w:top w:val="single" w:sz="4" w:space="0" w:color="auto"/>
              <w:left w:val="single" w:sz="4" w:space="0" w:color="auto"/>
              <w:bottom w:val="single" w:sz="4" w:space="0" w:color="auto"/>
              <w:right w:val="single" w:sz="4" w:space="0" w:color="auto"/>
            </w:tcBorders>
            <w:noWrap/>
            <w:vAlign w:val="center"/>
          </w:tcPr>
          <w:p w14:paraId="215D71F3" w14:textId="3B0FF4E4" w:rsidR="00CF1985" w:rsidRPr="00E475F4" w:rsidRDefault="00CF1985" w:rsidP="00E475F4">
            <w:pPr>
              <w:spacing w:after="0" w:line="240" w:lineRule="auto"/>
              <w:jc w:val="center"/>
              <w:rPr>
                <w:rFonts w:cs="Arial"/>
                <w:color w:val="000000" w:themeColor="text1"/>
                <w:sz w:val="18"/>
                <w:szCs w:val="18"/>
                <w:lang w:eastAsia="es-ES_tradnl"/>
              </w:rPr>
            </w:pPr>
            <w:r w:rsidRPr="00167CDE">
              <w:rPr>
                <w:rFonts w:cs="Arial"/>
                <w:sz w:val="18"/>
                <w:szCs w:val="18"/>
                <w:lang w:eastAsia="es-ES_tradnl"/>
              </w:rPr>
              <w:t>N/A</w:t>
            </w:r>
            <w:r w:rsidR="0065253C" w:rsidRPr="0065253C">
              <w:rPr>
                <w:rFonts w:ascii="Aptos" w:hAnsi="Aptos"/>
                <w:color w:val="212121"/>
              </w:rPr>
              <w:t xml:space="preserve"> </w:t>
            </w:r>
          </w:p>
        </w:tc>
        <w:tc>
          <w:tcPr>
            <w:tcW w:w="1559" w:type="dxa"/>
            <w:tcBorders>
              <w:top w:val="single" w:sz="4" w:space="0" w:color="auto"/>
              <w:left w:val="single" w:sz="4" w:space="0" w:color="auto"/>
              <w:bottom w:val="single" w:sz="4" w:space="0" w:color="auto"/>
              <w:right w:val="single" w:sz="4" w:space="0" w:color="auto"/>
            </w:tcBorders>
            <w:noWrap/>
            <w:vAlign w:val="center"/>
          </w:tcPr>
          <w:p w14:paraId="18E946A1" w14:textId="1E6E1E79" w:rsidR="00CF1985" w:rsidRPr="00E475F4" w:rsidRDefault="00CF1985" w:rsidP="00E475F4">
            <w:pPr>
              <w:spacing w:after="0" w:line="240" w:lineRule="auto"/>
              <w:jc w:val="center"/>
              <w:rPr>
                <w:rFonts w:cs="Arial"/>
                <w:sz w:val="18"/>
                <w:szCs w:val="18"/>
                <w:lang w:eastAsia="es-ES_tradnl"/>
              </w:rPr>
            </w:pPr>
            <w:r w:rsidRPr="00167CDE">
              <w:rPr>
                <w:rFonts w:cs="Arial"/>
                <w:bCs/>
                <w:sz w:val="18"/>
                <w:szCs w:val="18"/>
                <w:lang w:eastAsia="es-ES"/>
              </w:rPr>
              <w:t>Cuatro</w:t>
            </w:r>
            <w:r w:rsidRPr="00167CDE">
              <w:rPr>
                <w:rFonts w:cs="Arial"/>
                <w:bCs/>
                <w:sz w:val="18"/>
                <w:szCs w:val="18"/>
                <w:lang w:val="es-ES" w:eastAsia="es-ES"/>
              </w:rPr>
              <w:t xml:space="preserve"> (4) años de experiencia contada a partir de la expedición de la tarjeta profesional y/o matrícula profesional</w:t>
            </w:r>
          </w:p>
        </w:tc>
        <w:tc>
          <w:tcPr>
            <w:tcW w:w="2185" w:type="dxa"/>
            <w:tcBorders>
              <w:top w:val="single" w:sz="4" w:space="0" w:color="auto"/>
              <w:left w:val="single" w:sz="4" w:space="0" w:color="auto"/>
              <w:bottom w:val="single" w:sz="4" w:space="0" w:color="auto"/>
              <w:right w:val="single" w:sz="4" w:space="0" w:color="auto"/>
            </w:tcBorders>
            <w:vAlign w:val="center"/>
          </w:tcPr>
          <w:p w14:paraId="48474FAD" w14:textId="642C791F" w:rsidR="00CF1985" w:rsidRPr="00E475F4" w:rsidRDefault="00CF1985" w:rsidP="00E475F4">
            <w:pPr>
              <w:spacing w:before="1" w:after="0" w:line="240" w:lineRule="auto"/>
              <w:ind w:right="36"/>
              <w:jc w:val="center"/>
              <w:rPr>
                <w:rFonts w:cs="Arial"/>
                <w:sz w:val="18"/>
                <w:szCs w:val="18"/>
                <w:lang w:val="es-ES" w:eastAsia="es-ES_tradnl"/>
              </w:rPr>
            </w:pPr>
            <w:r w:rsidRPr="00167CDE">
              <w:rPr>
                <w:rFonts w:cs="Arial"/>
                <w:sz w:val="18"/>
                <w:szCs w:val="18"/>
                <w:lang w:eastAsia="es-ES_tradnl"/>
              </w:rPr>
              <w:t>Dos (2) años de experiencia profesional relacionada con levantamientos topográficos, georreferenciado de predios públicos o privados</w:t>
            </w:r>
            <w:r w:rsidR="0065253C">
              <w:rPr>
                <w:rFonts w:cs="Arial"/>
                <w:sz w:val="18"/>
                <w:szCs w:val="18"/>
                <w:lang w:eastAsia="es-ES_tradnl"/>
              </w:rPr>
              <w:t>.</w:t>
            </w:r>
          </w:p>
        </w:tc>
        <w:tc>
          <w:tcPr>
            <w:tcW w:w="1150" w:type="dxa"/>
            <w:tcBorders>
              <w:top w:val="single" w:sz="4" w:space="0" w:color="auto"/>
              <w:left w:val="single" w:sz="4" w:space="0" w:color="auto"/>
              <w:bottom w:val="single" w:sz="4" w:space="0" w:color="auto"/>
              <w:right w:val="single" w:sz="4" w:space="0" w:color="auto"/>
            </w:tcBorders>
            <w:vAlign w:val="center"/>
          </w:tcPr>
          <w:p w14:paraId="72C87ABC" w14:textId="637EF90A" w:rsidR="00CF1985" w:rsidRPr="00E475F4" w:rsidRDefault="00CF1985" w:rsidP="00E475F4">
            <w:pPr>
              <w:spacing w:after="0" w:line="240" w:lineRule="auto"/>
              <w:jc w:val="center"/>
              <w:rPr>
                <w:rFonts w:cs="Arial"/>
                <w:b/>
                <w:sz w:val="18"/>
                <w:szCs w:val="18"/>
                <w:lang w:eastAsia="es-ES_tradnl"/>
              </w:rPr>
            </w:pPr>
            <w:r>
              <w:rPr>
                <w:rFonts w:cs="Arial"/>
                <w:b/>
                <w:sz w:val="18"/>
                <w:szCs w:val="18"/>
                <w:lang w:eastAsia="es-ES_tradnl"/>
              </w:rPr>
              <w:t>100%</w:t>
            </w:r>
          </w:p>
        </w:tc>
      </w:tr>
      <w:tr w:rsidR="00E475F4" w:rsidRPr="00E475F4" w14:paraId="7E035F45" w14:textId="77777777">
        <w:trPr>
          <w:trHeight w:val="508"/>
        </w:trPr>
        <w:tc>
          <w:tcPr>
            <w:tcW w:w="1158" w:type="dxa"/>
            <w:tcBorders>
              <w:top w:val="single" w:sz="4" w:space="0" w:color="auto"/>
              <w:left w:val="single" w:sz="4" w:space="0" w:color="auto"/>
              <w:bottom w:val="single" w:sz="4" w:space="0" w:color="auto"/>
              <w:right w:val="single" w:sz="4" w:space="0" w:color="auto"/>
            </w:tcBorders>
            <w:vAlign w:val="center"/>
          </w:tcPr>
          <w:p w14:paraId="3E1AA46B" w14:textId="77777777" w:rsidR="00E475F4" w:rsidRPr="00E475F4" w:rsidRDefault="00E475F4" w:rsidP="00E475F4">
            <w:pPr>
              <w:spacing w:after="0" w:line="240" w:lineRule="auto"/>
              <w:jc w:val="center"/>
              <w:rPr>
                <w:rFonts w:cs="Arial"/>
                <w:b/>
                <w:color w:val="000000"/>
                <w:sz w:val="18"/>
                <w:szCs w:val="18"/>
                <w:lang w:eastAsia="es-ES_tradnl"/>
              </w:rPr>
            </w:pPr>
            <w:r w:rsidRPr="00E475F4">
              <w:rPr>
                <w:rFonts w:cs="Arial"/>
                <w:b/>
                <w:color w:val="000000"/>
                <w:sz w:val="18"/>
                <w:szCs w:val="18"/>
                <w:lang w:eastAsia="es-ES_tradnl"/>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2266D4" w14:textId="77777777" w:rsidR="00E475F4" w:rsidRPr="00E475F4" w:rsidRDefault="00E475F4" w:rsidP="00E475F4">
            <w:pPr>
              <w:spacing w:after="0" w:line="240" w:lineRule="auto"/>
              <w:jc w:val="center"/>
              <w:rPr>
                <w:rFonts w:cs="Arial"/>
                <w:b/>
                <w:sz w:val="18"/>
                <w:szCs w:val="18"/>
                <w:lang w:eastAsia="es-ES_tradnl"/>
              </w:rPr>
            </w:pPr>
            <w:r w:rsidRPr="00E475F4">
              <w:rPr>
                <w:rFonts w:cs="Arial"/>
                <w:b/>
                <w:sz w:val="18"/>
                <w:szCs w:val="18"/>
                <w:lang w:eastAsia="es-ES_tradnl"/>
              </w:rPr>
              <w:t>CADENERO</w:t>
            </w:r>
          </w:p>
        </w:tc>
        <w:tc>
          <w:tcPr>
            <w:tcW w:w="1354" w:type="dxa"/>
            <w:tcBorders>
              <w:top w:val="single" w:sz="4" w:space="0" w:color="auto"/>
              <w:left w:val="single" w:sz="4" w:space="0" w:color="auto"/>
              <w:bottom w:val="single" w:sz="4" w:space="0" w:color="auto"/>
              <w:right w:val="single" w:sz="4" w:space="0" w:color="auto"/>
            </w:tcBorders>
            <w:vAlign w:val="center"/>
          </w:tcPr>
          <w:p w14:paraId="05CF9136" w14:textId="77777777" w:rsidR="00E475F4" w:rsidRPr="00E475F4" w:rsidRDefault="00E475F4" w:rsidP="00E475F4">
            <w:pPr>
              <w:spacing w:after="0" w:line="240" w:lineRule="auto"/>
              <w:jc w:val="center"/>
              <w:rPr>
                <w:rFonts w:cs="Arial"/>
                <w:sz w:val="18"/>
                <w:szCs w:val="18"/>
                <w:lang w:eastAsia="es-ES_tradnl"/>
              </w:rPr>
            </w:pPr>
            <w:r w:rsidRPr="00E475F4">
              <w:rPr>
                <w:rFonts w:cs="Arial"/>
                <w:sz w:val="18"/>
                <w:szCs w:val="18"/>
                <w:lang w:eastAsia="es-ES_tradnl"/>
              </w:rPr>
              <w:t>N/A</w:t>
            </w:r>
          </w:p>
        </w:tc>
        <w:tc>
          <w:tcPr>
            <w:tcW w:w="773" w:type="dxa"/>
            <w:tcBorders>
              <w:top w:val="single" w:sz="4" w:space="0" w:color="auto"/>
              <w:left w:val="single" w:sz="4" w:space="0" w:color="auto"/>
              <w:bottom w:val="single" w:sz="4" w:space="0" w:color="auto"/>
              <w:right w:val="single" w:sz="4" w:space="0" w:color="auto"/>
            </w:tcBorders>
            <w:noWrap/>
            <w:vAlign w:val="center"/>
          </w:tcPr>
          <w:p w14:paraId="07026EF5" w14:textId="77777777" w:rsidR="00E475F4" w:rsidRPr="00E475F4" w:rsidRDefault="00E475F4" w:rsidP="00E475F4">
            <w:pPr>
              <w:spacing w:after="0" w:line="240" w:lineRule="auto"/>
              <w:jc w:val="center"/>
              <w:rPr>
                <w:rFonts w:cs="Arial"/>
                <w:sz w:val="18"/>
                <w:szCs w:val="18"/>
                <w:lang w:eastAsia="es-ES_tradnl"/>
              </w:rPr>
            </w:pPr>
            <w:r w:rsidRPr="00E475F4">
              <w:rPr>
                <w:rFonts w:cs="Arial"/>
                <w:sz w:val="18"/>
                <w:szCs w:val="18"/>
                <w:lang w:eastAsia="es-ES_tradnl"/>
              </w:rPr>
              <w:t>N/A</w:t>
            </w:r>
          </w:p>
        </w:tc>
        <w:tc>
          <w:tcPr>
            <w:tcW w:w="1559" w:type="dxa"/>
            <w:tcBorders>
              <w:top w:val="single" w:sz="4" w:space="0" w:color="auto"/>
              <w:left w:val="single" w:sz="4" w:space="0" w:color="auto"/>
              <w:bottom w:val="single" w:sz="4" w:space="0" w:color="auto"/>
              <w:right w:val="single" w:sz="4" w:space="0" w:color="auto"/>
            </w:tcBorders>
            <w:noWrap/>
            <w:vAlign w:val="center"/>
          </w:tcPr>
          <w:p w14:paraId="0367522C" w14:textId="77777777" w:rsidR="00E475F4" w:rsidRPr="00E475F4" w:rsidRDefault="00E475F4" w:rsidP="00E475F4">
            <w:pPr>
              <w:spacing w:before="1" w:after="0" w:line="240" w:lineRule="auto"/>
              <w:ind w:right="36"/>
              <w:jc w:val="center"/>
              <w:rPr>
                <w:rFonts w:cs="Arial"/>
                <w:sz w:val="18"/>
                <w:szCs w:val="18"/>
                <w:lang w:val="es-ES" w:eastAsia="es-ES"/>
              </w:rPr>
            </w:pPr>
            <w:r w:rsidRPr="00E475F4">
              <w:rPr>
                <w:rFonts w:cs="Arial"/>
                <w:sz w:val="18"/>
                <w:szCs w:val="18"/>
                <w:lang w:eastAsia="es-ES_tradnl"/>
              </w:rPr>
              <w:t>2 años de experiencia laboral</w:t>
            </w:r>
          </w:p>
        </w:tc>
        <w:tc>
          <w:tcPr>
            <w:tcW w:w="2185" w:type="dxa"/>
            <w:tcBorders>
              <w:top w:val="single" w:sz="4" w:space="0" w:color="auto"/>
              <w:left w:val="single" w:sz="4" w:space="0" w:color="auto"/>
              <w:bottom w:val="single" w:sz="4" w:space="0" w:color="auto"/>
              <w:right w:val="single" w:sz="4" w:space="0" w:color="auto"/>
            </w:tcBorders>
            <w:vAlign w:val="center"/>
          </w:tcPr>
          <w:p w14:paraId="2DC8190F" w14:textId="77777777" w:rsidR="00E475F4" w:rsidRPr="00E475F4" w:rsidRDefault="00E475F4" w:rsidP="00E475F4">
            <w:pPr>
              <w:spacing w:after="0" w:line="240" w:lineRule="auto"/>
              <w:jc w:val="center"/>
              <w:rPr>
                <w:rFonts w:cs="Arial"/>
                <w:sz w:val="18"/>
                <w:szCs w:val="18"/>
                <w:lang w:eastAsia="es-ES_tradnl"/>
              </w:rPr>
            </w:pPr>
            <w:r w:rsidRPr="00E475F4">
              <w:rPr>
                <w:rFonts w:cs="Arial"/>
                <w:sz w:val="18"/>
                <w:szCs w:val="18"/>
                <w:lang w:eastAsia="es-ES_tradnl"/>
              </w:rPr>
              <w:t>Un (1) año de experiencia como cadenero en contratos de topografía</w:t>
            </w:r>
          </w:p>
        </w:tc>
        <w:tc>
          <w:tcPr>
            <w:tcW w:w="1150" w:type="dxa"/>
            <w:tcBorders>
              <w:top w:val="single" w:sz="4" w:space="0" w:color="auto"/>
              <w:left w:val="single" w:sz="4" w:space="0" w:color="auto"/>
              <w:bottom w:val="single" w:sz="4" w:space="0" w:color="auto"/>
              <w:right w:val="single" w:sz="4" w:space="0" w:color="auto"/>
            </w:tcBorders>
            <w:vAlign w:val="center"/>
          </w:tcPr>
          <w:p w14:paraId="70761B54" w14:textId="77777777" w:rsidR="00E475F4" w:rsidRPr="00E475F4" w:rsidRDefault="00E475F4" w:rsidP="00E475F4">
            <w:pPr>
              <w:spacing w:after="0" w:line="240" w:lineRule="auto"/>
              <w:jc w:val="center"/>
              <w:rPr>
                <w:rFonts w:cs="Arial"/>
                <w:b/>
                <w:color w:val="000000" w:themeColor="text1"/>
                <w:sz w:val="18"/>
                <w:szCs w:val="18"/>
                <w:lang w:eastAsia="es-ES_tradnl"/>
              </w:rPr>
            </w:pPr>
            <w:r w:rsidRPr="00E475F4">
              <w:rPr>
                <w:rFonts w:cs="Arial"/>
                <w:b/>
                <w:color w:val="000000" w:themeColor="text1"/>
                <w:sz w:val="18"/>
                <w:szCs w:val="18"/>
                <w:lang w:eastAsia="es-ES_tradnl"/>
              </w:rPr>
              <w:t>100%</w:t>
            </w:r>
          </w:p>
        </w:tc>
      </w:tr>
      <w:tr w:rsidR="00E475F4" w:rsidRPr="00E475F4" w14:paraId="47E8379B" w14:textId="77777777">
        <w:trPr>
          <w:trHeight w:val="508"/>
        </w:trPr>
        <w:tc>
          <w:tcPr>
            <w:tcW w:w="1158" w:type="dxa"/>
            <w:tcBorders>
              <w:top w:val="single" w:sz="4" w:space="0" w:color="auto"/>
              <w:left w:val="single" w:sz="4" w:space="0" w:color="auto"/>
              <w:bottom w:val="single" w:sz="4" w:space="0" w:color="auto"/>
              <w:right w:val="single" w:sz="4" w:space="0" w:color="auto"/>
            </w:tcBorders>
            <w:vAlign w:val="center"/>
          </w:tcPr>
          <w:p w14:paraId="626AE0B6" w14:textId="77777777" w:rsidR="00E475F4" w:rsidRPr="00E475F4" w:rsidRDefault="00E475F4" w:rsidP="00E475F4">
            <w:pPr>
              <w:spacing w:after="0" w:line="240" w:lineRule="auto"/>
              <w:jc w:val="center"/>
              <w:rPr>
                <w:rFonts w:cs="Arial"/>
                <w:b/>
                <w:sz w:val="18"/>
                <w:szCs w:val="18"/>
                <w:lang w:eastAsia="es-ES_tradnl"/>
              </w:rPr>
            </w:pPr>
            <w:r w:rsidRPr="00E475F4">
              <w:rPr>
                <w:rFonts w:cs="Arial"/>
                <w:b/>
                <w:color w:val="000000"/>
                <w:sz w:val="18"/>
                <w:szCs w:val="18"/>
                <w:lang w:eastAsia="es-ES_tradnl"/>
              </w:rPr>
              <w:t>1</w:t>
            </w:r>
          </w:p>
        </w:tc>
        <w:tc>
          <w:tcPr>
            <w:tcW w:w="1559" w:type="dxa"/>
            <w:tcBorders>
              <w:top w:val="single" w:sz="4" w:space="0" w:color="auto"/>
              <w:left w:val="single" w:sz="4" w:space="0" w:color="auto"/>
              <w:bottom w:val="single" w:sz="4" w:space="0" w:color="auto"/>
              <w:right w:val="single" w:sz="4" w:space="0" w:color="auto"/>
            </w:tcBorders>
            <w:vAlign w:val="center"/>
          </w:tcPr>
          <w:p w14:paraId="393B8FB1" w14:textId="77777777" w:rsidR="00E475F4" w:rsidRPr="00E475F4" w:rsidRDefault="00E475F4" w:rsidP="00E475F4">
            <w:pPr>
              <w:spacing w:after="0" w:line="240" w:lineRule="auto"/>
              <w:jc w:val="center"/>
              <w:rPr>
                <w:rFonts w:cs="Arial"/>
                <w:b/>
                <w:color w:val="000000" w:themeColor="text1"/>
                <w:sz w:val="18"/>
                <w:szCs w:val="18"/>
                <w:lang w:eastAsia="es-ES_tradnl"/>
              </w:rPr>
            </w:pPr>
            <w:r w:rsidRPr="00E475F4">
              <w:rPr>
                <w:rFonts w:cs="Arial"/>
                <w:b/>
                <w:sz w:val="18"/>
                <w:szCs w:val="18"/>
                <w:lang w:eastAsia="es-ES_tradnl"/>
              </w:rPr>
              <w:t>DIBUJANTE</w:t>
            </w:r>
          </w:p>
        </w:tc>
        <w:tc>
          <w:tcPr>
            <w:tcW w:w="1354" w:type="dxa"/>
            <w:tcBorders>
              <w:top w:val="single" w:sz="4" w:space="0" w:color="auto"/>
              <w:left w:val="single" w:sz="4" w:space="0" w:color="auto"/>
              <w:bottom w:val="single" w:sz="4" w:space="0" w:color="auto"/>
              <w:right w:val="single" w:sz="4" w:space="0" w:color="auto"/>
            </w:tcBorders>
            <w:vAlign w:val="center"/>
          </w:tcPr>
          <w:p w14:paraId="3D045085" w14:textId="77777777" w:rsidR="00E475F4" w:rsidRPr="00E475F4" w:rsidRDefault="00E475F4" w:rsidP="00E475F4">
            <w:pPr>
              <w:spacing w:after="0" w:line="240" w:lineRule="auto"/>
              <w:jc w:val="center"/>
              <w:rPr>
                <w:rFonts w:cs="Arial"/>
                <w:color w:val="000000" w:themeColor="text1"/>
                <w:sz w:val="18"/>
                <w:szCs w:val="18"/>
                <w:lang w:eastAsia="es-ES_tradnl"/>
              </w:rPr>
            </w:pPr>
            <w:r w:rsidRPr="00E475F4">
              <w:rPr>
                <w:rFonts w:cs="Arial"/>
                <w:sz w:val="18"/>
                <w:szCs w:val="18"/>
                <w:lang w:eastAsia="es-ES_tradnl"/>
              </w:rPr>
              <w:t xml:space="preserve">Tecnólogo en delineantes de arquitectura e ingeniería, y/o Tecnólogo en topografía </w:t>
            </w:r>
          </w:p>
        </w:tc>
        <w:tc>
          <w:tcPr>
            <w:tcW w:w="773" w:type="dxa"/>
            <w:tcBorders>
              <w:top w:val="single" w:sz="4" w:space="0" w:color="auto"/>
              <w:left w:val="single" w:sz="4" w:space="0" w:color="auto"/>
              <w:bottom w:val="single" w:sz="4" w:space="0" w:color="auto"/>
              <w:right w:val="single" w:sz="4" w:space="0" w:color="auto"/>
            </w:tcBorders>
            <w:noWrap/>
            <w:vAlign w:val="center"/>
          </w:tcPr>
          <w:p w14:paraId="6991C246" w14:textId="77777777" w:rsidR="00E475F4" w:rsidRPr="00E475F4" w:rsidRDefault="00E475F4" w:rsidP="00E475F4">
            <w:pPr>
              <w:spacing w:after="0" w:line="240" w:lineRule="auto"/>
              <w:jc w:val="center"/>
              <w:rPr>
                <w:rFonts w:cs="Arial"/>
                <w:color w:val="000000" w:themeColor="text1"/>
                <w:sz w:val="18"/>
                <w:szCs w:val="18"/>
                <w:lang w:eastAsia="es-ES_tradnl"/>
              </w:rPr>
            </w:pPr>
            <w:r w:rsidRPr="00E475F4">
              <w:rPr>
                <w:rFonts w:cs="Arial"/>
                <w:color w:val="000000" w:themeColor="text1"/>
                <w:sz w:val="18"/>
                <w:szCs w:val="18"/>
                <w:lang w:eastAsia="es-ES_tradnl"/>
              </w:rPr>
              <w:t>N/A</w:t>
            </w:r>
          </w:p>
        </w:tc>
        <w:tc>
          <w:tcPr>
            <w:tcW w:w="1559" w:type="dxa"/>
            <w:tcBorders>
              <w:top w:val="single" w:sz="4" w:space="0" w:color="auto"/>
              <w:left w:val="single" w:sz="4" w:space="0" w:color="auto"/>
              <w:bottom w:val="single" w:sz="4" w:space="0" w:color="auto"/>
              <w:right w:val="single" w:sz="4" w:space="0" w:color="auto"/>
            </w:tcBorders>
            <w:noWrap/>
            <w:vAlign w:val="center"/>
          </w:tcPr>
          <w:p w14:paraId="17D6EDF8" w14:textId="77777777" w:rsidR="00E475F4" w:rsidRPr="00E475F4" w:rsidRDefault="00E475F4" w:rsidP="00E475F4">
            <w:pPr>
              <w:spacing w:after="0" w:line="240" w:lineRule="auto"/>
              <w:jc w:val="center"/>
              <w:rPr>
                <w:rFonts w:cs="Arial"/>
                <w:color w:val="FF0000"/>
                <w:sz w:val="18"/>
                <w:szCs w:val="18"/>
                <w:lang w:eastAsia="es-ES_tradnl"/>
              </w:rPr>
            </w:pPr>
            <w:r w:rsidRPr="00E475F4">
              <w:rPr>
                <w:rFonts w:cs="Arial"/>
                <w:sz w:val="18"/>
                <w:szCs w:val="18"/>
                <w:lang w:eastAsia="es-ES_tradnl"/>
              </w:rPr>
              <w:t>2 años contabilizados a partir de la expedición de la matrícula profesional</w:t>
            </w:r>
            <w:r w:rsidRPr="00E475F4">
              <w:rPr>
                <w:rFonts w:cs="Arial"/>
                <w:color w:val="000000" w:themeColor="text1"/>
                <w:sz w:val="18"/>
                <w:szCs w:val="18"/>
                <w:lang w:eastAsia="es-ES_tradnl"/>
              </w:rPr>
              <w:t>.</w:t>
            </w:r>
          </w:p>
        </w:tc>
        <w:tc>
          <w:tcPr>
            <w:tcW w:w="2185" w:type="dxa"/>
            <w:tcBorders>
              <w:top w:val="single" w:sz="4" w:space="0" w:color="auto"/>
              <w:left w:val="single" w:sz="4" w:space="0" w:color="auto"/>
              <w:bottom w:val="single" w:sz="4" w:space="0" w:color="auto"/>
              <w:right w:val="single" w:sz="4" w:space="0" w:color="auto"/>
            </w:tcBorders>
            <w:vAlign w:val="center"/>
          </w:tcPr>
          <w:p w14:paraId="2B740435" w14:textId="77777777" w:rsidR="00E475F4" w:rsidRPr="00E475F4" w:rsidRDefault="00E475F4" w:rsidP="00E475F4">
            <w:pPr>
              <w:spacing w:after="0" w:line="240" w:lineRule="auto"/>
              <w:jc w:val="center"/>
              <w:rPr>
                <w:rFonts w:cs="Arial"/>
                <w:b/>
                <w:color w:val="000000" w:themeColor="text1"/>
                <w:sz w:val="18"/>
                <w:szCs w:val="18"/>
                <w:lang w:eastAsia="es-ES_tradnl"/>
              </w:rPr>
            </w:pPr>
            <w:r w:rsidRPr="00E475F4">
              <w:rPr>
                <w:rFonts w:cs="Arial"/>
                <w:sz w:val="18"/>
                <w:szCs w:val="18"/>
                <w:lang w:eastAsia="es-ES_tradnl"/>
              </w:rPr>
              <w:t>Un (1) año de experiencia como Dibujante calculista para trabajos de topografía</w:t>
            </w:r>
          </w:p>
        </w:tc>
        <w:tc>
          <w:tcPr>
            <w:tcW w:w="1150" w:type="dxa"/>
            <w:tcBorders>
              <w:top w:val="single" w:sz="4" w:space="0" w:color="auto"/>
              <w:left w:val="single" w:sz="4" w:space="0" w:color="auto"/>
              <w:bottom w:val="single" w:sz="4" w:space="0" w:color="auto"/>
              <w:right w:val="single" w:sz="4" w:space="0" w:color="auto"/>
            </w:tcBorders>
            <w:vAlign w:val="center"/>
          </w:tcPr>
          <w:p w14:paraId="1CD2392D" w14:textId="77777777" w:rsidR="00E475F4" w:rsidRPr="00E475F4" w:rsidRDefault="00E475F4" w:rsidP="00E475F4">
            <w:pPr>
              <w:spacing w:after="0" w:line="240" w:lineRule="auto"/>
              <w:jc w:val="center"/>
              <w:rPr>
                <w:rFonts w:cs="Arial"/>
                <w:b/>
                <w:color w:val="FF0000"/>
                <w:sz w:val="18"/>
                <w:szCs w:val="18"/>
                <w:lang w:eastAsia="es-ES_tradnl"/>
              </w:rPr>
            </w:pPr>
            <w:r w:rsidRPr="00E475F4">
              <w:rPr>
                <w:rFonts w:cs="Arial"/>
                <w:b/>
                <w:color w:val="000000" w:themeColor="text1"/>
                <w:sz w:val="18"/>
                <w:szCs w:val="18"/>
                <w:lang w:eastAsia="es-ES_tradnl"/>
              </w:rPr>
              <w:t>100%</w:t>
            </w:r>
          </w:p>
        </w:tc>
      </w:tr>
    </w:tbl>
    <w:p w14:paraId="52C706AD" w14:textId="77777777" w:rsidR="00193BB6" w:rsidRDefault="00193BB6" w:rsidP="00040CF3">
      <w:pPr>
        <w:rPr>
          <w:rFonts w:eastAsia="Verdana" w:cs="Arial"/>
          <w:sz w:val="22"/>
          <w:lang w:eastAsia="en-US"/>
        </w:rPr>
      </w:pPr>
    </w:p>
    <w:p w14:paraId="37C87FEB" w14:textId="7B5034AE" w:rsidR="000C37B9" w:rsidRPr="00084041" w:rsidRDefault="000C37B9" w:rsidP="00084041">
      <w:pPr>
        <w:rPr>
          <w:rFonts w:cs="Arial"/>
          <w:sz w:val="22"/>
          <w:lang w:val="es-ES"/>
        </w:rPr>
      </w:pPr>
      <w:bookmarkStart w:id="102" w:name="_Hlk141446562"/>
      <w:r w:rsidRPr="00084041">
        <w:rPr>
          <w:rFonts w:cs="Arial"/>
          <w:sz w:val="22"/>
          <w:lang w:val="es-ES"/>
        </w:rPr>
        <w:t xml:space="preserve">El personal relacionado anteriormente es el personal operacional y profesional mínimo necesario para la ejecución del proyecto. Si el </w:t>
      </w:r>
      <w:r w:rsidR="00D01590">
        <w:rPr>
          <w:rFonts w:cs="Arial"/>
          <w:sz w:val="22"/>
          <w:lang w:val="es-ES"/>
        </w:rPr>
        <w:t>Contratista</w:t>
      </w:r>
      <w:r w:rsidR="00D01590" w:rsidRPr="00084041">
        <w:rPr>
          <w:rFonts w:cs="Arial"/>
          <w:sz w:val="22"/>
          <w:lang w:val="es-ES"/>
        </w:rPr>
        <w:t xml:space="preserve"> </w:t>
      </w:r>
      <w:r w:rsidRPr="00084041">
        <w:rPr>
          <w:rFonts w:cs="Arial"/>
          <w:sz w:val="22"/>
          <w:lang w:val="es-ES"/>
        </w:rPr>
        <w:t>contrata persona</w:t>
      </w:r>
      <w:r w:rsidR="00106854">
        <w:rPr>
          <w:rFonts w:cs="Arial"/>
          <w:sz w:val="22"/>
          <w:lang w:val="es-ES"/>
        </w:rPr>
        <w:t>l</w:t>
      </w:r>
      <w:r w:rsidRPr="00084041">
        <w:rPr>
          <w:rFonts w:cs="Arial"/>
          <w:sz w:val="22"/>
          <w:lang w:val="es-ES"/>
        </w:rPr>
        <w:t xml:space="preserve"> adicional, este correrá por su cuenta, por lo que no habrá lugar a pago alguno por parte de la Entidad frente al personal extra que el </w:t>
      </w:r>
      <w:r w:rsidR="00D01590">
        <w:rPr>
          <w:rFonts w:cs="Arial"/>
          <w:sz w:val="22"/>
          <w:lang w:val="es-ES"/>
        </w:rPr>
        <w:t>Contrati</w:t>
      </w:r>
      <w:r w:rsidR="00CB23E7">
        <w:rPr>
          <w:rFonts w:cs="Arial"/>
          <w:sz w:val="22"/>
          <w:lang w:val="es-ES"/>
        </w:rPr>
        <w:t>sta</w:t>
      </w:r>
      <w:r w:rsidR="00D01590" w:rsidRPr="00084041">
        <w:rPr>
          <w:rFonts w:cs="Arial"/>
          <w:sz w:val="22"/>
          <w:lang w:val="es-ES"/>
        </w:rPr>
        <w:t xml:space="preserve"> </w:t>
      </w:r>
      <w:r w:rsidRPr="00084041">
        <w:rPr>
          <w:rFonts w:cs="Arial"/>
          <w:sz w:val="22"/>
          <w:lang w:val="es-ES"/>
        </w:rPr>
        <w:t xml:space="preserve">utilice en la ejecución del contrato, ya que la Entidad en la etapa de planeación estableció el personal profesional y operacional mínimo requerido para el cumplimiento del contrato y fue objeto de observaciones por los interesados en el Proceso de Contratación. </w:t>
      </w:r>
    </w:p>
    <w:p w14:paraId="2E09B247" w14:textId="77777777" w:rsidR="00084041" w:rsidRPr="00084041" w:rsidRDefault="00084041" w:rsidP="00084041">
      <w:pPr>
        <w:spacing w:after="0" w:line="240" w:lineRule="auto"/>
        <w:textAlignment w:val="baseline"/>
        <w:rPr>
          <w:rFonts w:cs="Arial"/>
          <w:color w:val="000000"/>
          <w:sz w:val="22"/>
          <w:shd w:val="clear" w:color="auto" w:fill="FFFFFF"/>
          <w:lang w:val="es-ES" w:eastAsia="es-ES"/>
        </w:rPr>
      </w:pPr>
      <w:r w:rsidRPr="00084041">
        <w:rPr>
          <w:rFonts w:cs="Arial"/>
          <w:color w:val="000000" w:themeColor="text1"/>
          <w:sz w:val="22"/>
          <w:shd w:val="clear" w:color="auto" w:fill="FFFFFF"/>
          <w:lang w:val="es-MX" w:eastAsia="es-ES"/>
        </w:rPr>
        <w:t>Los profesionales deberán realizar las obligaciones y/o funciones propias de la naturaleza de su profesión y cargo a desempeñar</w:t>
      </w:r>
      <w:r w:rsidRPr="00084041">
        <w:rPr>
          <w:rFonts w:cs="Arial"/>
          <w:color w:val="000000"/>
          <w:sz w:val="22"/>
          <w:shd w:val="clear" w:color="auto" w:fill="FFFFFF"/>
          <w:lang w:val="es-MX" w:eastAsia="es-ES"/>
        </w:rPr>
        <w:t>. No obstante, las actividades y obligaciones de cada profesional serán las siguientes:</w:t>
      </w:r>
      <w:r w:rsidRPr="00084041">
        <w:rPr>
          <w:rFonts w:cs="Arial"/>
          <w:color w:val="000000"/>
          <w:sz w:val="22"/>
          <w:shd w:val="clear" w:color="auto" w:fill="FFFFFF"/>
          <w:lang w:val="es-ES" w:eastAsia="es-ES"/>
        </w:rPr>
        <w:t> </w:t>
      </w:r>
    </w:p>
    <w:p w14:paraId="45091C8B" w14:textId="77777777" w:rsidR="00084041" w:rsidRPr="00084041" w:rsidRDefault="00084041" w:rsidP="00084041">
      <w:pPr>
        <w:spacing w:after="0" w:line="240" w:lineRule="auto"/>
        <w:rPr>
          <w:rFonts w:eastAsia="Arial" w:cs="Arial"/>
          <w:sz w:val="22"/>
          <w:lang w:eastAsia="es-ES_tradnl"/>
        </w:rPr>
      </w:pPr>
    </w:p>
    <w:p w14:paraId="525C99B3" w14:textId="77777777" w:rsidR="00001F81" w:rsidRPr="00001F81" w:rsidRDefault="00001F81" w:rsidP="00001F81">
      <w:pPr>
        <w:spacing w:after="0" w:line="240" w:lineRule="auto"/>
        <w:rPr>
          <w:rFonts w:eastAsia="Arial" w:cs="Arial"/>
          <w:sz w:val="22"/>
          <w:lang w:eastAsia="es-ES_tradnl"/>
        </w:rPr>
      </w:pPr>
      <w:bookmarkStart w:id="103" w:name="_Hlk115942491"/>
    </w:p>
    <w:p w14:paraId="092DA5D1" w14:textId="1250CE49" w:rsidR="00001F81" w:rsidRPr="00001F81" w:rsidRDefault="00001F81" w:rsidP="00001F81">
      <w:pPr>
        <w:spacing w:after="0" w:line="240" w:lineRule="auto"/>
        <w:rPr>
          <w:rFonts w:eastAsia="Arial" w:cs="Arial"/>
          <w:sz w:val="22"/>
          <w:lang w:eastAsia="es-ES_tradnl"/>
        </w:rPr>
      </w:pPr>
      <w:r w:rsidRPr="00001F81">
        <w:rPr>
          <w:rFonts w:eastAsia="Arial" w:cs="Arial"/>
          <w:b/>
          <w:sz w:val="22"/>
          <w:lang w:eastAsia="es-ES_tradnl"/>
        </w:rPr>
        <w:t>DIRECTOR DE CONSULTORÍA</w:t>
      </w:r>
      <w:r w:rsidRPr="00001F81">
        <w:rPr>
          <w:rFonts w:eastAsia="Arial" w:cs="Arial"/>
          <w:sz w:val="22"/>
          <w:lang w:eastAsia="es-ES_tradnl"/>
        </w:rPr>
        <w:t xml:space="preserve">: </w:t>
      </w:r>
      <w:r w:rsidRPr="00001F81">
        <w:rPr>
          <w:rFonts w:eastAsia="Arial" w:cs="Arial" w:hint="eastAsia"/>
          <w:sz w:val="22"/>
          <w:lang w:eastAsia="es-ES_tradnl"/>
        </w:rPr>
        <w:t> </w:t>
      </w:r>
      <w:r w:rsidRPr="00001F81">
        <w:rPr>
          <w:rFonts w:eastAsia="Arial" w:cs="Arial"/>
          <w:sz w:val="22"/>
          <w:lang w:eastAsia="es-ES_tradnl"/>
        </w:rPr>
        <w:t xml:space="preserve">Responsable de la gestión del proyecto, el control y el liderazgo de equipos orientados hacia la entrega satisfactoria de los productos que hacen parte de la presente consultoría, planteada en el alcance de proyecto, debe tener los suficientes conocimientos, entendimiento y experiencia como para sacar adelante el proyecto en sus diferentes fases, </w:t>
      </w:r>
      <w:r w:rsidR="001351DB" w:rsidRPr="00001F81">
        <w:rPr>
          <w:rFonts w:eastAsia="Arial" w:cs="Arial"/>
          <w:sz w:val="22"/>
          <w:lang w:eastAsia="es-ES_tradnl"/>
        </w:rPr>
        <w:t>cumpliendo con</w:t>
      </w:r>
      <w:r w:rsidRPr="00001F81">
        <w:rPr>
          <w:rFonts w:eastAsia="Arial" w:cs="Arial"/>
          <w:sz w:val="22"/>
          <w:lang w:eastAsia="es-ES_tradnl"/>
        </w:rPr>
        <w:t xml:space="preserve"> las siguientes obligaciones:</w:t>
      </w:r>
    </w:p>
    <w:p w14:paraId="336DA07C" w14:textId="77777777" w:rsidR="0096378E" w:rsidRPr="0096378E" w:rsidRDefault="0096378E" w:rsidP="0096378E">
      <w:pPr>
        <w:spacing w:after="0" w:line="240" w:lineRule="auto"/>
        <w:rPr>
          <w:rFonts w:eastAsia="Arial" w:cs="Arial"/>
          <w:sz w:val="22"/>
          <w:lang w:eastAsia="es-ES_tradnl"/>
        </w:rPr>
      </w:pPr>
    </w:p>
    <w:p w14:paraId="0FB27F87" w14:textId="77777777" w:rsidR="0096378E" w:rsidRPr="0096378E" w:rsidRDefault="0096378E" w:rsidP="0096378E">
      <w:pPr>
        <w:numPr>
          <w:ilvl w:val="0"/>
          <w:numId w:val="32"/>
        </w:numPr>
        <w:spacing w:after="0" w:line="240" w:lineRule="auto"/>
        <w:jc w:val="left"/>
        <w:rPr>
          <w:rFonts w:eastAsia="Arial" w:cs="Arial"/>
          <w:sz w:val="22"/>
          <w:lang w:val="es-ES" w:eastAsia="es-ES"/>
        </w:rPr>
      </w:pPr>
      <w:r w:rsidRPr="0096378E">
        <w:rPr>
          <w:rFonts w:eastAsia="Arial" w:cs="Arial"/>
          <w:sz w:val="22"/>
          <w:lang w:val="es-ES" w:eastAsia="es-ES"/>
        </w:rPr>
        <w:t>Coordinar la ejecución técnica del contrato y la organización del equipo de trabajo.</w:t>
      </w:r>
    </w:p>
    <w:p w14:paraId="4DD326A6" w14:textId="77777777" w:rsidR="0096378E" w:rsidRPr="0096378E" w:rsidRDefault="0096378E" w:rsidP="0096378E">
      <w:pPr>
        <w:numPr>
          <w:ilvl w:val="0"/>
          <w:numId w:val="32"/>
        </w:numPr>
        <w:spacing w:after="0" w:line="240" w:lineRule="auto"/>
        <w:jc w:val="left"/>
        <w:rPr>
          <w:rFonts w:eastAsia="Arial" w:cs="Arial"/>
          <w:sz w:val="22"/>
          <w:lang w:val="es-ES" w:eastAsia="es-ES"/>
        </w:rPr>
      </w:pPr>
      <w:r w:rsidRPr="0096378E">
        <w:rPr>
          <w:rFonts w:eastAsia="Arial" w:cs="Arial"/>
          <w:sz w:val="22"/>
          <w:lang w:eastAsia="es-ES"/>
        </w:rPr>
        <w:t>Elaborar el plan de trabajo y cronograma del proyecto.</w:t>
      </w:r>
    </w:p>
    <w:p w14:paraId="387E8885" w14:textId="77777777" w:rsidR="0096378E" w:rsidRPr="0096378E" w:rsidRDefault="0096378E" w:rsidP="0096378E">
      <w:pPr>
        <w:numPr>
          <w:ilvl w:val="0"/>
          <w:numId w:val="32"/>
        </w:numPr>
        <w:spacing w:after="0" w:line="240" w:lineRule="auto"/>
        <w:jc w:val="left"/>
        <w:rPr>
          <w:rFonts w:eastAsia="Arial" w:cs="Arial"/>
          <w:sz w:val="22"/>
          <w:lang w:val="es-ES" w:eastAsia="es-ES"/>
        </w:rPr>
      </w:pPr>
      <w:r w:rsidRPr="0096378E">
        <w:rPr>
          <w:rFonts w:eastAsia="Arial" w:cs="Arial"/>
          <w:sz w:val="22"/>
          <w:lang w:eastAsia="es-ES"/>
        </w:rPr>
        <w:t>Verificar la calidad técnica de los levantamientos topográficos y de los productos entregados.</w:t>
      </w:r>
    </w:p>
    <w:p w14:paraId="2743192D" w14:textId="77777777" w:rsidR="0096378E" w:rsidRPr="0096378E" w:rsidRDefault="0096378E" w:rsidP="0096378E">
      <w:pPr>
        <w:numPr>
          <w:ilvl w:val="0"/>
          <w:numId w:val="32"/>
        </w:numPr>
        <w:spacing w:after="0" w:line="240" w:lineRule="auto"/>
        <w:jc w:val="left"/>
        <w:rPr>
          <w:rFonts w:eastAsia="Arial" w:cs="Arial"/>
          <w:sz w:val="22"/>
          <w:lang w:val="es-ES" w:eastAsia="es-ES"/>
        </w:rPr>
      </w:pPr>
      <w:r w:rsidRPr="0096378E">
        <w:rPr>
          <w:rFonts w:eastAsia="Arial" w:cs="Arial"/>
          <w:sz w:val="22"/>
          <w:lang w:val="es-ES" w:eastAsia="es-ES"/>
        </w:rPr>
        <w:t>Atender reuniones técnicas y presentar avances del proyecto.</w:t>
      </w:r>
    </w:p>
    <w:p w14:paraId="0FABD462" w14:textId="77777777" w:rsidR="0096378E" w:rsidRPr="0096378E" w:rsidRDefault="0096378E" w:rsidP="0096378E">
      <w:pPr>
        <w:numPr>
          <w:ilvl w:val="0"/>
          <w:numId w:val="32"/>
        </w:numPr>
        <w:spacing w:after="0" w:line="240" w:lineRule="auto"/>
        <w:jc w:val="left"/>
        <w:rPr>
          <w:rFonts w:eastAsia="Arial" w:cs="Arial"/>
          <w:sz w:val="22"/>
          <w:lang w:val="es-ES" w:eastAsia="es-ES"/>
        </w:rPr>
      </w:pPr>
      <w:r w:rsidRPr="0096378E">
        <w:rPr>
          <w:rFonts w:eastAsia="Arial" w:cs="Arial"/>
          <w:sz w:val="22"/>
          <w:lang w:val="es-ES" w:eastAsia="es-ES"/>
        </w:rPr>
        <w:t>Garantizar el cumplimiento de la normatividad vigente aplicable.</w:t>
      </w:r>
    </w:p>
    <w:p w14:paraId="001C7E9E" w14:textId="77777777" w:rsidR="0096378E" w:rsidRPr="0096378E" w:rsidRDefault="0096378E" w:rsidP="0096378E">
      <w:pPr>
        <w:numPr>
          <w:ilvl w:val="0"/>
          <w:numId w:val="32"/>
        </w:numPr>
        <w:spacing w:after="0" w:line="240" w:lineRule="auto"/>
        <w:jc w:val="left"/>
        <w:rPr>
          <w:rFonts w:eastAsia="Arial" w:cs="Arial"/>
          <w:sz w:val="22"/>
          <w:lang w:eastAsia="es-ES"/>
        </w:rPr>
      </w:pPr>
      <w:r w:rsidRPr="0096378E">
        <w:rPr>
          <w:rFonts w:eastAsia="Arial" w:cs="Arial"/>
          <w:sz w:val="22"/>
          <w:lang w:val="es-ES" w:eastAsia="es-ES"/>
        </w:rPr>
        <w:t>Validar la precisión y calidad de los datos obtenidos.</w:t>
      </w:r>
    </w:p>
    <w:p w14:paraId="7E9A1617" w14:textId="77777777" w:rsidR="0096378E" w:rsidRPr="0096378E" w:rsidRDefault="0096378E" w:rsidP="0096378E">
      <w:pPr>
        <w:numPr>
          <w:ilvl w:val="0"/>
          <w:numId w:val="32"/>
        </w:numPr>
        <w:spacing w:after="0" w:line="240" w:lineRule="auto"/>
        <w:jc w:val="left"/>
        <w:rPr>
          <w:rFonts w:eastAsia="Arial" w:cs="Arial"/>
          <w:sz w:val="22"/>
          <w:lang w:eastAsia="es-ES"/>
        </w:rPr>
      </w:pPr>
      <w:r w:rsidRPr="0096378E">
        <w:rPr>
          <w:rFonts w:eastAsia="Arial" w:cs="Arial"/>
          <w:sz w:val="22"/>
          <w:lang w:eastAsia="es-ES"/>
        </w:rPr>
        <w:t>Supervisar el uso correcto de equipos (GPS, estación total, dron, nivel, etc.).</w:t>
      </w:r>
    </w:p>
    <w:p w14:paraId="784E5F65" w14:textId="77777777" w:rsidR="0096378E" w:rsidRPr="0096378E" w:rsidRDefault="0096378E" w:rsidP="0096378E">
      <w:pPr>
        <w:numPr>
          <w:ilvl w:val="0"/>
          <w:numId w:val="32"/>
        </w:numPr>
        <w:spacing w:after="0" w:line="240" w:lineRule="auto"/>
        <w:jc w:val="left"/>
        <w:rPr>
          <w:rFonts w:eastAsia="Arial" w:cs="Arial"/>
          <w:sz w:val="22"/>
          <w:lang w:eastAsia="es-ES"/>
        </w:rPr>
      </w:pPr>
      <w:r w:rsidRPr="0096378E">
        <w:rPr>
          <w:rFonts w:eastAsia="Arial" w:cs="Arial"/>
          <w:sz w:val="22"/>
          <w:lang w:eastAsia="es-ES"/>
        </w:rPr>
        <w:t>Verificar la correcta georreferenciación y control de puntos.</w:t>
      </w:r>
    </w:p>
    <w:p w14:paraId="71AEAD62" w14:textId="77777777" w:rsidR="0096378E" w:rsidRPr="0096378E" w:rsidRDefault="0096378E" w:rsidP="0096378E">
      <w:pPr>
        <w:numPr>
          <w:ilvl w:val="0"/>
          <w:numId w:val="32"/>
        </w:numPr>
        <w:spacing w:after="0" w:line="240" w:lineRule="auto"/>
        <w:jc w:val="left"/>
        <w:rPr>
          <w:rFonts w:eastAsia="Arial" w:cs="Arial"/>
          <w:sz w:val="22"/>
          <w:lang w:eastAsia="es-ES"/>
        </w:rPr>
      </w:pPr>
      <w:r w:rsidRPr="0096378E">
        <w:rPr>
          <w:rFonts w:eastAsia="Arial" w:cs="Arial"/>
          <w:sz w:val="22"/>
          <w:lang w:eastAsia="es-ES"/>
        </w:rPr>
        <w:t>Asegurar el cumplimiento de normas de seguridad y salud ocupacional.</w:t>
      </w:r>
    </w:p>
    <w:p w14:paraId="553E8701" w14:textId="77777777" w:rsidR="0096378E" w:rsidRPr="0096378E" w:rsidRDefault="0096378E" w:rsidP="0096378E">
      <w:pPr>
        <w:numPr>
          <w:ilvl w:val="0"/>
          <w:numId w:val="32"/>
        </w:numPr>
        <w:spacing w:after="0" w:line="240" w:lineRule="auto"/>
        <w:jc w:val="left"/>
        <w:rPr>
          <w:rFonts w:eastAsia="Arial" w:cs="Arial"/>
          <w:sz w:val="22"/>
          <w:lang w:eastAsia="es-ES"/>
        </w:rPr>
      </w:pPr>
      <w:r w:rsidRPr="0096378E">
        <w:rPr>
          <w:rFonts w:eastAsia="Arial" w:cs="Arial"/>
          <w:sz w:val="22"/>
          <w:lang w:eastAsia="es-ES"/>
        </w:rPr>
        <w:t>Revisar y aprobar planos topográficos, modelos digitales de terreno y reportes técnicos.</w:t>
      </w:r>
    </w:p>
    <w:p w14:paraId="3008FF1D" w14:textId="77777777" w:rsidR="0096378E" w:rsidRPr="0096378E" w:rsidRDefault="0096378E" w:rsidP="0096378E">
      <w:pPr>
        <w:numPr>
          <w:ilvl w:val="0"/>
          <w:numId w:val="32"/>
        </w:numPr>
        <w:spacing w:after="0" w:line="240" w:lineRule="auto"/>
        <w:jc w:val="left"/>
        <w:rPr>
          <w:rFonts w:eastAsia="Arial" w:cs="Arial"/>
          <w:sz w:val="22"/>
          <w:lang w:val="es-ES" w:eastAsia="es-ES"/>
        </w:rPr>
      </w:pPr>
      <w:r w:rsidRPr="0096378E">
        <w:rPr>
          <w:rFonts w:eastAsia="Arial" w:cs="Arial"/>
          <w:sz w:val="22"/>
          <w:lang w:val="es-ES" w:eastAsia="es-ES"/>
        </w:rPr>
        <w:t>Gestionar permisos y autorizaciones cuando sea necesario.</w:t>
      </w:r>
    </w:p>
    <w:p w14:paraId="642FBCA5" w14:textId="77777777" w:rsidR="0096378E" w:rsidRPr="0096378E" w:rsidRDefault="0096378E" w:rsidP="0096378E">
      <w:pPr>
        <w:numPr>
          <w:ilvl w:val="0"/>
          <w:numId w:val="32"/>
        </w:numPr>
        <w:spacing w:after="0" w:line="240" w:lineRule="auto"/>
        <w:jc w:val="left"/>
        <w:rPr>
          <w:rFonts w:eastAsia="Arial" w:cs="Arial"/>
          <w:sz w:val="22"/>
          <w:lang w:val="es-ES" w:eastAsia="es-ES"/>
        </w:rPr>
      </w:pPr>
      <w:r w:rsidRPr="0096378E">
        <w:rPr>
          <w:rFonts w:eastAsia="Arial" w:cs="Arial"/>
          <w:sz w:val="22"/>
          <w:lang w:val="es-ES" w:eastAsia="es-ES"/>
        </w:rPr>
        <w:t>Validar que los entregables cumplan con los requerimientos contractuales.</w:t>
      </w:r>
    </w:p>
    <w:p w14:paraId="1665003A" w14:textId="77777777" w:rsidR="00001F81" w:rsidRPr="00001F81" w:rsidRDefault="00001F81" w:rsidP="00001F81">
      <w:pPr>
        <w:spacing w:after="0" w:line="240" w:lineRule="auto"/>
        <w:rPr>
          <w:rFonts w:eastAsia="Arial" w:cs="Arial"/>
          <w:sz w:val="22"/>
          <w:lang w:val="es-ES" w:eastAsia="es-ES"/>
        </w:rPr>
      </w:pPr>
    </w:p>
    <w:p w14:paraId="3BC67555" w14:textId="77777777" w:rsidR="00001F81" w:rsidRPr="00001F81" w:rsidRDefault="00001F81" w:rsidP="00001F81">
      <w:pPr>
        <w:spacing w:after="0" w:line="240" w:lineRule="auto"/>
        <w:rPr>
          <w:rFonts w:eastAsia="Arial" w:cs="Arial"/>
          <w:sz w:val="22"/>
          <w:lang w:eastAsia="es-ES_tradnl"/>
        </w:rPr>
      </w:pPr>
      <w:r w:rsidRPr="00001F81">
        <w:rPr>
          <w:rFonts w:eastAsia="Arial" w:cs="Arial"/>
          <w:b/>
          <w:bCs/>
          <w:sz w:val="22"/>
          <w:lang w:eastAsia="es-ES_tradnl"/>
        </w:rPr>
        <w:t>TOPÓGRAFO:</w:t>
      </w:r>
      <w:r w:rsidRPr="00001F81">
        <w:rPr>
          <w:rFonts w:eastAsia="Arial" w:cs="Arial"/>
          <w:sz w:val="22"/>
          <w:lang w:eastAsia="es-ES_tradnl"/>
        </w:rPr>
        <w:t xml:space="preserve"> Profesional encargado de elaborar, complementar y actualizar los levantamientos topográficos de acuerdo con las siguientes obligaciones:</w:t>
      </w:r>
    </w:p>
    <w:p w14:paraId="47900390" w14:textId="77777777" w:rsidR="00001F81" w:rsidRPr="00001F81" w:rsidRDefault="00001F81" w:rsidP="00001F81">
      <w:pPr>
        <w:spacing w:after="0" w:line="240" w:lineRule="auto"/>
        <w:rPr>
          <w:rFonts w:eastAsia="Arial" w:cs="Arial"/>
          <w:sz w:val="22"/>
          <w:lang w:eastAsia="es-ES_tradnl"/>
        </w:rPr>
      </w:pPr>
    </w:p>
    <w:p w14:paraId="1DF607BD"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Realizar levantamientos topográficos conforme a la metodología aprobada y a los lineamientos técnicos del proyecto.</w:t>
      </w:r>
    </w:p>
    <w:p w14:paraId="03FD2BA7" w14:textId="190B6D2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Operar adecuadamente los equipos como estación total, GPS/</w:t>
      </w:r>
      <w:proofErr w:type="spellStart"/>
      <w:r w:rsidRPr="00232A0E">
        <w:rPr>
          <w:rFonts w:eastAsia="Arial" w:cs="Arial"/>
          <w:sz w:val="22"/>
          <w:lang w:eastAsia="es-ES_tradnl"/>
        </w:rPr>
        <w:t>GNSS</w:t>
      </w:r>
      <w:proofErr w:type="spellEnd"/>
      <w:r w:rsidRPr="00232A0E">
        <w:rPr>
          <w:rFonts w:eastAsia="Arial" w:cs="Arial"/>
          <w:sz w:val="22"/>
          <w:lang w:eastAsia="es-ES_tradnl"/>
        </w:rPr>
        <w:t>, y demás instrumentos técnicos.</w:t>
      </w:r>
    </w:p>
    <w:p w14:paraId="228065A9"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Establecer y verificar puntos de control, bancos de nivel y sistemas de referencia.</w:t>
      </w:r>
    </w:p>
    <w:p w14:paraId="32C8BC84" w14:textId="66672863"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Ejecutar mediciones de distancias, ángulos, cotas y coordenadas con precisión técnica requerida.</w:t>
      </w:r>
    </w:p>
    <w:p w14:paraId="6017B5DA"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Aplicar las normas técnicas vigentes y especificaciones definidas en el</w:t>
      </w:r>
      <w:r w:rsidRPr="00232A0E" w:rsidDel="00B17413">
        <w:rPr>
          <w:rFonts w:eastAsia="Arial" w:cs="Arial"/>
          <w:sz w:val="22"/>
          <w:lang w:eastAsia="es-ES_tradnl"/>
        </w:rPr>
        <w:t xml:space="preserve"> </w:t>
      </w:r>
      <w:r w:rsidRPr="00232A0E">
        <w:rPr>
          <w:rFonts w:eastAsia="Arial" w:cs="Arial"/>
          <w:sz w:val="22"/>
          <w:lang w:eastAsia="es-ES_tradnl"/>
        </w:rPr>
        <w:t>proyecto.</w:t>
      </w:r>
    </w:p>
    <w:p w14:paraId="08A85F4A"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Realizar cálculos topográficos básicos (poligonales, nivelaciones, ajustes y demás que se requieran).</w:t>
      </w:r>
    </w:p>
    <w:p w14:paraId="3E5C4D5C"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Procesar información obtenida en campo para la elaboración de planos, curvas de nivel y modelos digitales.</w:t>
      </w:r>
    </w:p>
    <w:p w14:paraId="76109417"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Detectar y reportar oportunamente inconsistencias o errores en las mediciones realizadas.</w:t>
      </w:r>
    </w:p>
    <w:p w14:paraId="750E361B"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 xml:space="preserve">Entregar informes técnicos preliminares al </w:t>
      </w:r>
      <w:proofErr w:type="gramStart"/>
      <w:r w:rsidRPr="00232A0E">
        <w:rPr>
          <w:rFonts w:eastAsia="Arial" w:cs="Arial"/>
          <w:sz w:val="22"/>
          <w:lang w:eastAsia="es-ES_tradnl"/>
        </w:rPr>
        <w:t>Director</w:t>
      </w:r>
      <w:proofErr w:type="gramEnd"/>
      <w:r w:rsidRPr="00232A0E">
        <w:rPr>
          <w:rFonts w:eastAsia="Arial" w:cs="Arial"/>
          <w:sz w:val="22"/>
          <w:lang w:eastAsia="es-ES_tradnl"/>
        </w:rPr>
        <w:t xml:space="preserve"> de Consultoría sobre las actividades desarrolladas.</w:t>
      </w:r>
    </w:p>
    <w:p w14:paraId="3D3E9E79"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Coordinar actividades de campo con cadeneros y personal de apoyo.</w:t>
      </w:r>
    </w:p>
    <w:p w14:paraId="26525AC1"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 xml:space="preserve">Cumplir los lineamientos técnicos impartidos por el </w:t>
      </w:r>
      <w:proofErr w:type="gramStart"/>
      <w:r w:rsidRPr="00232A0E">
        <w:rPr>
          <w:rFonts w:eastAsia="Arial" w:cs="Arial"/>
          <w:sz w:val="22"/>
          <w:lang w:eastAsia="es-ES_tradnl"/>
        </w:rPr>
        <w:t>Director</w:t>
      </w:r>
      <w:proofErr w:type="gramEnd"/>
      <w:r w:rsidRPr="00232A0E">
        <w:rPr>
          <w:rFonts w:eastAsia="Arial" w:cs="Arial"/>
          <w:sz w:val="22"/>
          <w:lang w:eastAsia="es-ES_tradnl"/>
        </w:rPr>
        <w:t xml:space="preserve"> de Consultoría.</w:t>
      </w:r>
    </w:p>
    <w:p w14:paraId="40706CF0" w14:textId="77777777"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Asistir a reuniones técnicas cuando sea requerido</w:t>
      </w:r>
    </w:p>
    <w:p w14:paraId="13BD3397" w14:textId="1E855926" w:rsidR="00232A0E" w:rsidRPr="00232A0E" w:rsidRDefault="00232A0E" w:rsidP="00232A0E">
      <w:pPr>
        <w:numPr>
          <w:ilvl w:val="0"/>
          <w:numId w:val="33"/>
        </w:numPr>
        <w:spacing w:after="0" w:line="240" w:lineRule="auto"/>
        <w:jc w:val="left"/>
        <w:rPr>
          <w:rFonts w:eastAsia="Arial" w:cs="Arial"/>
          <w:sz w:val="22"/>
          <w:lang w:eastAsia="es-ES_tradnl"/>
        </w:rPr>
      </w:pPr>
      <w:r w:rsidRPr="00232A0E">
        <w:rPr>
          <w:rFonts w:eastAsia="Arial" w:cs="Arial"/>
          <w:sz w:val="22"/>
          <w:lang w:eastAsia="es-ES_tradnl"/>
        </w:rPr>
        <w:t>Cumplir las normas de seguridad industrial y salud en el trabajo aplicables a la ejecución de las actividades en campo.</w:t>
      </w:r>
    </w:p>
    <w:p w14:paraId="09850DFD" w14:textId="77777777" w:rsidR="005A3541" w:rsidRPr="005A3541" w:rsidRDefault="00001F81" w:rsidP="005A3541">
      <w:pPr>
        <w:spacing w:before="100" w:beforeAutospacing="1" w:after="100" w:afterAutospacing="1"/>
        <w:rPr>
          <w:rFonts w:eastAsia="Arial" w:cs="Arial"/>
          <w:sz w:val="22"/>
          <w:lang w:eastAsia="es-ES_tradnl"/>
        </w:rPr>
      </w:pPr>
      <w:r w:rsidRPr="00001F81">
        <w:rPr>
          <w:rFonts w:eastAsia="Arial" w:cs="Arial"/>
          <w:b/>
          <w:bCs/>
          <w:sz w:val="22"/>
          <w:lang w:eastAsia="es-ES_tradnl"/>
        </w:rPr>
        <w:t>CADENERO:</w:t>
      </w:r>
      <w:r w:rsidRPr="00001F81">
        <w:rPr>
          <w:rFonts w:ascii="Times New Roman" w:hAnsi="Symbol"/>
          <w:sz w:val="22"/>
          <w:lang w:eastAsia="es-ES_tradnl"/>
        </w:rPr>
        <w:t xml:space="preserve"> </w:t>
      </w:r>
      <w:r w:rsidR="005A3541" w:rsidRPr="005A3541">
        <w:rPr>
          <w:rFonts w:eastAsia="Arial" w:cs="Arial"/>
          <w:sz w:val="22"/>
          <w:lang w:eastAsia="es-ES_tradnl"/>
        </w:rPr>
        <w:t xml:space="preserve">Personal de apoyo en cargado de asistir en la ejecución de los levantamientos topográficos, bajo la dirección del topógrafo y de </w:t>
      </w:r>
      <w:proofErr w:type="gramStart"/>
      <w:r w:rsidR="005A3541" w:rsidRPr="005A3541">
        <w:rPr>
          <w:rFonts w:eastAsia="Arial" w:cs="Arial"/>
          <w:sz w:val="22"/>
          <w:lang w:eastAsia="es-ES_tradnl"/>
        </w:rPr>
        <w:t>Director</w:t>
      </w:r>
      <w:proofErr w:type="gramEnd"/>
      <w:r w:rsidR="005A3541" w:rsidRPr="005A3541">
        <w:rPr>
          <w:rFonts w:eastAsia="Arial" w:cs="Arial"/>
          <w:sz w:val="22"/>
          <w:lang w:eastAsia="es-ES_tradnl"/>
        </w:rPr>
        <w:t xml:space="preserve"> de consultoría. El cadenero deberá cumplir con las siguientes obligaciones:</w:t>
      </w:r>
    </w:p>
    <w:p w14:paraId="5203BECF" w14:textId="77777777" w:rsidR="00442939" w:rsidRPr="005A3541" w:rsidRDefault="00442939" w:rsidP="005A3541">
      <w:pPr>
        <w:pStyle w:val="ListParagraph"/>
        <w:numPr>
          <w:ilvl w:val="0"/>
          <w:numId w:val="34"/>
        </w:numPr>
        <w:spacing w:before="100" w:beforeAutospacing="1" w:after="100" w:afterAutospacing="1" w:line="240" w:lineRule="auto"/>
        <w:rPr>
          <w:rFonts w:eastAsia="Arial" w:cs="Arial"/>
          <w:sz w:val="22"/>
          <w:lang w:eastAsia="es-ES_tradnl"/>
        </w:rPr>
      </w:pPr>
      <w:r w:rsidRPr="005A3541">
        <w:rPr>
          <w:rFonts w:eastAsia="Arial" w:cs="Arial"/>
          <w:sz w:val="22"/>
          <w:lang w:eastAsia="es-ES_tradnl"/>
        </w:rPr>
        <w:t>Asistir al Topógrafo en la ejecución de levantamientos topográficos conforme a las instrucciones técnicas impartidas.</w:t>
      </w:r>
    </w:p>
    <w:p w14:paraId="7181758F" w14:textId="77777777"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 xml:space="preserve">Seguir instrucciones técnicas del Topógrafo y del </w:t>
      </w:r>
      <w:proofErr w:type="gramStart"/>
      <w:r w:rsidRPr="00442939">
        <w:rPr>
          <w:rFonts w:eastAsia="Arial" w:cs="Arial"/>
          <w:sz w:val="22"/>
          <w:lang w:eastAsia="es-ES_tradnl"/>
        </w:rPr>
        <w:t>Director</w:t>
      </w:r>
      <w:proofErr w:type="gramEnd"/>
      <w:r w:rsidRPr="00442939">
        <w:rPr>
          <w:rFonts w:eastAsia="Arial" w:cs="Arial"/>
          <w:sz w:val="22"/>
          <w:lang w:eastAsia="es-ES_tradnl"/>
        </w:rPr>
        <w:t xml:space="preserve"> de Consultoría.</w:t>
      </w:r>
    </w:p>
    <w:p w14:paraId="0E87F2E7" w14:textId="1FB241C1"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Manipular y posicionar correctamente prismas, jalones, cintas métricas y demás implementos requeridos para las mediciones.</w:t>
      </w:r>
    </w:p>
    <w:p w14:paraId="55641A99" w14:textId="77777777"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Colocar estacas, clavos, mojones o marcas físicas según las indicaciones técnicas.</w:t>
      </w:r>
    </w:p>
    <w:p w14:paraId="54FBABE6" w14:textId="1491394C"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Mantener la alineación y señalización adecuada durante las mediciones.</w:t>
      </w:r>
    </w:p>
    <w:p w14:paraId="55FE7364" w14:textId="77777777"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Sostener y nivelar jalones o prismas conforme a las instrucciones del Topógrafo.</w:t>
      </w:r>
    </w:p>
    <w:p w14:paraId="1D9D9F31" w14:textId="77777777"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Medir distancias con cinta cuando sea requerido.</w:t>
      </w:r>
    </w:p>
    <w:p w14:paraId="100C43E4" w14:textId="77777777"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Apoyar las actividades de</w:t>
      </w:r>
      <w:r w:rsidRPr="00442939" w:rsidDel="005749E9">
        <w:rPr>
          <w:rFonts w:eastAsia="Arial" w:cs="Arial"/>
          <w:sz w:val="22"/>
          <w:lang w:eastAsia="es-ES_tradnl"/>
        </w:rPr>
        <w:t xml:space="preserve"> </w:t>
      </w:r>
      <w:r w:rsidRPr="00442939">
        <w:rPr>
          <w:rFonts w:eastAsia="Arial" w:cs="Arial"/>
          <w:sz w:val="22"/>
          <w:lang w:eastAsia="es-ES_tradnl"/>
        </w:rPr>
        <w:t>nivelación y levantamientos poligonales.</w:t>
      </w:r>
    </w:p>
    <w:p w14:paraId="41954A95" w14:textId="77777777"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Señalizar puntos de control y referencias temporales en el área intervenida.</w:t>
      </w:r>
    </w:p>
    <w:p w14:paraId="175B1E48" w14:textId="77777777" w:rsidR="00442939" w:rsidRPr="00442939" w:rsidRDefault="00442939" w:rsidP="00442939">
      <w:pPr>
        <w:numPr>
          <w:ilvl w:val="0"/>
          <w:numId w:val="34"/>
        </w:numPr>
        <w:spacing w:after="0" w:line="240" w:lineRule="auto"/>
        <w:jc w:val="left"/>
        <w:rPr>
          <w:rFonts w:eastAsia="Arial" w:cs="Arial"/>
          <w:sz w:val="22"/>
          <w:lang w:eastAsia="es-ES_tradnl"/>
        </w:rPr>
      </w:pPr>
      <w:r w:rsidRPr="00442939">
        <w:rPr>
          <w:rFonts w:eastAsia="Arial" w:cs="Arial"/>
          <w:sz w:val="22"/>
          <w:lang w:eastAsia="es-ES_tradnl"/>
        </w:rPr>
        <w:t>Cumplir las normas de seguridad industrial y salud en el trabajo aplicables a la ejecución de las actividades en campo.</w:t>
      </w:r>
    </w:p>
    <w:p w14:paraId="74885AE9" w14:textId="77777777" w:rsidR="00001F81" w:rsidRPr="00001F81" w:rsidRDefault="00001F81" w:rsidP="00001F81">
      <w:pPr>
        <w:spacing w:after="0" w:line="240" w:lineRule="auto"/>
        <w:ind w:left="720"/>
        <w:rPr>
          <w:rFonts w:eastAsia="Arial" w:cs="Arial"/>
          <w:sz w:val="22"/>
          <w:lang w:eastAsia="es-ES_tradnl"/>
        </w:rPr>
      </w:pPr>
    </w:p>
    <w:p w14:paraId="2E14A2C5" w14:textId="239BD235" w:rsidR="00001F81" w:rsidRDefault="00001F81" w:rsidP="00FF0DF5">
      <w:pPr>
        <w:spacing w:before="100" w:beforeAutospacing="1" w:after="100" w:afterAutospacing="1"/>
        <w:rPr>
          <w:rFonts w:eastAsia="Arial" w:cs="Arial"/>
          <w:sz w:val="22"/>
          <w:lang w:eastAsia="es-ES_tradnl"/>
        </w:rPr>
      </w:pPr>
      <w:r w:rsidRPr="00001F81">
        <w:rPr>
          <w:rFonts w:eastAsia="Arial" w:cs="Arial"/>
          <w:b/>
          <w:bCs/>
          <w:sz w:val="22"/>
          <w:lang w:eastAsia="es-ES_tradnl"/>
        </w:rPr>
        <w:t>DIBUJANTE</w:t>
      </w:r>
      <w:r w:rsidRPr="00001F81">
        <w:rPr>
          <w:rFonts w:eastAsia="Arial" w:cs="Arial"/>
          <w:sz w:val="22"/>
          <w:lang w:eastAsia="es-ES_tradnl"/>
        </w:rPr>
        <w:t xml:space="preserve">: </w:t>
      </w:r>
      <w:r w:rsidR="00FF0DF5" w:rsidRPr="00FF0DF5">
        <w:rPr>
          <w:rFonts w:eastAsia="Arial" w:cs="Arial"/>
          <w:sz w:val="22"/>
          <w:lang w:eastAsia="es-ES_tradnl"/>
        </w:rPr>
        <w:t xml:space="preserve">Tecnólogo encargado de la elaboración y edición de los planos y productos cartográficos derivados de los levantamientos topográficos, conforme a la información suministrada por el Topógrafo y el </w:t>
      </w:r>
      <w:proofErr w:type="gramStart"/>
      <w:r w:rsidR="00FF0DF5" w:rsidRPr="00FF0DF5">
        <w:rPr>
          <w:rFonts w:eastAsia="Arial" w:cs="Arial"/>
          <w:sz w:val="22"/>
          <w:lang w:eastAsia="es-ES_tradnl"/>
        </w:rPr>
        <w:t>Director</w:t>
      </w:r>
      <w:proofErr w:type="gramEnd"/>
      <w:r w:rsidR="00FF0DF5" w:rsidRPr="00FF0DF5">
        <w:rPr>
          <w:rFonts w:eastAsia="Arial" w:cs="Arial"/>
          <w:sz w:val="22"/>
          <w:lang w:eastAsia="es-ES_tradnl"/>
        </w:rPr>
        <w:t xml:space="preserve"> de Consultoría, y de acuerdo con las especificaciones técnicas del contrato. El Dibujante deberá cumplir con las siguientes obligaciones</w:t>
      </w:r>
      <w:r w:rsidR="00FF0DF5">
        <w:rPr>
          <w:rFonts w:eastAsia="Arial" w:cs="Arial"/>
          <w:sz w:val="22"/>
          <w:lang w:eastAsia="es-ES_tradnl"/>
        </w:rPr>
        <w:t>:</w:t>
      </w:r>
    </w:p>
    <w:p w14:paraId="1608BC4D" w14:textId="77777777" w:rsidR="008D3FC4" w:rsidRPr="00A45751" w:rsidRDefault="008D3FC4" w:rsidP="008D3FC4">
      <w:pPr>
        <w:numPr>
          <w:ilvl w:val="0"/>
          <w:numId w:val="35"/>
        </w:numPr>
        <w:spacing w:after="0" w:line="240" w:lineRule="auto"/>
        <w:rPr>
          <w:rFonts w:eastAsia="Arial" w:cs="Arial"/>
          <w:sz w:val="22"/>
        </w:rPr>
      </w:pPr>
      <w:r w:rsidRPr="00A45751">
        <w:rPr>
          <w:rFonts w:eastAsia="Arial" w:cs="Arial"/>
          <w:sz w:val="22"/>
        </w:rPr>
        <w:t xml:space="preserve">Elaborar </w:t>
      </w:r>
      <w:r>
        <w:rPr>
          <w:rFonts w:eastAsia="Arial" w:cs="Arial"/>
          <w:sz w:val="22"/>
        </w:rPr>
        <w:t>los</w:t>
      </w:r>
      <w:r w:rsidRPr="00A45751">
        <w:rPr>
          <w:rFonts w:eastAsia="Arial" w:cs="Arial"/>
          <w:sz w:val="22"/>
        </w:rPr>
        <w:t xml:space="preserve"> planos topográficos </w:t>
      </w:r>
      <w:r>
        <w:rPr>
          <w:rFonts w:eastAsia="Arial" w:cs="Arial"/>
          <w:sz w:val="22"/>
        </w:rPr>
        <w:t>con base en</w:t>
      </w:r>
      <w:r w:rsidRPr="00A45751">
        <w:rPr>
          <w:rFonts w:eastAsia="Arial" w:cs="Arial"/>
          <w:sz w:val="22"/>
        </w:rPr>
        <w:t xml:space="preserve"> la información proporcionada por el Topógrafo y el </w:t>
      </w:r>
      <w:proofErr w:type="gramStart"/>
      <w:r w:rsidRPr="00A45751">
        <w:rPr>
          <w:rFonts w:eastAsia="Arial" w:cs="Arial"/>
          <w:sz w:val="22"/>
        </w:rPr>
        <w:t>Director</w:t>
      </w:r>
      <w:proofErr w:type="gramEnd"/>
      <w:r w:rsidRPr="00A45751">
        <w:rPr>
          <w:rFonts w:eastAsia="Arial" w:cs="Arial"/>
          <w:sz w:val="22"/>
        </w:rPr>
        <w:t xml:space="preserve"> de Consultoría.</w:t>
      </w:r>
    </w:p>
    <w:p w14:paraId="682C9476" w14:textId="77777777" w:rsidR="008D3FC4" w:rsidRPr="00A45751" w:rsidRDefault="008D3FC4" w:rsidP="008D3FC4">
      <w:pPr>
        <w:numPr>
          <w:ilvl w:val="0"/>
          <w:numId w:val="35"/>
        </w:numPr>
        <w:spacing w:after="0" w:line="240" w:lineRule="auto"/>
        <w:rPr>
          <w:rFonts w:eastAsia="Arial" w:cs="Arial"/>
          <w:sz w:val="22"/>
        </w:rPr>
      </w:pPr>
      <w:r w:rsidRPr="00A45751">
        <w:rPr>
          <w:rFonts w:eastAsia="Arial" w:cs="Arial"/>
          <w:sz w:val="22"/>
        </w:rPr>
        <w:t xml:space="preserve">Representar curvas de nivel, linderos, construcciones, vías, cuerpos de agua y demás elementos </w:t>
      </w:r>
      <w:r>
        <w:rPr>
          <w:rFonts w:eastAsia="Arial" w:cs="Arial"/>
          <w:sz w:val="22"/>
        </w:rPr>
        <w:t>identificados en el levantamiento</w:t>
      </w:r>
      <w:r w:rsidRPr="00A45751">
        <w:rPr>
          <w:rFonts w:eastAsia="Arial" w:cs="Arial"/>
          <w:sz w:val="22"/>
        </w:rPr>
        <w:t>.</w:t>
      </w:r>
    </w:p>
    <w:p w14:paraId="11485F71" w14:textId="77777777" w:rsidR="008D3FC4" w:rsidRPr="00A45751" w:rsidRDefault="008D3FC4" w:rsidP="008D3FC4">
      <w:pPr>
        <w:numPr>
          <w:ilvl w:val="0"/>
          <w:numId w:val="35"/>
        </w:numPr>
        <w:spacing w:after="0" w:line="240" w:lineRule="auto"/>
        <w:rPr>
          <w:rFonts w:eastAsia="Arial" w:cs="Arial"/>
          <w:sz w:val="22"/>
        </w:rPr>
      </w:pPr>
      <w:r w:rsidRPr="00A45751">
        <w:rPr>
          <w:rFonts w:eastAsia="Arial" w:cs="Arial"/>
          <w:sz w:val="22"/>
        </w:rPr>
        <w:t xml:space="preserve">Aplicar </w:t>
      </w:r>
      <w:r>
        <w:rPr>
          <w:rFonts w:eastAsia="Arial" w:cs="Arial"/>
          <w:sz w:val="22"/>
        </w:rPr>
        <w:t xml:space="preserve">las </w:t>
      </w:r>
      <w:r w:rsidRPr="00A45751">
        <w:rPr>
          <w:rFonts w:eastAsia="Arial" w:cs="Arial"/>
          <w:sz w:val="22"/>
        </w:rPr>
        <w:t xml:space="preserve">escalas, simbología </w:t>
      </w:r>
      <w:r>
        <w:rPr>
          <w:rFonts w:eastAsia="Arial" w:cs="Arial"/>
          <w:sz w:val="22"/>
        </w:rPr>
        <w:t xml:space="preserve">convenciones gráficas </w:t>
      </w:r>
      <w:r w:rsidRPr="00A45751">
        <w:rPr>
          <w:rFonts w:eastAsia="Arial" w:cs="Arial"/>
          <w:sz w:val="22"/>
        </w:rPr>
        <w:t>y formatos establecidos en el proyecto.</w:t>
      </w:r>
    </w:p>
    <w:p w14:paraId="20822D19" w14:textId="77777777" w:rsidR="008D3FC4" w:rsidRDefault="008D3FC4" w:rsidP="008D3FC4">
      <w:pPr>
        <w:numPr>
          <w:ilvl w:val="0"/>
          <w:numId w:val="35"/>
        </w:numPr>
        <w:spacing w:after="0" w:line="240" w:lineRule="auto"/>
        <w:rPr>
          <w:rFonts w:eastAsia="Arial" w:cs="Arial"/>
          <w:sz w:val="22"/>
        </w:rPr>
      </w:pPr>
      <w:r w:rsidRPr="00A45751">
        <w:rPr>
          <w:rFonts w:eastAsia="Arial" w:cs="Arial"/>
          <w:sz w:val="22"/>
        </w:rPr>
        <w:t>Incorporar coordenadas, cotas, cuadros de construcción</w:t>
      </w:r>
      <w:r>
        <w:rPr>
          <w:rFonts w:eastAsia="Arial" w:cs="Arial"/>
          <w:sz w:val="22"/>
        </w:rPr>
        <w:t xml:space="preserve">, </w:t>
      </w:r>
      <w:r w:rsidRPr="00A45751">
        <w:rPr>
          <w:rFonts w:eastAsia="Arial" w:cs="Arial"/>
          <w:sz w:val="22"/>
        </w:rPr>
        <w:t>notas técnicas</w:t>
      </w:r>
      <w:r>
        <w:rPr>
          <w:rFonts w:eastAsia="Arial" w:cs="Arial"/>
          <w:sz w:val="22"/>
        </w:rPr>
        <w:t xml:space="preserve"> </w:t>
      </w:r>
      <w:r w:rsidRPr="000C5C85">
        <w:rPr>
          <w:rFonts w:eastAsia="Arial" w:cs="Arial"/>
          <w:sz w:val="22"/>
        </w:rPr>
        <w:t>y demás información requerida en los planos.</w:t>
      </w:r>
    </w:p>
    <w:p w14:paraId="3D08D0A7" w14:textId="77777777" w:rsidR="008D3FC4" w:rsidRPr="00F35E3B" w:rsidRDefault="008D3FC4" w:rsidP="008D3FC4">
      <w:pPr>
        <w:numPr>
          <w:ilvl w:val="0"/>
          <w:numId w:val="35"/>
        </w:numPr>
        <w:spacing w:after="0" w:line="240" w:lineRule="auto"/>
        <w:rPr>
          <w:rFonts w:eastAsia="Arial" w:cs="Arial"/>
          <w:sz w:val="22"/>
        </w:rPr>
      </w:pPr>
      <w:r w:rsidRPr="00F35E3B">
        <w:rPr>
          <w:rFonts w:eastAsia="Arial" w:cs="Arial"/>
          <w:sz w:val="22"/>
        </w:rPr>
        <w:t>Manejar programas de dibujo y diseño asistido por computadora (CAD u otros</w:t>
      </w:r>
      <w:r>
        <w:rPr>
          <w:rFonts w:eastAsia="Arial" w:cs="Arial"/>
          <w:sz w:val="22"/>
        </w:rPr>
        <w:t xml:space="preserve"> equivalentes</w:t>
      </w:r>
      <w:r w:rsidRPr="00F35E3B">
        <w:rPr>
          <w:rFonts w:eastAsia="Arial" w:cs="Arial"/>
          <w:sz w:val="22"/>
        </w:rPr>
        <w:t>).</w:t>
      </w:r>
    </w:p>
    <w:p w14:paraId="163975D4" w14:textId="77777777" w:rsidR="008D3FC4" w:rsidRPr="00F35E3B" w:rsidRDefault="008D3FC4" w:rsidP="008D3FC4">
      <w:pPr>
        <w:numPr>
          <w:ilvl w:val="0"/>
          <w:numId w:val="35"/>
        </w:numPr>
        <w:spacing w:after="0" w:line="240" w:lineRule="auto"/>
        <w:rPr>
          <w:rFonts w:eastAsia="Arial" w:cs="Arial"/>
          <w:sz w:val="22"/>
        </w:rPr>
      </w:pPr>
      <w:r w:rsidRPr="00F35E3B">
        <w:rPr>
          <w:rFonts w:eastAsia="Arial" w:cs="Arial"/>
          <w:sz w:val="22"/>
        </w:rPr>
        <w:t>Organizar</w:t>
      </w:r>
      <w:r w:rsidRPr="000C5C85">
        <w:rPr>
          <w:rFonts w:eastAsia="Arial"/>
        </w:rPr>
        <w:t xml:space="preserve"> </w:t>
      </w:r>
      <w:r w:rsidRPr="000C5C85">
        <w:rPr>
          <w:rFonts w:eastAsia="Arial" w:cs="Arial"/>
          <w:sz w:val="22"/>
        </w:rPr>
        <w:t xml:space="preserve">adecuadamente </w:t>
      </w:r>
      <w:r w:rsidRPr="00F35E3B">
        <w:rPr>
          <w:rFonts w:eastAsia="Arial" w:cs="Arial"/>
          <w:sz w:val="22"/>
        </w:rPr>
        <w:t>capas, estilos, referencias externas y formatos de impresión.</w:t>
      </w:r>
    </w:p>
    <w:p w14:paraId="356A13B8" w14:textId="77777777" w:rsidR="008D3FC4" w:rsidRPr="00591066" w:rsidRDefault="008D3FC4" w:rsidP="008D3FC4">
      <w:pPr>
        <w:numPr>
          <w:ilvl w:val="0"/>
          <w:numId w:val="35"/>
        </w:numPr>
        <w:spacing w:after="0" w:line="240" w:lineRule="auto"/>
        <w:rPr>
          <w:rFonts w:eastAsia="Arial" w:cs="Arial"/>
          <w:sz w:val="22"/>
        </w:rPr>
      </w:pPr>
      <w:r w:rsidRPr="00591066">
        <w:rPr>
          <w:rFonts w:eastAsia="Arial" w:cs="Arial"/>
          <w:sz w:val="22"/>
        </w:rPr>
        <w:t>Aplicar normas técnicas</w:t>
      </w:r>
      <w:r>
        <w:rPr>
          <w:rFonts w:eastAsia="Arial" w:cs="Arial"/>
          <w:sz w:val="22"/>
        </w:rPr>
        <w:t xml:space="preserve"> y</w:t>
      </w:r>
      <w:r w:rsidRPr="00591066">
        <w:rPr>
          <w:rFonts w:eastAsia="Arial" w:cs="Arial"/>
          <w:sz w:val="22"/>
        </w:rPr>
        <w:t xml:space="preserve"> cartográficas </w:t>
      </w:r>
      <w:r>
        <w:rPr>
          <w:rFonts w:eastAsia="Arial" w:cs="Arial"/>
          <w:sz w:val="22"/>
        </w:rPr>
        <w:t>vigentes, así como las</w:t>
      </w:r>
      <w:r w:rsidRPr="00591066">
        <w:rPr>
          <w:rFonts w:eastAsia="Arial" w:cs="Arial"/>
          <w:sz w:val="22"/>
        </w:rPr>
        <w:t xml:space="preserve"> especificaciones contractuales.</w:t>
      </w:r>
    </w:p>
    <w:p w14:paraId="41833B2E" w14:textId="77777777" w:rsidR="008D3FC4" w:rsidRPr="00591066" w:rsidRDefault="008D3FC4" w:rsidP="008D3FC4">
      <w:pPr>
        <w:numPr>
          <w:ilvl w:val="0"/>
          <w:numId w:val="35"/>
        </w:numPr>
        <w:spacing w:after="0" w:line="240" w:lineRule="auto"/>
        <w:rPr>
          <w:rFonts w:eastAsia="Arial" w:cs="Arial"/>
          <w:sz w:val="22"/>
        </w:rPr>
      </w:pPr>
      <w:r w:rsidRPr="00591066">
        <w:rPr>
          <w:rFonts w:eastAsia="Arial" w:cs="Arial"/>
          <w:sz w:val="22"/>
        </w:rPr>
        <w:t xml:space="preserve">Ajustarse a los estándares gráficos requeridos por </w:t>
      </w:r>
      <w:r>
        <w:rPr>
          <w:rFonts w:eastAsia="Arial" w:cs="Arial"/>
          <w:sz w:val="22"/>
        </w:rPr>
        <w:t>la E</w:t>
      </w:r>
      <w:r w:rsidRPr="00591066">
        <w:rPr>
          <w:rFonts w:eastAsia="Arial" w:cs="Arial"/>
          <w:sz w:val="22"/>
        </w:rPr>
        <w:t>ntidad contratante.</w:t>
      </w:r>
    </w:p>
    <w:p w14:paraId="62823C89" w14:textId="77777777" w:rsidR="008D3FC4" w:rsidRPr="00591066" w:rsidRDefault="008D3FC4" w:rsidP="008D3FC4">
      <w:pPr>
        <w:numPr>
          <w:ilvl w:val="0"/>
          <w:numId w:val="35"/>
        </w:numPr>
        <w:spacing w:after="0" w:line="240" w:lineRule="auto"/>
        <w:rPr>
          <w:rFonts w:eastAsia="Arial" w:cs="Arial"/>
          <w:sz w:val="22"/>
        </w:rPr>
      </w:pPr>
      <w:r w:rsidRPr="00591066">
        <w:rPr>
          <w:rFonts w:eastAsia="Arial" w:cs="Arial"/>
          <w:sz w:val="22"/>
        </w:rPr>
        <w:t>Respetar sistemas de coordenadas y proyecciones establecidos.</w:t>
      </w:r>
    </w:p>
    <w:p w14:paraId="39593208" w14:textId="77777777" w:rsidR="008D3FC4" w:rsidRPr="00141B62" w:rsidRDefault="008D3FC4" w:rsidP="008D3FC4">
      <w:pPr>
        <w:numPr>
          <w:ilvl w:val="0"/>
          <w:numId w:val="35"/>
        </w:numPr>
        <w:spacing w:before="100" w:beforeAutospacing="1" w:after="100" w:afterAutospacing="1" w:line="240" w:lineRule="auto"/>
        <w:rPr>
          <w:rFonts w:eastAsia="Arial" w:cs="Arial"/>
          <w:sz w:val="22"/>
        </w:rPr>
      </w:pPr>
      <w:r w:rsidRPr="00141B62">
        <w:rPr>
          <w:rFonts w:eastAsia="Arial" w:cs="Arial"/>
          <w:sz w:val="22"/>
        </w:rPr>
        <w:t>Participar en reuniones técnicas cuando sea requerido.</w:t>
      </w:r>
    </w:p>
    <w:bookmarkEnd w:id="103"/>
    <w:p w14:paraId="3479B7E8" w14:textId="77777777" w:rsidR="00AB38F5" w:rsidRPr="00AB38F5" w:rsidRDefault="00AB38F5" w:rsidP="00AB38F5">
      <w:pPr>
        <w:spacing w:before="120" w:after="120" w:line="240" w:lineRule="auto"/>
        <w:rPr>
          <w:rFonts w:cs="Arial"/>
          <w:color w:val="000000" w:themeColor="text1"/>
          <w:sz w:val="22"/>
          <w:lang w:eastAsia="es-ES_tradnl"/>
        </w:rPr>
      </w:pPr>
      <w:r w:rsidRPr="00AB38F5">
        <w:rPr>
          <w:rFonts w:cs="Arial"/>
          <w:b/>
          <w:bCs/>
          <w:color w:val="000000" w:themeColor="text1"/>
          <w:sz w:val="22"/>
          <w:lang w:eastAsia="es-ES_tradnl"/>
        </w:rPr>
        <w:t>Nota</w:t>
      </w:r>
      <w:r w:rsidRPr="00AB38F5">
        <w:rPr>
          <w:rFonts w:cs="Arial"/>
          <w:b/>
          <w:color w:val="000000" w:themeColor="text1"/>
          <w:sz w:val="22"/>
          <w:lang w:eastAsia="es-ES_tradnl"/>
        </w:rPr>
        <w:t xml:space="preserve"> 1</w:t>
      </w:r>
      <w:r w:rsidRPr="00AB38F5">
        <w:rPr>
          <w:rFonts w:cs="Arial"/>
          <w:b/>
          <w:bCs/>
          <w:color w:val="000000" w:themeColor="text1"/>
          <w:sz w:val="22"/>
          <w:lang w:eastAsia="es-ES_tradnl"/>
        </w:rPr>
        <w:t>:</w:t>
      </w:r>
      <w:r w:rsidRPr="00AB38F5">
        <w:rPr>
          <w:rFonts w:cs="Arial"/>
          <w:color w:val="000000" w:themeColor="text1"/>
          <w:sz w:val="22"/>
          <w:lang w:eastAsia="es-ES_tradnl"/>
        </w:rPr>
        <w:t> Además de las obligaciones generales aquí enunciadas, el personal requerido deberá realizar las funciones propias de la naturaleza de su profesión y cargo a desempeñar.</w:t>
      </w:r>
    </w:p>
    <w:p w14:paraId="3C911EF7" w14:textId="77777777" w:rsidR="00AB38F5" w:rsidRPr="00AB38F5" w:rsidRDefault="00AB38F5" w:rsidP="00AB38F5">
      <w:pPr>
        <w:autoSpaceDE w:val="0"/>
        <w:autoSpaceDN w:val="0"/>
        <w:adjustRightInd w:val="0"/>
        <w:spacing w:after="0" w:line="240" w:lineRule="auto"/>
        <w:ind w:right="38"/>
        <w:rPr>
          <w:rFonts w:cs="Arial"/>
          <w:color w:val="000000" w:themeColor="text1"/>
          <w:kern w:val="1"/>
          <w:sz w:val="22"/>
          <w:lang w:eastAsia="es-ES_tradnl"/>
        </w:rPr>
      </w:pPr>
      <w:r w:rsidRPr="00AB38F5">
        <w:rPr>
          <w:rFonts w:cs="Arial"/>
          <w:b/>
          <w:bCs/>
          <w:color w:val="000000" w:themeColor="text1"/>
          <w:kern w:val="1"/>
          <w:sz w:val="22"/>
          <w:lang w:eastAsia="es-ES_tradnl"/>
        </w:rPr>
        <w:t>Nota 2:</w:t>
      </w:r>
      <w:r w:rsidRPr="00AB38F5">
        <w:rPr>
          <w:rFonts w:cs="Arial"/>
          <w:color w:val="000000" w:themeColor="text1"/>
          <w:kern w:val="1"/>
          <w:sz w:val="22"/>
          <w:lang w:eastAsia="es-ES_tradnl"/>
        </w:rPr>
        <w:t xml:space="preserve"> El valor del contrato incluye todo el personal técnico, profesional, administrativo y/o auxiliar indispensable para la correcta ejecución del contrato sin que ello ocasione valores adicionales para la SED.</w:t>
      </w:r>
    </w:p>
    <w:p w14:paraId="31718AFA" w14:textId="77777777" w:rsidR="00AB38F5" w:rsidRDefault="00AB38F5" w:rsidP="000D3F09">
      <w:pPr>
        <w:autoSpaceDE w:val="0"/>
        <w:autoSpaceDN w:val="0"/>
        <w:adjustRightInd w:val="0"/>
        <w:spacing w:after="0" w:line="240" w:lineRule="auto"/>
        <w:ind w:right="38"/>
        <w:rPr>
          <w:rFonts w:cs="Arial"/>
          <w:color w:val="000000" w:themeColor="text1"/>
          <w:kern w:val="1"/>
          <w:sz w:val="22"/>
          <w:u w:val="single"/>
          <w:lang w:val="es-ES_tradnl" w:eastAsia="es-ES_tradnl"/>
        </w:rPr>
      </w:pPr>
    </w:p>
    <w:p w14:paraId="7BE0DC98" w14:textId="77777777" w:rsidR="00084041" w:rsidRPr="00084041" w:rsidRDefault="00084041" w:rsidP="00084041">
      <w:pPr>
        <w:spacing w:after="0" w:line="240" w:lineRule="auto"/>
        <w:contextualSpacing/>
        <w:rPr>
          <w:rFonts w:cs="Arial"/>
          <w:b/>
          <w:bCs/>
          <w:sz w:val="22"/>
          <w:u w:val="single"/>
          <w:lang w:eastAsia="es-ES_tradnl"/>
        </w:rPr>
      </w:pPr>
    </w:p>
    <w:bookmarkEnd w:id="102"/>
    <w:p w14:paraId="75B3793F" w14:textId="28FF2E31" w:rsidR="00507F7A" w:rsidRPr="000C29F1" w:rsidRDefault="000268C3" w:rsidP="000C29F1">
      <w:pPr>
        <w:pStyle w:val="ListParagraph"/>
        <w:numPr>
          <w:ilvl w:val="0"/>
          <w:numId w:val="3"/>
        </w:numPr>
        <w:tabs>
          <w:tab w:val="left" w:pos="142"/>
        </w:tabs>
        <w:spacing w:after="0" w:line="240" w:lineRule="auto"/>
        <w:rPr>
          <w:rFonts w:cs="Arial"/>
          <w:b/>
          <w:sz w:val="22"/>
          <w:lang w:val="es-ES"/>
        </w:rPr>
      </w:pPr>
      <w:r w:rsidRPr="000C29F1">
        <w:rPr>
          <w:rFonts w:cs="Arial"/>
          <w:b/>
          <w:sz w:val="22"/>
          <w:lang w:val="es-ES"/>
        </w:rPr>
        <w:t>EX</w:t>
      </w:r>
      <w:r w:rsidR="005016D7" w:rsidRPr="000C29F1">
        <w:rPr>
          <w:rFonts w:cs="Arial"/>
          <w:b/>
          <w:sz w:val="22"/>
          <w:lang w:val="es-ES"/>
        </w:rPr>
        <w:t>A</w:t>
      </w:r>
      <w:r w:rsidR="00507F7A" w:rsidRPr="000C29F1">
        <w:rPr>
          <w:rFonts w:cs="Arial"/>
          <w:b/>
          <w:sz w:val="22"/>
          <w:lang w:val="es-ES"/>
        </w:rPr>
        <w:t>MEN DEL SITIO DE</w:t>
      </w:r>
      <w:r w:rsidR="00771426" w:rsidRPr="000C29F1">
        <w:rPr>
          <w:rFonts w:cs="Arial"/>
          <w:b/>
          <w:sz w:val="22"/>
          <w:lang w:val="es-ES"/>
        </w:rPr>
        <w:t>L PROYECTO DE CONSULTORÍA</w:t>
      </w:r>
    </w:p>
    <w:p w14:paraId="28B83148" w14:textId="77777777" w:rsidR="00C7710A" w:rsidRPr="00C7710A" w:rsidRDefault="00C7710A" w:rsidP="00C7710A">
      <w:pPr>
        <w:pStyle w:val="TableParagraph"/>
        <w:jc w:val="both"/>
        <w:rPr>
          <w:rFonts w:ascii="Arial" w:hAnsi="Arial" w:cs="Arial"/>
        </w:rPr>
      </w:pPr>
    </w:p>
    <w:p w14:paraId="26D429A0" w14:textId="77777777" w:rsidR="004236A8" w:rsidRDefault="00C7710A" w:rsidP="004236A8">
      <w:pPr>
        <w:pStyle w:val="TableParagraph"/>
        <w:ind w:left="108" w:right="92"/>
        <w:jc w:val="both"/>
        <w:rPr>
          <w:rFonts w:ascii="Arial" w:hAnsi="Arial" w:cs="Arial"/>
        </w:rPr>
      </w:pPr>
      <w:r w:rsidRPr="00C7710A">
        <w:rPr>
          <w:rFonts w:ascii="Arial" w:hAnsi="Arial" w:cs="Arial"/>
        </w:rPr>
        <w:t>Es</w:t>
      </w:r>
      <w:r w:rsidRPr="00C7710A">
        <w:rPr>
          <w:rFonts w:ascii="Arial" w:hAnsi="Arial" w:cs="Arial"/>
          <w:spacing w:val="-12"/>
        </w:rPr>
        <w:t xml:space="preserve"> </w:t>
      </w:r>
      <w:r w:rsidRPr="00C7710A">
        <w:rPr>
          <w:rFonts w:ascii="Arial" w:hAnsi="Arial" w:cs="Arial"/>
        </w:rPr>
        <w:t>responsabilidad</w:t>
      </w:r>
      <w:r w:rsidRPr="00C7710A">
        <w:rPr>
          <w:rFonts w:ascii="Arial" w:hAnsi="Arial" w:cs="Arial"/>
          <w:spacing w:val="-12"/>
        </w:rPr>
        <w:t xml:space="preserve"> </w:t>
      </w:r>
      <w:r w:rsidRPr="00C7710A">
        <w:rPr>
          <w:rFonts w:ascii="Arial" w:hAnsi="Arial" w:cs="Arial"/>
        </w:rPr>
        <w:t>del</w:t>
      </w:r>
      <w:r w:rsidRPr="00C7710A">
        <w:rPr>
          <w:rFonts w:ascii="Arial" w:hAnsi="Arial" w:cs="Arial"/>
          <w:spacing w:val="-12"/>
        </w:rPr>
        <w:t xml:space="preserve"> </w:t>
      </w:r>
      <w:r w:rsidRPr="00C7710A">
        <w:rPr>
          <w:rFonts w:ascii="Arial" w:hAnsi="Arial" w:cs="Arial"/>
        </w:rPr>
        <w:t>Proponente</w:t>
      </w:r>
      <w:r w:rsidRPr="00C7710A">
        <w:rPr>
          <w:rFonts w:ascii="Arial" w:hAnsi="Arial" w:cs="Arial"/>
          <w:spacing w:val="-9"/>
        </w:rPr>
        <w:t xml:space="preserve"> </w:t>
      </w:r>
      <w:r w:rsidRPr="00C7710A">
        <w:rPr>
          <w:rFonts w:ascii="Arial" w:hAnsi="Arial" w:cs="Arial"/>
        </w:rPr>
        <w:t>Adjudicatorio</w:t>
      </w:r>
      <w:r w:rsidRPr="00C7710A">
        <w:rPr>
          <w:rFonts w:ascii="Arial" w:hAnsi="Arial" w:cs="Arial"/>
          <w:spacing w:val="-12"/>
        </w:rPr>
        <w:t xml:space="preserve"> </w:t>
      </w:r>
      <w:r w:rsidRPr="00C7710A">
        <w:rPr>
          <w:rFonts w:ascii="Arial" w:hAnsi="Arial" w:cs="Arial"/>
        </w:rPr>
        <w:t>conocer</w:t>
      </w:r>
      <w:r w:rsidRPr="00C7710A">
        <w:rPr>
          <w:rFonts w:ascii="Arial" w:hAnsi="Arial" w:cs="Arial"/>
          <w:spacing w:val="-12"/>
        </w:rPr>
        <w:t xml:space="preserve"> </w:t>
      </w:r>
      <w:r w:rsidRPr="00C7710A">
        <w:rPr>
          <w:rFonts w:ascii="Arial" w:hAnsi="Arial" w:cs="Arial"/>
        </w:rPr>
        <w:t>la</w:t>
      </w:r>
      <w:r w:rsidRPr="00C7710A">
        <w:rPr>
          <w:rFonts w:ascii="Arial" w:hAnsi="Arial" w:cs="Arial"/>
          <w:spacing w:val="-12"/>
        </w:rPr>
        <w:t xml:space="preserve"> </w:t>
      </w:r>
      <w:r w:rsidRPr="00C7710A">
        <w:rPr>
          <w:rFonts w:ascii="Arial" w:hAnsi="Arial" w:cs="Arial"/>
        </w:rPr>
        <w:t>ubicación</w:t>
      </w:r>
      <w:r w:rsidRPr="00C7710A">
        <w:rPr>
          <w:rFonts w:ascii="Arial" w:hAnsi="Arial" w:cs="Arial"/>
          <w:spacing w:val="-12"/>
        </w:rPr>
        <w:t xml:space="preserve"> </w:t>
      </w:r>
      <w:r w:rsidRPr="00C7710A">
        <w:rPr>
          <w:rFonts w:ascii="Arial" w:hAnsi="Arial" w:cs="Arial"/>
        </w:rPr>
        <w:t>y</w:t>
      </w:r>
      <w:r w:rsidRPr="00C7710A">
        <w:rPr>
          <w:rFonts w:ascii="Arial" w:hAnsi="Arial" w:cs="Arial"/>
          <w:spacing w:val="-12"/>
        </w:rPr>
        <w:t xml:space="preserve"> </w:t>
      </w:r>
      <w:r w:rsidRPr="00C7710A">
        <w:rPr>
          <w:rFonts w:ascii="Arial" w:hAnsi="Arial" w:cs="Arial"/>
        </w:rPr>
        <w:t>situaciones</w:t>
      </w:r>
      <w:r w:rsidRPr="00C7710A">
        <w:rPr>
          <w:rFonts w:ascii="Arial" w:hAnsi="Arial" w:cs="Arial"/>
          <w:spacing w:val="-12"/>
        </w:rPr>
        <w:t xml:space="preserve"> </w:t>
      </w:r>
      <w:r w:rsidRPr="00C7710A">
        <w:rPr>
          <w:rFonts w:ascii="Arial" w:hAnsi="Arial" w:cs="Arial"/>
        </w:rPr>
        <w:t>particulares</w:t>
      </w:r>
      <w:r w:rsidRPr="00C7710A">
        <w:rPr>
          <w:rFonts w:ascii="Arial" w:hAnsi="Arial" w:cs="Arial"/>
          <w:spacing w:val="-12"/>
        </w:rPr>
        <w:t xml:space="preserve"> </w:t>
      </w:r>
      <w:r w:rsidRPr="00C7710A">
        <w:rPr>
          <w:rFonts w:ascii="Arial" w:hAnsi="Arial" w:cs="Arial"/>
        </w:rPr>
        <w:t>donde</w:t>
      </w:r>
      <w:r w:rsidRPr="00C7710A">
        <w:rPr>
          <w:rFonts w:ascii="Arial" w:hAnsi="Arial" w:cs="Arial"/>
          <w:spacing w:val="-12"/>
        </w:rPr>
        <w:t xml:space="preserve"> </w:t>
      </w:r>
      <w:r w:rsidRPr="00C7710A">
        <w:rPr>
          <w:rFonts w:ascii="Arial" w:hAnsi="Arial" w:cs="Arial"/>
        </w:rPr>
        <w:t>será</w:t>
      </w:r>
      <w:r w:rsidRPr="00C7710A">
        <w:rPr>
          <w:rFonts w:ascii="Arial" w:hAnsi="Arial" w:cs="Arial"/>
          <w:spacing w:val="-12"/>
        </w:rPr>
        <w:t xml:space="preserve"> </w:t>
      </w:r>
      <w:r w:rsidRPr="00C7710A">
        <w:rPr>
          <w:rFonts w:ascii="Arial" w:hAnsi="Arial" w:cs="Arial"/>
        </w:rPr>
        <w:t>adelantada</w:t>
      </w:r>
      <w:r w:rsidRPr="00C7710A">
        <w:rPr>
          <w:rFonts w:ascii="Arial" w:hAnsi="Arial" w:cs="Arial"/>
          <w:spacing w:val="-12"/>
        </w:rPr>
        <w:t xml:space="preserve"> </w:t>
      </w:r>
      <w:r w:rsidRPr="00C7710A">
        <w:rPr>
          <w:rFonts w:ascii="Arial" w:hAnsi="Arial" w:cs="Arial"/>
        </w:rPr>
        <w:t>la</w:t>
      </w:r>
      <w:r w:rsidRPr="00C7710A">
        <w:rPr>
          <w:rFonts w:ascii="Arial" w:hAnsi="Arial" w:cs="Arial"/>
          <w:spacing w:val="-12"/>
        </w:rPr>
        <w:t xml:space="preserve"> </w:t>
      </w:r>
      <w:r w:rsidRPr="00C7710A">
        <w:rPr>
          <w:rFonts w:ascii="Arial" w:hAnsi="Arial" w:cs="Arial"/>
        </w:rPr>
        <w:t>labor de Interventoría de la obra. Asimismo, deberá vigilar e informarse sobre la forma y características del sitio, las condiciones ambientales y sociales del área de influencia, las cuales debe considerar para las labores de Interventoría propias del seguimiento al desarrollo y manejo ambiental del proyecto, en especial cuando se establezca presencia de minorías étnicas, caso</w:t>
      </w:r>
      <w:r w:rsidRPr="00C7710A">
        <w:rPr>
          <w:rFonts w:ascii="Arial" w:hAnsi="Arial" w:cs="Arial"/>
          <w:spacing w:val="-6"/>
        </w:rPr>
        <w:t xml:space="preserve"> </w:t>
      </w:r>
      <w:r w:rsidRPr="00C7710A">
        <w:rPr>
          <w:rFonts w:ascii="Arial" w:hAnsi="Arial" w:cs="Arial"/>
        </w:rPr>
        <w:t>en</w:t>
      </w:r>
      <w:r w:rsidRPr="00C7710A">
        <w:rPr>
          <w:rFonts w:ascii="Arial" w:hAnsi="Arial" w:cs="Arial"/>
          <w:spacing w:val="-9"/>
        </w:rPr>
        <w:t xml:space="preserve"> </w:t>
      </w:r>
      <w:r w:rsidRPr="00C7710A">
        <w:rPr>
          <w:rFonts w:ascii="Arial" w:hAnsi="Arial" w:cs="Arial"/>
        </w:rPr>
        <w:t>el</w:t>
      </w:r>
      <w:r w:rsidRPr="00C7710A">
        <w:rPr>
          <w:rFonts w:ascii="Arial" w:hAnsi="Arial" w:cs="Arial"/>
          <w:spacing w:val="-6"/>
        </w:rPr>
        <w:t xml:space="preserve"> </w:t>
      </w:r>
      <w:r w:rsidRPr="00C7710A">
        <w:rPr>
          <w:rFonts w:ascii="Arial" w:hAnsi="Arial" w:cs="Arial"/>
        </w:rPr>
        <w:t>que</w:t>
      </w:r>
      <w:r w:rsidRPr="00C7710A">
        <w:rPr>
          <w:rFonts w:ascii="Arial" w:hAnsi="Arial" w:cs="Arial"/>
          <w:spacing w:val="-6"/>
        </w:rPr>
        <w:t xml:space="preserve"> </w:t>
      </w:r>
      <w:r w:rsidRPr="00C7710A">
        <w:rPr>
          <w:rFonts w:ascii="Arial" w:hAnsi="Arial" w:cs="Arial"/>
        </w:rPr>
        <w:t>debe</w:t>
      </w:r>
      <w:r w:rsidRPr="00C7710A">
        <w:rPr>
          <w:rFonts w:ascii="Arial" w:hAnsi="Arial" w:cs="Arial"/>
          <w:spacing w:val="-6"/>
        </w:rPr>
        <w:t xml:space="preserve"> </w:t>
      </w:r>
      <w:r w:rsidRPr="00C7710A">
        <w:rPr>
          <w:rFonts w:ascii="Arial" w:hAnsi="Arial" w:cs="Arial"/>
        </w:rPr>
        <w:t>asegurarse</w:t>
      </w:r>
      <w:r w:rsidRPr="00C7710A">
        <w:rPr>
          <w:rFonts w:ascii="Arial" w:hAnsi="Arial" w:cs="Arial"/>
          <w:spacing w:val="-6"/>
        </w:rPr>
        <w:t xml:space="preserve"> </w:t>
      </w:r>
      <w:r w:rsidRPr="00C7710A">
        <w:rPr>
          <w:rFonts w:ascii="Arial" w:hAnsi="Arial" w:cs="Arial"/>
        </w:rPr>
        <w:t>de</w:t>
      </w:r>
      <w:r w:rsidRPr="00C7710A">
        <w:rPr>
          <w:rFonts w:ascii="Arial" w:hAnsi="Arial" w:cs="Arial"/>
          <w:spacing w:val="-6"/>
        </w:rPr>
        <w:t xml:space="preserve"> </w:t>
      </w:r>
      <w:r w:rsidRPr="00C7710A">
        <w:rPr>
          <w:rFonts w:ascii="Arial" w:hAnsi="Arial" w:cs="Arial"/>
        </w:rPr>
        <w:t>hacer</w:t>
      </w:r>
      <w:r w:rsidRPr="00C7710A">
        <w:rPr>
          <w:rFonts w:ascii="Arial" w:hAnsi="Arial" w:cs="Arial"/>
          <w:spacing w:val="-9"/>
        </w:rPr>
        <w:t xml:space="preserve"> </w:t>
      </w:r>
      <w:r w:rsidRPr="00C7710A">
        <w:rPr>
          <w:rFonts w:ascii="Arial" w:hAnsi="Arial" w:cs="Arial"/>
        </w:rPr>
        <w:t>el</w:t>
      </w:r>
      <w:r w:rsidRPr="00C7710A">
        <w:rPr>
          <w:rFonts w:ascii="Arial" w:hAnsi="Arial" w:cs="Arial"/>
          <w:spacing w:val="-9"/>
        </w:rPr>
        <w:t xml:space="preserve"> </w:t>
      </w:r>
      <w:r w:rsidRPr="00C7710A">
        <w:rPr>
          <w:rFonts w:ascii="Arial" w:hAnsi="Arial" w:cs="Arial"/>
        </w:rPr>
        <w:t>seguimiento</w:t>
      </w:r>
      <w:r w:rsidRPr="00C7710A">
        <w:rPr>
          <w:rFonts w:ascii="Arial" w:hAnsi="Arial" w:cs="Arial"/>
          <w:spacing w:val="-6"/>
        </w:rPr>
        <w:t xml:space="preserve"> </w:t>
      </w:r>
      <w:r w:rsidRPr="00C7710A">
        <w:rPr>
          <w:rFonts w:ascii="Arial" w:hAnsi="Arial" w:cs="Arial"/>
        </w:rPr>
        <w:t>al</w:t>
      </w:r>
      <w:r w:rsidRPr="00C7710A">
        <w:rPr>
          <w:rFonts w:ascii="Arial" w:hAnsi="Arial" w:cs="Arial"/>
          <w:spacing w:val="-9"/>
        </w:rPr>
        <w:t xml:space="preserve"> </w:t>
      </w:r>
      <w:r w:rsidRPr="00C7710A">
        <w:rPr>
          <w:rFonts w:ascii="Arial" w:hAnsi="Arial" w:cs="Arial"/>
        </w:rPr>
        <w:t>cumplimiento</w:t>
      </w:r>
      <w:r w:rsidRPr="00C7710A">
        <w:rPr>
          <w:rFonts w:ascii="Arial" w:hAnsi="Arial" w:cs="Arial"/>
          <w:spacing w:val="-6"/>
        </w:rPr>
        <w:t xml:space="preserve"> </w:t>
      </w:r>
      <w:r w:rsidRPr="00C7710A">
        <w:rPr>
          <w:rFonts w:ascii="Arial" w:hAnsi="Arial" w:cs="Arial"/>
        </w:rPr>
        <w:t>del</w:t>
      </w:r>
      <w:r w:rsidRPr="00C7710A">
        <w:rPr>
          <w:rFonts w:ascii="Arial" w:hAnsi="Arial" w:cs="Arial"/>
          <w:spacing w:val="-6"/>
        </w:rPr>
        <w:t xml:space="preserve"> </w:t>
      </w:r>
      <w:r w:rsidRPr="00C7710A">
        <w:rPr>
          <w:rFonts w:ascii="Arial" w:hAnsi="Arial" w:cs="Arial"/>
        </w:rPr>
        <w:t>Contratista</w:t>
      </w:r>
      <w:r w:rsidRPr="00C7710A">
        <w:rPr>
          <w:rFonts w:ascii="Arial" w:hAnsi="Arial" w:cs="Arial"/>
          <w:spacing w:val="-6"/>
        </w:rPr>
        <w:t xml:space="preserve"> </w:t>
      </w:r>
      <w:r w:rsidRPr="00C7710A">
        <w:rPr>
          <w:rFonts w:ascii="Arial" w:hAnsi="Arial" w:cs="Arial"/>
        </w:rPr>
        <w:t>de</w:t>
      </w:r>
      <w:r w:rsidRPr="00C7710A">
        <w:rPr>
          <w:rFonts w:ascii="Arial" w:hAnsi="Arial" w:cs="Arial"/>
          <w:spacing w:val="-9"/>
        </w:rPr>
        <w:t xml:space="preserve"> </w:t>
      </w:r>
      <w:r w:rsidRPr="00C7710A">
        <w:rPr>
          <w:rFonts w:ascii="Arial" w:hAnsi="Arial" w:cs="Arial"/>
        </w:rPr>
        <w:t>obra</w:t>
      </w:r>
      <w:r w:rsidRPr="00C7710A">
        <w:rPr>
          <w:rFonts w:ascii="Arial" w:hAnsi="Arial" w:cs="Arial"/>
          <w:spacing w:val="-9"/>
        </w:rPr>
        <w:t xml:space="preserve"> </w:t>
      </w:r>
      <w:r w:rsidRPr="00C7710A">
        <w:rPr>
          <w:rFonts w:ascii="Arial" w:hAnsi="Arial" w:cs="Arial"/>
        </w:rPr>
        <w:t>con</w:t>
      </w:r>
      <w:r w:rsidRPr="00C7710A">
        <w:rPr>
          <w:rFonts w:ascii="Arial" w:hAnsi="Arial" w:cs="Arial"/>
          <w:spacing w:val="-9"/>
        </w:rPr>
        <w:t xml:space="preserve"> </w:t>
      </w:r>
      <w:r w:rsidRPr="00C7710A">
        <w:rPr>
          <w:rFonts w:ascii="Arial" w:hAnsi="Arial" w:cs="Arial"/>
        </w:rPr>
        <w:t>la</w:t>
      </w:r>
      <w:r w:rsidRPr="00C7710A">
        <w:rPr>
          <w:rFonts w:ascii="Arial" w:hAnsi="Arial" w:cs="Arial"/>
          <w:spacing w:val="-6"/>
        </w:rPr>
        <w:t xml:space="preserve"> </w:t>
      </w:r>
      <w:r w:rsidRPr="00C7710A">
        <w:rPr>
          <w:rFonts w:ascii="Arial" w:hAnsi="Arial" w:cs="Arial"/>
        </w:rPr>
        <w:t>normativa</w:t>
      </w:r>
      <w:r w:rsidRPr="00C7710A">
        <w:rPr>
          <w:rFonts w:ascii="Arial" w:hAnsi="Arial" w:cs="Arial"/>
          <w:spacing w:val="-6"/>
        </w:rPr>
        <w:t xml:space="preserve"> </w:t>
      </w:r>
      <w:r w:rsidRPr="00C7710A">
        <w:rPr>
          <w:rFonts w:ascii="Arial" w:hAnsi="Arial" w:cs="Arial"/>
        </w:rPr>
        <w:t>especial</w:t>
      </w:r>
      <w:r w:rsidRPr="00C7710A">
        <w:rPr>
          <w:rFonts w:ascii="Arial" w:hAnsi="Arial" w:cs="Arial"/>
          <w:spacing w:val="-6"/>
        </w:rPr>
        <w:t xml:space="preserve"> </w:t>
      </w:r>
      <w:r w:rsidRPr="00C7710A">
        <w:rPr>
          <w:rFonts w:ascii="Arial" w:hAnsi="Arial" w:cs="Arial"/>
        </w:rPr>
        <w:t>que rige para la explotación de recursos naturales en jurisdicción de los territorios legalmente constituidos y, en general, sobre todas las circunstancias que puedan afectar o influir en el cálculo del valor de su propuesta y las condiciones particulares del proyecto desde el rol del Interventor.</w:t>
      </w:r>
    </w:p>
    <w:p w14:paraId="61ECFFC5" w14:textId="77777777" w:rsidR="004236A8" w:rsidRDefault="004236A8" w:rsidP="004236A8">
      <w:pPr>
        <w:pStyle w:val="TableParagraph"/>
        <w:ind w:left="108" w:right="92"/>
        <w:jc w:val="both"/>
        <w:rPr>
          <w:rFonts w:ascii="Arial" w:hAnsi="Arial" w:cs="Arial"/>
        </w:rPr>
      </w:pPr>
    </w:p>
    <w:p w14:paraId="6488D6E5" w14:textId="798FB452" w:rsidR="0033083B" w:rsidRDefault="004236A8" w:rsidP="006914BD">
      <w:pPr>
        <w:pStyle w:val="TableParagraph"/>
        <w:ind w:left="108" w:right="92"/>
        <w:jc w:val="both"/>
        <w:rPr>
          <w:rFonts w:cs="Arial"/>
          <w:lang w:val="es-CO"/>
        </w:rPr>
      </w:pPr>
      <w:r>
        <w:rPr>
          <w:rFonts w:ascii="Arial" w:hAnsi="Arial" w:cs="Arial"/>
        </w:rPr>
        <w:t>A</w:t>
      </w:r>
      <w:r w:rsidR="00C7710A" w:rsidRPr="00C7710A">
        <w:rPr>
          <w:rFonts w:ascii="Arial" w:hAnsi="Arial" w:cs="Arial"/>
        </w:rPr>
        <w:t xml:space="preserve">demás, la Interventoría deberá velar en todo momento por el cumplimiento de las obligaciones relacionadas en el título </w:t>
      </w:r>
      <w:r w:rsidR="00C7710A" w:rsidRPr="00C7710A">
        <w:rPr>
          <w:rFonts w:ascii="Arial" w:hAnsi="Arial" w:cs="Arial"/>
          <w:i/>
        </w:rPr>
        <w:t xml:space="preserve">“Examen del sitio de la obra” </w:t>
      </w:r>
      <w:r w:rsidR="00C7710A" w:rsidRPr="00C7710A">
        <w:rPr>
          <w:rFonts w:ascii="Arial" w:hAnsi="Arial" w:cs="Arial"/>
        </w:rPr>
        <w:t>por parte del Contratista de obra de acuerdo con los términos y condiciones contenidos en el negocio jurídico referido y sus anexos.</w:t>
      </w:r>
    </w:p>
    <w:p w14:paraId="0C1BB451" w14:textId="77777777" w:rsidR="004236A8" w:rsidRPr="00C7710A" w:rsidRDefault="004236A8" w:rsidP="00C7710A">
      <w:pPr>
        <w:pStyle w:val="InviasNormal"/>
        <w:tabs>
          <w:tab w:val="left" w:pos="142"/>
        </w:tabs>
        <w:spacing w:before="0" w:after="0"/>
        <w:contextualSpacing/>
        <w:rPr>
          <w:rFonts w:cs="Arial"/>
          <w:sz w:val="22"/>
          <w:szCs w:val="22"/>
          <w:lang w:val="es-CO"/>
        </w:rPr>
      </w:pPr>
    </w:p>
    <w:p w14:paraId="4E9C949C" w14:textId="77777777" w:rsidR="00494B4C" w:rsidRPr="0054690F" w:rsidRDefault="00494B4C" w:rsidP="00494B4C">
      <w:pPr>
        <w:widowControl w:val="0"/>
        <w:tabs>
          <w:tab w:val="left" w:pos="142"/>
          <w:tab w:val="left" w:pos="223"/>
          <w:tab w:val="left" w:pos="284"/>
          <w:tab w:val="left" w:pos="317"/>
          <w:tab w:val="left" w:pos="426"/>
        </w:tabs>
        <w:overflowPunct w:val="0"/>
        <w:autoSpaceDE w:val="0"/>
        <w:autoSpaceDN w:val="0"/>
        <w:adjustRightInd w:val="0"/>
        <w:spacing w:after="0" w:line="240" w:lineRule="auto"/>
        <w:contextualSpacing/>
        <w:textAlignment w:val="baseline"/>
        <w:outlineLvl w:val="1"/>
        <w:rPr>
          <w:rFonts w:cs="Arial"/>
          <w:b/>
          <w:sz w:val="22"/>
          <w:lang w:val="es-ES"/>
        </w:rPr>
      </w:pPr>
    </w:p>
    <w:p w14:paraId="30B2CDF5" w14:textId="3C2C50F4" w:rsidR="0054690F" w:rsidRPr="000C29F1" w:rsidRDefault="0054690F" w:rsidP="000C29F1">
      <w:pPr>
        <w:pStyle w:val="ListParagraph"/>
        <w:widowControl w:val="0"/>
        <w:numPr>
          <w:ilvl w:val="0"/>
          <w:numId w:val="3"/>
        </w:numPr>
        <w:tabs>
          <w:tab w:val="left" w:pos="142"/>
          <w:tab w:val="left" w:pos="223"/>
          <w:tab w:val="left" w:pos="284"/>
          <w:tab w:val="left" w:pos="317"/>
          <w:tab w:val="left" w:pos="426"/>
        </w:tabs>
        <w:overflowPunct w:val="0"/>
        <w:autoSpaceDE w:val="0"/>
        <w:autoSpaceDN w:val="0"/>
        <w:adjustRightInd w:val="0"/>
        <w:spacing w:after="0" w:line="240" w:lineRule="auto"/>
        <w:textAlignment w:val="baseline"/>
        <w:outlineLvl w:val="1"/>
        <w:rPr>
          <w:rFonts w:cs="Arial"/>
          <w:b/>
          <w:sz w:val="22"/>
          <w:lang w:val="es-ES"/>
        </w:rPr>
      </w:pPr>
      <w:r w:rsidRPr="000C29F1">
        <w:rPr>
          <w:rFonts w:cs="Arial"/>
          <w:b/>
          <w:sz w:val="22"/>
          <w:lang w:val="es-ES"/>
        </w:rPr>
        <w:t>SEÑALIZACIÓN Y MANUAL DE IMAGEN APLICABLE POR EL CONSULTOR}</w:t>
      </w:r>
    </w:p>
    <w:p w14:paraId="3507469F" w14:textId="77777777" w:rsidR="0054690F" w:rsidRPr="00FC0FE4" w:rsidRDefault="0054690F" w:rsidP="0054690F">
      <w:pPr>
        <w:widowControl w:val="0"/>
        <w:tabs>
          <w:tab w:val="left" w:pos="142"/>
          <w:tab w:val="left" w:pos="223"/>
          <w:tab w:val="left" w:pos="284"/>
          <w:tab w:val="left" w:pos="317"/>
          <w:tab w:val="left" w:pos="426"/>
        </w:tabs>
        <w:overflowPunct w:val="0"/>
        <w:autoSpaceDE w:val="0"/>
        <w:autoSpaceDN w:val="0"/>
        <w:adjustRightInd w:val="0"/>
        <w:spacing w:after="0" w:line="240" w:lineRule="auto"/>
        <w:textAlignment w:val="baseline"/>
        <w:outlineLvl w:val="1"/>
        <w:rPr>
          <w:rFonts w:cs="Arial"/>
          <w:b/>
          <w:sz w:val="22"/>
          <w:lang w:val="es-ES"/>
        </w:rPr>
      </w:pPr>
    </w:p>
    <w:p w14:paraId="7D08A884" w14:textId="1085BF1B" w:rsidR="0054690F" w:rsidRPr="0054690F" w:rsidRDefault="00FC0FE4" w:rsidP="00FC0FE4">
      <w:pPr>
        <w:rPr>
          <w:rFonts w:cs="Arial"/>
          <w:b/>
          <w:sz w:val="22"/>
          <w:lang w:val="es-ES"/>
        </w:rPr>
      </w:pPr>
      <w:r w:rsidRPr="00FC0FE4">
        <w:rPr>
          <w:rFonts w:eastAsia="Verdana" w:cs="Arial"/>
          <w:sz w:val="22"/>
        </w:rPr>
        <w:t xml:space="preserve">De ser necesario, según los estudios previos, están a cargo del </w:t>
      </w:r>
      <w:r w:rsidR="008A2D26">
        <w:rPr>
          <w:rFonts w:eastAsia="Verdana" w:cs="Arial"/>
          <w:sz w:val="22"/>
        </w:rPr>
        <w:t>Contratista</w:t>
      </w:r>
      <w:r w:rsidR="008A2D26" w:rsidRPr="00FC0FE4">
        <w:rPr>
          <w:rFonts w:eastAsia="Verdana" w:cs="Arial"/>
          <w:sz w:val="22"/>
        </w:rPr>
        <w:t xml:space="preserve"> </w:t>
      </w:r>
      <w:r w:rsidRPr="00FC0FE4">
        <w:rPr>
          <w:rFonts w:eastAsia="Verdana" w:cs="Arial"/>
          <w:sz w:val="22"/>
        </w:rPr>
        <w:t>todos los costos requeridos para instalar y mantener la señalización de los trabajos de campo y demás dispositivos de seguridad, de comunicación y coordinación en los términos definidos por las autoridades competentes.</w:t>
      </w:r>
    </w:p>
    <w:p w14:paraId="093ECA27" w14:textId="77777777" w:rsidR="0054690F" w:rsidRDefault="0054690F" w:rsidP="00FF1BC5">
      <w:pPr>
        <w:widowControl w:val="0"/>
        <w:tabs>
          <w:tab w:val="left" w:pos="142"/>
          <w:tab w:val="left" w:pos="223"/>
          <w:tab w:val="left" w:pos="284"/>
          <w:tab w:val="left" w:pos="317"/>
          <w:tab w:val="left" w:pos="426"/>
        </w:tabs>
        <w:overflowPunct w:val="0"/>
        <w:autoSpaceDE w:val="0"/>
        <w:autoSpaceDN w:val="0"/>
        <w:adjustRightInd w:val="0"/>
        <w:spacing w:after="0" w:line="240" w:lineRule="auto"/>
        <w:textAlignment w:val="baseline"/>
        <w:outlineLvl w:val="1"/>
        <w:rPr>
          <w:rFonts w:cs="Arial"/>
          <w:b/>
          <w:spacing w:val="-2"/>
          <w:sz w:val="22"/>
          <w:lang w:eastAsia="es-ES_tradnl"/>
        </w:rPr>
      </w:pPr>
    </w:p>
    <w:p w14:paraId="67FE0122" w14:textId="64A1675A" w:rsidR="00494B4C" w:rsidRPr="0054690F" w:rsidRDefault="00494B4C" w:rsidP="000C29F1">
      <w:pPr>
        <w:pStyle w:val="ListParagraph"/>
        <w:widowControl w:val="0"/>
        <w:numPr>
          <w:ilvl w:val="0"/>
          <w:numId w:val="3"/>
        </w:numPr>
        <w:tabs>
          <w:tab w:val="left" w:pos="142"/>
          <w:tab w:val="left" w:pos="223"/>
          <w:tab w:val="left" w:pos="284"/>
          <w:tab w:val="left" w:pos="317"/>
          <w:tab w:val="left" w:pos="426"/>
        </w:tabs>
        <w:overflowPunct w:val="0"/>
        <w:autoSpaceDE w:val="0"/>
        <w:autoSpaceDN w:val="0"/>
        <w:adjustRightInd w:val="0"/>
        <w:spacing w:after="0" w:line="240" w:lineRule="auto"/>
        <w:textAlignment w:val="baseline"/>
        <w:outlineLvl w:val="1"/>
        <w:rPr>
          <w:rFonts w:cs="Arial"/>
          <w:b/>
          <w:spacing w:val="-2"/>
          <w:sz w:val="22"/>
          <w:lang w:eastAsia="es-ES_tradnl"/>
        </w:rPr>
      </w:pPr>
      <w:bookmarkStart w:id="104" w:name="_Hlk115942571"/>
      <w:r w:rsidRPr="0054690F">
        <w:rPr>
          <w:rFonts w:cs="Arial"/>
          <w:b/>
          <w:sz w:val="22"/>
          <w:lang w:val="es-ES"/>
        </w:rPr>
        <w:t>EQUIPOS Y HERRAMIENTAS MÍNIMOS DEL PROYECTO</w:t>
      </w:r>
      <w:bookmarkEnd w:id="104"/>
      <w:r w:rsidRPr="0054690F">
        <w:rPr>
          <w:rFonts w:cs="Arial"/>
          <w:b/>
          <w:spacing w:val="-2"/>
          <w:sz w:val="22"/>
          <w:lang w:eastAsia="es-ES_tradnl"/>
        </w:rPr>
        <w:t xml:space="preserve">. </w:t>
      </w:r>
    </w:p>
    <w:p w14:paraId="167E54BD" w14:textId="77777777" w:rsidR="00494B4C" w:rsidRPr="00494B4C" w:rsidRDefault="00494B4C" w:rsidP="00494B4C">
      <w:pPr>
        <w:widowControl w:val="0"/>
        <w:tabs>
          <w:tab w:val="left" w:pos="142"/>
          <w:tab w:val="left" w:pos="223"/>
          <w:tab w:val="left" w:pos="284"/>
          <w:tab w:val="left" w:pos="317"/>
          <w:tab w:val="left" w:pos="426"/>
        </w:tabs>
        <w:overflowPunct w:val="0"/>
        <w:autoSpaceDE w:val="0"/>
        <w:autoSpaceDN w:val="0"/>
        <w:adjustRightInd w:val="0"/>
        <w:spacing w:after="0" w:line="240" w:lineRule="auto"/>
        <w:contextualSpacing/>
        <w:textAlignment w:val="baseline"/>
        <w:outlineLvl w:val="1"/>
        <w:rPr>
          <w:rFonts w:cs="Arial"/>
          <w:b/>
          <w:spacing w:val="-2"/>
          <w:sz w:val="22"/>
          <w:lang w:eastAsia="es-ES_tradnl"/>
        </w:rPr>
      </w:pPr>
    </w:p>
    <w:p w14:paraId="055064B1" w14:textId="77777777" w:rsidR="00BD4E0E" w:rsidRPr="00BD4E0E" w:rsidRDefault="00BD4E0E" w:rsidP="00BD4E0E">
      <w:pPr>
        <w:spacing w:after="0" w:line="240" w:lineRule="auto"/>
        <w:rPr>
          <w:rFonts w:cs="Arial"/>
          <w:sz w:val="22"/>
          <w:lang w:eastAsia="es-ES_tradnl"/>
        </w:rPr>
      </w:pPr>
      <w:r w:rsidRPr="00BD4E0E">
        <w:rPr>
          <w:rFonts w:cs="Arial"/>
          <w:sz w:val="22"/>
          <w:lang w:eastAsia="es-ES_tradnl"/>
        </w:rPr>
        <w:t>Los Equipos y herramientas mínimos requeridos para la ejecución de los levantamientos topográficos son los siguientes: </w:t>
      </w:r>
    </w:p>
    <w:p w14:paraId="78339052" w14:textId="77777777" w:rsidR="00BD4E0E" w:rsidRPr="00BD4E0E" w:rsidRDefault="00BD4E0E" w:rsidP="00BD4E0E">
      <w:pPr>
        <w:spacing w:after="0" w:line="240" w:lineRule="auto"/>
        <w:rPr>
          <w:rFonts w:cs="Arial"/>
          <w:sz w:val="22"/>
          <w:lang w:eastAsia="es-ES_tradnl"/>
        </w:rPr>
      </w:pPr>
    </w:p>
    <w:p w14:paraId="6D349891" w14:textId="77777777" w:rsidR="00BD4E0E" w:rsidRPr="00BD4E0E" w:rsidRDefault="00BD4E0E" w:rsidP="00BD4E0E">
      <w:pPr>
        <w:numPr>
          <w:ilvl w:val="0"/>
          <w:numId w:val="24"/>
        </w:numPr>
        <w:spacing w:after="0" w:line="240" w:lineRule="auto"/>
        <w:ind w:left="318" w:hanging="284"/>
        <w:jc w:val="left"/>
        <w:rPr>
          <w:rFonts w:cs="Arial"/>
          <w:sz w:val="22"/>
          <w:lang w:val="es-ES" w:eastAsia="es-ES"/>
        </w:rPr>
      </w:pPr>
      <w:r w:rsidRPr="00BD4E0E">
        <w:rPr>
          <w:rFonts w:cs="Arial"/>
          <w:sz w:val="22"/>
          <w:lang w:val="es-ES" w:eastAsia="es-ES"/>
        </w:rPr>
        <w:t>Equipos de Precisión.</w:t>
      </w:r>
    </w:p>
    <w:p w14:paraId="15CDD968" w14:textId="77777777" w:rsidR="00BD4E0E" w:rsidRPr="00BD4E0E" w:rsidRDefault="00BD4E0E" w:rsidP="00BD4E0E">
      <w:pPr>
        <w:spacing w:after="0" w:line="240" w:lineRule="auto"/>
        <w:rPr>
          <w:rFonts w:cs="Arial"/>
          <w:sz w:val="22"/>
          <w:lang w:eastAsia="es-ES_tradnl"/>
        </w:rPr>
      </w:pPr>
    </w:p>
    <w:p w14:paraId="151A1F75" w14:textId="549500A2" w:rsidR="00BD4E0E" w:rsidRPr="00BD4E0E" w:rsidRDefault="00BD4E0E" w:rsidP="00EF7053">
      <w:pPr>
        <w:spacing w:after="0" w:line="240" w:lineRule="auto"/>
        <w:ind w:left="678"/>
        <w:rPr>
          <w:rFonts w:cs="Arial"/>
          <w:sz w:val="22"/>
          <w:lang w:val="es-ES" w:eastAsia="es-ES"/>
        </w:rPr>
      </w:pPr>
      <w:r w:rsidRPr="00BD4E0E">
        <w:rPr>
          <w:rFonts w:cs="Arial"/>
          <w:sz w:val="22"/>
          <w:lang w:val="es-ES" w:eastAsia="es-ES"/>
        </w:rPr>
        <w:t xml:space="preserve">Estación Total: El </w:t>
      </w:r>
      <w:r w:rsidR="008A2D26">
        <w:rPr>
          <w:rFonts w:cs="Arial"/>
          <w:sz w:val="22"/>
          <w:lang w:val="es-ES" w:eastAsia="es-ES"/>
        </w:rPr>
        <w:t>Contratista</w:t>
      </w:r>
      <w:r w:rsidR="008A2D26" w:rsidRPr="00BD4E0E">
        <w:rPr>
          <w:rFonts w:cs="Arial"/>
          <w:sz w:val="22"/>
          <w:lang w:val="es-ES" w:eastAsia="es-ES"/>
        </w:rPr>
        <w:t xml:space="preserve"> </w:t>
      </w:r>
      <w:r w:rsidRPr="00BD4E0E">
        <w:rPr>
          <w:rFonts w:cs="Arial"/>
          <w:sz w:val="22"/>
          <w:lang w:val="es-ES" w:eastAsia="es-ES"/>
        </w:rPr>
        <w:t xml:space="preserve">deberá presentar el certificado de calibración con fecha de expedición no mayor a seis (6) </w:t>
      </w:r>
      <w:r w:rsidR="00F64C6E" w:rsidRPr="00BD4E0E">
        <w:rPr>
          <w:rFonts w:cs="Arial"/>
          <w:sz w:val="22"/>
          <w:lang w:val="es-ES" w:eastAsia="es-ES"/>
        </w:rPr>
        <w:t xml:space="preserve">meses </w:t>
      </w:r>
      <w:r w:rsidR="00F64C6E">
        <w:rPr>
          <w:rFonts w:cs="Arial"/>
          <w:sz w:val="22"/>
          <w:lang w:val="es-ES" w:eastAsia="es-ES"/>
        </w:rPr>
        <w:t>expedidos</w:t>
      </w:r>
      <w:r w:rsidR="000532D7">
        <w:rPr>
          <w:rFonts w:cs="Arial"/>
          <w:sz w:val="22"/>
          <w:lang w:val="es-ES" w:eastAsia="es-ES"/>
        </w:rPr>
        <w:t xml:space="preserve"> por </w:t>
      </w:r>
      <w:proofErr w:type="spellStart"/>
      <w:r w:rsidR="000532D7">
        <w:rPr>
          <w:rFonts w:cs="Arial"/>
          <w:sz w:val="22"/>
          <w:lang w:val="es-ES" w:eastAsia="es-ES"/>
        </w:rPr>
        <w:t>IGAC</w:t>
      </w:r>
      <w:proofErr w:type="spellEnd"/>
      <w:r w:rsidR="000532D7">
        <w:rPr>
          <w:rFonts w:cs="Arial"/>
          <w:sz w:val="22"/>
          <w:lang w:val="es-ES" w:eastAsia="es-ES"/>
        </w:rPr>
        <w:t xml:space="preserve"> </w:t>
      </w:r>
      <w:r w:rsidRPr="00BD4E0E">
        <w:rPr>
          <w:rFonts w:cs="Arial"/>
          <w:sz w:val="22"/>
          <w:lang w:val="es-ES" w:eastAsia="es-ES"/>
        </w:rPr>
        <w:t>el cual debe incluir referencia y el número de serial del equipo, y en el que se indique además que el equipo se encuentra en buen estado y cumple con las especificaciones técnicas para su uso.</w:t>
      </w:r>
    </w:p>
    <w:p w14:paraId="26359995" w14:textId="77777777" w:rsidR="00BD4E0E" w:rsidRPr="00BD4E0E" w:rsidRDefault="00BD4E0E" w:rsidP="00EF7053">
      <w:pPr>
        <w:spacing w:after="0" w:line="240" w:lineRule="auto"/>
        <w:rPr>
          <w:rFonts w:cs="Arial"/>
          <w:sz w:val="22"/>
          <w:lang w:eastAsia="es-ES_tradnl"/>
        </w:rPr>
      </w:pPr>
    </w:p>
    <w:p w14:paraId="7151A6F1" w14:textId="4558C16A" w:rsidR="00BD4E0E" w:rsidRPr="00BD4E0E" w:rsidRDefault="00BD4E0E" w:rsidP="009A4AAB">
      <w:pPr>
        <w:numPr>
          <w:ilvl w:val="0"/>
          <w:numId w:val="25"/>
        </w:numPr>
        <w:spacing w:after="0" w:line="240" w:lineRule="auto"/>
        <w:rPr>
          <w:rFonts w:cs="Arial"/>
          <w:sz w:val="22"/>
          <w:lang w:val="es-ES" w:eastAsia="es-ES"/>
        </w:rPr>
      </w:pPr>
      <w:proofErr w:type="spellStart"/>
      <w:r w:rsidRPr="00BD4E0E">
        <w:rPr>
          <w:rFonts w:cs="Arial"/>
          <w:sz w:val="22"/>
          <w:lang w:val="es-ES" w:eastAsia="es-ES"/>
        </w:rPr>
        <w:t>G.P.S</w:t>
      </w:r>
      <w:proofErr w:type="spellEnd"/>
      <w:r w:rsidRPr="00BD4E0E">
        <w:rPr>
          <w:rFonts w:cs="Arial"/>
          <w:sz w:val="22"/>
          <w:lang w:val="es-ES" w:eastAsia="es-ES"/>
        </w:rPr>
        <w:t xml:space="preserve">.: El </w:t>
      </w:r>
      <w:r w:rsidR="008A2D26">
        <w:rPr>
          <w:rFonts w:cs="Arial"/>
          <w:sz w:val="22"/>
          <w:lang w:val="es-ES" w:eastAsia="es-ES"/>
        </w:rPr>
        <w:t>Contratista</w:t>
      </w:r>
      <w:r w:rsidR="008A2D26" w:rsidRPr="00BD4E0E">
        <w:rPr>
          <w:rFonts w:cs="Arial"/>
          <w:sz w:val="22"/>
          <w:lang w:val="es-ES" w:eastAsia="es-ES"/>
        </w:rPr>
        <w:t xml:space="preserve"> </w:t>
      </w:r>
      <w:r w:rsidRPr="00BD4E0E">
        <w:rPr>
          <w:rFonts w:cs="Arial"/>
          <w:sz w:val="22"/>
          <w:lang w:val="es-ES" w:eastAsia="es-ES"/>
        </w:rPr>
        <w:t>deberá presentar el certificado de calibración con fecha de expedición no mayo a un (1) año el cual debe incluir referencia y el número de serial del equipo, y en el que se indique además que el equipo se encuentra en buen estado y cumple con las especificaciones técnicas para su uso.</w:t>
      </w:r>
    </w:p>
    <w:p w14:paraId="647E6622" w14:textId="77777777" w:rsidR="00BD4E0E" w:rsidRPr="00BD4E0E" w:rsidRDefault="00BD4E0E" w:rsidP="00EF7053">
      <w:pPr>
        <w:spacing w:after="0" w:line="240" w:lineRule="auto"/>
        <w:ind w:left="678"/>
        <w:rPr>
          <w:rFonts w:cs="Arial"/>
          <w:sz w:val="22"/>
          <w:lang w:val="es-ES" w:eastAsia="es-ES"/>
        </w:rPr>
      </w:pPr>
    </w:p>
    <w:p w14:paraId="6021067C" w14:textId="46F19F8D" w:rsidR="00BD4E0E" w:rsidRPr="00BD4E0E" w:rsidRDefault="00BD4E0E" w:rsidP="009A4AAB">
      <w:pPr>
        <w:numPr>
          <w:ilvl w:val="0"/>
          <w:numId w:val="25"/>
        </w:numPr>
        <w:spacing w:after="0" w:line="240" w:lineRule="auto"/>
        <w:rPr>
          <w:rFonts w:cs="Arial"/>
          <w:sz w:val="22"/>
          <w:lang w:val="es-ES" w:eastAsia="es-ES"/>
        </w:rPr>
      </w:pPr>
      <w:r w:rsidRPr="00BD4E0E">
        <w:rPr>
          <w:rFonts w:cs="Arial"/>
          <w:sz w:val="22"/>
          <w:lang w:val="es-ES" w:eastAsia="es-ES"/>
        </w:rPr>
        <w:t xml:space="preserve">Nivel de Precisión Automático o electrónico: El </w:t>
      </w:r>
      <w:r w:rsidR="008A2D26">
        <w:rPr>
          <w:rFonts w:cs="Arial"/>
          <w:sz w:val="22"/>
          <w:lang w:val="es-ES" w:eastAsia="es-ES"/>
        </w:rPr>
        <w:t xml:space="preserve">Contratista </w:t>
      </w:r>
      <w:r w:rsidRPr="00BD4E0E">
        <w:rPr>
          <w:rFonts w:cs="Arial"/>
          <w:sz w:val="22"/>
          <w:lang w:val="es-ES" w:eastAsia="es-ES"/>
        </w:rPr>
        <w:t>deberá presentar el certificado de calibración con fecha de expedición no mayor a seis (6) meses el cual debe incluir referencia y el número de serial del equipo, y en el que se indique además que el equipo se encuentra en buen estado y cumple con las especificaciones técnicas para su uso.</w:t>
      </w:r>
    </w:p>
    <w:p w14:paraId="6E029E9B" w14:textId="77777777" w:rsidR="00BD4E0E" w:rsidRPr="00BD4E0E" w:rsidRDefault="00BD4E0E" w:rsidP="00EF7053">
      <w:pPr>
        <w:spacing w:after="0" w:line="240" w:lineRule="auto"/>
        <w:rPr>
          <w:rFonts w:cs="Arial"/>
          <w:sz w:val="22"/>
          <w:lang w:eastAsia="es-ES_tradnl"/>
        </w:rPr>
      </w:pPr>
    </w:p>
    <w:p w14:paraId="758B9F29" w14:textId="77777777" w:rsidR="00BD4E0E" w:rsidRPr="00BD4E0E" w:rsidRDefault="00BD4E0E" w:rsidP="009A4AAB">
      <w:pPr>
        <w:numPr>
          <w:ilvl w:val="0"/>
          <w:numId w:val="24"/>
        </w:numPr>
        <w:spacing w:after="0" w:line="240" w:lineRule="auto"/>
        <w:ind w:left="318" w:hanging="318"/>
        <w:rPr>
          <w:rFonts w:cs="Arial"/>
          <w:sz w:val="22"/>
          <w:lang w:val="es-ES" w:eastAsia="es-ES"/>
        </w:rPr>
      </w:pPr>
      <w:r w:rsidRPr="00BD4E0E">
        <w:rPr>
          <w:rFonts w:cs="Arial"/>
          <w:sz w:val="22"/>
          <w:lang w:val="es-ES" w:eastAsia="es-ES"/>
        </w:rPr>
        <w:t>Herramientas</w:t>
      </w:r>
    </w:p>
    <w:p w14:paraId="0865D5AB" w14:textId="77777777" w:rsidR="00BD4E0E" w:rsidRPr="00BD4E0E" w:rsidRDefault="00BD4E0E" w:rsidP="009A4AAB">
      <w:pPr>
        <w:spacing w:after="0" w:line="240" w:lineRule="auto"/>
        <w:ind w:left="318"/>
        <w:rPr>
          <w:rFonts w:cs="Arial"/>
          <w:sz w:val="22"/>
          <w:lang w:val="es-ES" w:eastAsia="es-ES"/>
        </w:rPr>
      </w:pPr>
    </w:p>
    <w:p w14:paraId="45C2B8A5" w14:textId="2AC4E2CA" w:rsidR="00BD4E0E" w:rsidRPr="00BD4E0E" w:rsidRDefault="00EF7053" w:rsidP="009A4AAB">
      <w:pPr>
        <w:numPr>
          <w:ilvl w:val="1"/>
          <w:numId w:val="25"/>
        </w:numPr>
        <w:spacing w:after="0" w:line="240" w:lineRule="auto"/>
        <w:ind w:left="743" w:hanging="425"/>
        <w:rPr>
          <w:rFonts w:cs="Arial"/>
          <w:sz w:val="22"/>
          <w:lang w:val="es-ES" w:eastAsia="es-ES"/>
        </w:rPr>
      </w:pPr>
      <w:r>
        <w:rPr>
          <w:rFonts w:cs="Arial"/>
          <w:sz w:val="22"/>
          <w:lang w:val="es-ES" w:eastAsia="es-ES"/>
        </w:rPr>
        <w:t>T</w:t>
      </w:r>
      <w:r w:rsidR="00BD4E0E" w:rsidRPr="00BD4E0E">
        <w:rPr>
          <w:rFonts w:cs="Arial"/>
          <w:sz w:val="22"/>
          <w:lang w:val="es-ES" w:eastAsia="es-ES"/>
        </w:rPr>
        <w:t>rípodes, bastones, prismas, flexómetros, decámetros, baterías, y todos los que se requieran para la correcta ejecución de los levantamientos topográficos.</w:t>
      </w:r>
    </w:p>
    <w:p w14:paraId="5A325C45" w14:textId="77777777" w:rsidR="00BD4E0E" w:rsidRPr="00BD4E0E" w:rsidRDefault="00BD4E0E" w:rsidP="009A4AAB">
      <w:pPr>
        <w:numPr>
          <w:ilvl w:val="1"/>
          <w:numId w:val="25"/>
        </w:numPr>
        <w:spacing w:after="0" w:line="240" w:lineRule="auto"/>
        <w:ind w:left="743" w:hanging="425"/>
        <w:rPr>
          <w:rFonts w:cs="Arial"/>
          <w:sz w:val="22"/>
          <w:lang w:val="es-ES" w:eastAsia="es-ES"/>
        </w:rPr>
      </w:pPr>
      <w:r w:rsidRPr="00BD4E0E">
        <w:rPr>
          <w:rFonts w:cs="Arial"/>
          <w:sz w:val="22"/>
          <w:lang w:val="es-ES" w:eastAsia="es-ES"/>
        </w:rPr>
        <w:t xml:space="preserve">Maceta, tachuelas, puntillas de acero, flexómetro, plomadas, pintura, radios de comunicación con su correspondiente permiso, chalecos reflectivos, conos de seguridad vial y demás elementos que se requieran para la correcta ejecución de los levantamientos topográficos. </w:t>
      </w:r>
    </w:p>
    <w:p w14:paraId="590AA419" w14:textId="77777777" w:rsidR="00BD4E0E" w:rsidRPr="00BD4E0E" w:rsidRDefault="00BD4E0E" w:rsidP="00EF7053">
      <w:pPr>
        <w:spacing w:after="0" w:line="240" w:lineRule="auto"/>
        <w:rPr>
          <w:rFonts w:cs="Arial"/>
          <w:sz w:val="22"/>
          <w:lang w:eastAsia="es-ES_tradnl"/>
        </w:rPr>
      </w:pPr>
    </w:p>
    <w:p w14:paraId="0846358B" w14:textId="77777777" w:rsidR="00BD4E0E" w:rsidRPr="00BD4E0E" w:rsidRDefault="00BD4E0E" w:rsidP="00901480">
      <w:pPr>
        <w:numPr>
          <w:ilvl w:val="0"/>
          <w:numId w:val="24"/>
        </w:numPr>
        <w:spacing w:after="0" w:line="240" w:lineRule="auto"/>
        <w:ind w:left="318" w:hanging="284"/>
        <w:rPr>
          <w:rFonts w:cs="Arial"/>
          <w:b/>
          <w:sz w:val="22"/>
          <w:lang w:val="es-ES" w:eastAsia="es-ES"/>
        </w:rPr>
      </w:pPr>
      <w:r w:rsidRPr="00BD4E0E">
        <w:rPr>
          <w:rFonts w:cs="Arial"/>
          <w:sz w:val="22"/>
          <w:lang w:val="es-ES" w:eastAsia="es-ES"/>
        </w:rPr>
        <w:t>Equipos de Oficina</w:t>
      </w:r>
      <w:r w:rsidRPr="00BD4E0E">
        <w:rPr>
          <w:rFonts w:cs="Arial"/>
          <w:b/>
          <w:sz w:val="22"/>
          <w:lang w:val="es-ES" w:eastAsia="es-ES"/>
        </w:rPr>
        <w:t>.</w:t>
      </w:r>
    </w:p>
    <w:p w14:paraId="0880BC8A" w14:textId="77777777" w:rsidR="00BD4E0E" w:rsidRPr="00BD4E0E" w:rsidRDefault="00BD4E0E" w:rsidP="00EF7053">
      <w:pPr>
        <w:spacing w:after="0" w:line="240" w:lineRule="auto"/>
        <w:rPr>
          <w:rFonts w:cs="Arial"/>
          <w:sz w:val="22"/>
          <w:lang w:eastAsia="es-ES_tradnl"/>
        </w:rPr>
      </w:pPr>
    </w:p>
    <w:p w14:paraId="4DCD9F99" w14:textId="77777777" w:rsidR="00BD4E0E" w:rsidRPr="00BD4E0E" w:rsidRDefault="00BD4E0E" w:rsidP="00901480">
      <w:pPr>
        <w:numPr>
          <w:ilvl w:val="0"/>
          <w:numId w:val="26"/>
        </w:numPr>
        <w:spacing w:after="0" w:line="240" w:lineRule="auto"/>
        <w:ind w:left="743" w:hanging="425"/>
        <w:rPr>
          <w:rFonts w:cs="Arial"/>
          <w:sz w:val="22"/>
          <w:lang w:val="es-ES" w:eastAsia="es-ES"/>
        </w:rPr>
      </w:pPr>
      <w:r w:rsidRPr="00BD4E0E">
        <w:rPr>
          <w:rFonts w:cs="Arial"/>
          <w:sz w:val="22"/>
          <w:lang w:val="es-ES" w:eastAsia="es-ES"/>
        </w:rPr>
        <w:t xml:space="preserve">Computador con programa o software específico para el cálculo y dibujo. </w:t>
      </w:r>
    </w:p>
    <w:p w14:paraId="64708387" w14:textId="77777777" w:rsidR="00BD4E0E" w:rsidRPr="00BD4E0E" w:rsidRDefault="00BD4E0E" w:rsidP="00901480">
      <w:pPr>
        <w:numPr>
          <w:ilvl w:val="0"/>
          <w:numId w:val="26"/>
        </w:numPr>
        <w:spacing w:after="0" w:line="240" w:lineRule="auto"/>
        <w:ind w:left="743" w:hanging="425"/>
        <w:rPr>
          <w:rFonts w:cs="Arial"/>
          <w:sz w:val="22"/>
          <w:lang w:val="es-ES" w:eastAsia="es-ES"/>
        </w:rPr>
      </w:pPr>
      <w:r w:rsidRPr="00BD4E0E">
        <w:rPr>
          <w:rFonts w:cs="Arial"/>
          <w:sz w:val="22"/>
          <w:lang w:val="es-ES" w:eastAsia="es-ES"/>
        </w:rPr>
        <w:t xml:space="preserve">Software procesamiento de datos </w:t>
      </w:r>
      <w:proofErr w:type="spellStart"/>
      <w:r w:rsidRPr="00BD4E0E">
        <w:rPr>
          <w:rFonts w:cs="Arial"/>
          <w:sz w:val="22"/>
          <w:lang w:val="es-ES" w:eastAsia="es-ES"/>
        </w:rPr>
        <w:t>G.P.S</w:t>
      </w:r>
      <w:proofErr w:type="spellEnd"/>
      <w:r w:rsidRPr="00BD4E0E">
        <w:rPr>
          <w:rFonts w:cs="Arial"/>
          <w:sz w:val="22"/>
          <w:lang w:val="es-ES" w:eastAsia="es-ES"/>
        </w:rPr>
        <w:t>.</w:t>
      </w:r>
    </w:p>
    <w:p w14:paraId="4B72AECE" w14:textId="77777777" w:rsidR="00BD4E0E" w:rsidRPr="00BD4E0E" w:rsidRDefault="00BD4E0E" w:rsidP="00901480">
      <w:pPr>
        <w:numPr>
          <w:ilvl w:val="0"/>
          <w:numId w:val="26"/>
        </w:numPr>
        <w:spacing w:after="0" w:line="240" w:lineRule="auto"/>
        <w:ind w:left="743" w:hanging="425"/>
        <w:rPr>
          <w:rFonts w:cs="Arial"/>
          <w:sz w:val="22"/>
          <w:lang w:val="es-ES" w:eastAsia="es-ES"/>
        </w:rPr>
      </w:pPr>
      <w:r w:rsidRPr="00BD4E0E">
        <w:rPr>
          <w:rFonts w:cs="Arial"/>
          <w:sz w:val="22"/>
          <w:lang w:val="es-ES" w:eastAsia="es-ES"/>
        </w:rPr>
        <w:t xml:space="preserve">Software </w:t>
      </w:r>
      <w:proofErr w:type="spellStart"/>
      <w:r w:rsidRPr="00BD4E0E">
        <w:rPr>
          <w:rFonts w:cs="Arial"/>
          <w:sz w:val="22"/>
          <w:lang w:val="es-ES" w:eastAsia="es-ES"/>
        </w:rPr>
        <w:t>ArcGis</w:t>
      </w:r>
      <w:proofErr w:type="spellEnd"/>
      <w:r w:rsidRPr="00BD4E0E">
        <w:rPr>
          <w:rFonts w:cs="Arial"/>
          <w:sz w:val="22"/>
          <w:lang w:val="es-ES" w:eastAsia="es-ES"/>
        </w:rPr>
        <w:t xml:space="preserve"> y </w:t>
      </w:r>
      <w:proofErr w:type="spellStart"/>
      <w:r w:rsidRPr="00BD4E0E">
        <w:rPr>
          <w:rFonts w:cs="Arial"/>
          <w:sz w:val="22"/>
          <w:lang w:val="es-ES" w:eastAsia="es-ES"/>
        </w:rPr>
        <w:t>Autocad</w:t>
      </w:r>
      <w:proofErr w:type="spellEnd"/>
    </w:p>
    <w:p w14:paraId="09A8E9BC" w14:textId="77777777" w:rsidR="00BD4E0E" w:rsidRPr="00BD4E0E" w:rsidRDefault="00BD4E0E" w:rsidP="00901480">
      <w:pPr>
        <w:numPr>
          <w:ilvl w:val="0"/>
          <w:numId w:val="26"/>
        </w:numPr>
        <w:spacing w:after="0" w:line="240" w:lineRule="auto"/>
        <w:ind w:left="743" w:hanging="425"/>
        <w:rPr>
          <w:rFonts w:cs="Arial"/>
          <w:sz w:val="22"/>
          <w:lang w:val="es-ES" w:eastAsia="es-ES"/>
        </w:rPr>
      </w:pPr>
      <w:r w:rsidRPr="00BD4E0E">
        <w:rPr>
          <w:rFonts w:cs="Arial"/>
          <w:sz w:val="22"/>
          <w:lang w:val="es-ES" w:eastAsia="es-ES"/>
        </w:rPr>
        <w:t xml:space="preserve">Cámara fotográfica digital, para presentación de informes fotográficos a color. </w:t>
      </w:r>
    </w:p>
    <w:p w14:paraId="301B7D0E" w14:textId="77777777" w:rsidR="00BD4E0E" w:rsidRPr="00BD4E0E" w:rsidRDefault="00BD4E0E" w:rsidP="00901480">
      <w:pPr>
        <w:numPr>
          <w:ilvl w:val="0"/>
          <w:numId w:val="26"/>
        </w:numPr>
        <w:spacing w:after="0" w:line="240" w:lineRule="auto"/>
        <w:ind w:left="743" w:hanging="425"/>
        <w:rPr>
          <w:rFonts w:cs="Arial"/>
          <w:sz w:val="22"/>
          <w:lang w:val="es-ES" w:eastAsia="es-ES"/>
        </w:rPr>
      </w:pPr>
      <w:r w:rsidRPr="00BD4E0E">
        <w:rPr>
          <w:rFonts w:cs="Arial"/>
          <w:sz w:val="22"/>
          <w:lang w:val="es-ES" w:eastAsia="es-ES"/>
        </w:rPr>
        <w:t>Carteras de topografía del proyecto.</w:t>
      </w:r>
    </w:p>
    <w:p w14:paraId="0B53B1F8" w14:textId="29995EEC" w:rsidR="00E14919" w:rsidRPr="000C29F1" w:rsidRDefault="00BD4E0E" w:rsidP="00901480">
      <w:pPr>
        <w:numPr>
          <w:ilvl w:val="0"/>
          <w:numId w:val="26"/>
        </w:numPr>
        <w:spacing w:after="0" w:line="240" w:lineRule="auto"/>
        <w:ind w:left="743" w:hanging="425"/>
        <w:rPr>
          <w:rFonts w:cs="Arial"/>
          <w:sz w:val="22"/>
          <w:lang w:val="es-ES" w:eastAsia="es-ES"/>
        </w:rPr>
      </w:pPr>
      <w:r w:rsidRPr="000C29F1">
        <w:rPr>
          <w:rFonts w:cs="Arial"/>
          <w:sz w:val="22"/>
          <w:lang w:val="es-ES" w:eastAsia="es-ES"/>
        </w:rPr>
        <w:t>Impresora</w:t>
      </w:r>
    </w:p>
    <w:p w14:paraId="1C67C7B3" w14:textId="77777777" w:rsidR="00537B42" w:rsidRDefault="00537B42" w:rsidP="00BD4E0E">
      <w:pPr>
        <w:tabs>
          <w:tab w:val="left" w:pos="142"/>
        </w:tabs>
        <w:spacing w:after="0" w:line="240" w:lineRule="auto"/>
        <w:contextualSpacing/>
        <w:rPr>
          <w:rFonts w:eastAsia="Arial" w:cs="Arial"/>
          <w:sz w:val="22"/>
          <w:lang w:eastAsia="es-ES_tradnl"/>
        </w:rPr>
      </w:pPr>
    </w:p>
    <w:p w14:paraId="6BBAFA34" w14:textId="7952884D" w:rsidR="00537B42" w:rsidRPr="00537B42" w:rsidRDefault="00537B42" w:rsidP="000C29F1">
      <w:pPr>
        <w:pStyle w:val="ListParagraph"/>
        <w:numPr>
          <w:ilvl w:val="0"/>
          <w:numId w:val="3"/>
        </w:numPr>
        <w:spacing w:before="240" w:after="240" w:line="240" w:lineRule="auto"/>
        <w:jc w:val="left"/>
        <w:rPr>
          <w:rFonts w:cs="Arial"/>
          <w:b/>
          <w:sz w:val="22"/>
          <w:lang w:val="es-ES" w:eastAsia="es-ES"/>
        </w:rPr>
      </w:pPr>
      <w:r w:rsidRPr="00537B42">
        <w:rPr>
          <w:rFonts w:cs="Arial"/>
          <w:b/>
          <w:sz w:val="22"/>
          <w:lang w:val="es-ES" w:eastAsia="es-ES"/>
        </w:rPr>
        <w:t xml:space="preserve">PERMISOS, LICENCIAS Y AUTORIZACIONES </w:t>
      </w:r>
    </w:p>
    <w:p w14:paraId="3A5BB852" w14:textId="51C5D071" w:rsidR="00537B42" w:rsidRPr="00494B4C" w:rsidRDefault="00CA0756" w:rsidP="00CA0756">
      <w:pPr>
        <w:tabs>
          <w:tab w:val="left" w:pos="142"/>
          <w:tab w:val="left" w:pos="176"/>
          <w:tab w:val="left" w:pos="223"/>
          <w:tab w:val="left" w:pos="284"/>
        </w:tabs>
        <w:rPr>
          <w:rFonts w:cs="Arial"/>
          <w:sz w:val="22"/>
        </w:rPr>
      </w:pPr>
      <w:r w:rsidRPr="00CA0756">
        <w:rPr>
          <w:rFonts w:cs="Arial"/>
          <w:color w:val="000000" w:themeColor="text1"/>
          <w:sz w:val="22"/>
        </w:rPr>
        <w:t>Para la ejecución del objeto contractual, no se requiere licencias, permisos o autorizaciones, por tratarse de la ejecución de un contrato de consultoría.</w:t>
      </w:r>
    </w:p>
    <w:p w14:paraId="6A9CBC18" w14:textId="288FF82D" w:rsidR="00076D63" w:rsidRPr="00076D63" w:rsidRDefault="00FD59E5" w:rsidP="000C29F1">
      <w:pPr>
        <w:pStyle w:val="ListParagraph"/>
        <w:numPr>
          <w:ilvl w:val="0"/>
          <w:numId w:val="3"/>
        </w:numPr>
        <w:spacing w:before="240" w:after="240" w:line="240" w:lineRule="auto"/>
        <w:jc w:val="left"/>
        <w:rPr>
          <w:rFonts w:cs="Arial"/>
          <w:b/>
          <w:sz w:val="22"/>
          <w:lang w:val="es-ES" w:eastAsia="es-ES"/>
        </w:rPr>
      </w:pPr>
      <w:r>
        <w:rPr>
          <w:rFonts w:cs="Arial"/>
          <w:b/>
          <w:sz w:val="22"/>
          <w:lang w:val="es-ES" w:eastAsia="es-ES"/>
        </w:rPr>
        <w:t xml:space="preserve">CUMPLIMIENTO DE LOS </w:t>
      </w:r>
      <w:proofErr w:type="spellStart"/>
      <w:r>
        <w:rPr>
          <w:rFonts w:cs="Arial"/>
          <w:b/>
          <w:sz w:val="22"/>
          <w:lang w:val="es-ES" w:eastAsia="es-ES"/>
        </w:rPr>
        <w:t>CODIGOS</w:t>
      </w:r>
      <w:proofErr w:type="spellEnd"/>
      <w:r>
        <w:rPr>
          <w:rFonts w:cs="Arial"/>
          <w:b/>
          <w:sz w:val="22"/>
          <w:lang w:val="es-ES" w:eastAsia="es-ES"/>
        </w:rPr>
        <w:t xml:space="preserve"> Y NORMATI</w:t>
      </w:r>
      <w:r w:rsidR="00B35075">
        <w:rPr>
          <w:rFonts w:cs="Arial"/>
          <w:b/>
          <w:sz w:val="22"/>
          <w:lang w:val="es-ES" w:eastAsia="es-ES"/>
        </w:rPr>
        <w:t>VAS</w:t>
      </w:r>
    </w:p>
    <w:p w14:paraId="1F07BD18" w14:textId="77777777" w:rsidR="00841955" w:rsidRPr="00861195" w:rsidRDefault="00841955" w:rsidP="00841955">
      <w:pPr>
        <w:spacing w:after="120"/>
        <w:rPr>
          <w:rFonts w:cs="Arial"/>
          <w:b/>
          <w:i/>
          <w:sz w:val="22"/>
        </w:rPr>
      </w:pPr>
      <w:bookmarkStart w:id="105" w:name="_Hlk115946536"/>
      <w:r w:rsidRPr="00861195">
        <w:rPr>
          <w:rFonts w:eastAsia="Arial" w:cs="Arial"/>
          <w:sz w:val="22"/>
          <w:lang w:val="es"/>
        </w:rPr>
        <w:t>Para el desarrollo del proyecto, el contratista será responsable de aplicar la normativa técnica correspondiente a cada una de las disciplinas, en las versiones vigentes y actualizadas.</w:t>
      </w:r>
    </w:p>
    <w:p w14:paraId="06EE15DE" w14:textId="2555EF72" w:rsidR="00841955" w:rsidRPr="00861195" w:rsidRDefault="00841955" w:rsidP="00841955">
      <w:pPr>
        <w:spacing w:after="120"/>
        <w:rPr>
          <w:rFonts w:cs="Arial"/>
          <w:sz w:val="22"/>
        </w:rPr>
      </w:pPr>
      <w:r w:rsidRPr="00861195">
        <w:rPr>
          <w:rFonts w:eastAsia="Arial" w:cs="Arial"/>
          <w:sz w:val="22"/>
          <w:lang w:val="es"/>
        </w:rPr>
        <w:t>Se enumera a continuación parte de la n</w:t>
      </w:r>
      <w:r w:rsidR="008C7C34">
        <w:rPr>
          <w:rFonts w:eastAsia="Arial" w:cs="Arial"/>
          <w:sz w:val="22"/>
          <w:lang w:val="es"/>
        </w:rPr>
        <w:t>o</w:t>
      </w:r>
      <w:r w:rsidRPr="00861195">
        <w:rPr>
          <w:rFonts w:eastAsia="Arial" w:cs="Arial"/>
          <w:sz w:val="22"/>
          <w:lang w:val="es"/>
        </w:rPr>
        <w:t xml:space="preserve">rmativa técnica aplicable que debe ser tenida en cuenta para la ejecución y desarrollo del proyecto y objeto de seguimiento por parte de la supervisión y/o </w:t>
      </w:r>
      <w:r w:rsidR="00FA1084">
        <w:rPr>
          <w:rFonts w:eastAsia="Arial" w:cs="Arial"/>
          <w:sz w:val="22"/>
          <w:lang w:val="es"/>
        </w:rPr>
        <w:t>Contratista</w:t>
      </w:r>
      <w:r w:rsidRPr="00861195">
        <w:rPr>
          <w:rFonts w:eastAsia="Arial" w:cs="Arial"/>
          <w:sz w:val="22"/>
          <w:lang w:val="es"/>
        </w:rPr>
        <w:t>:</w:t>
      </w:r>
      <w:r w:rsidRPr="00861195">
        <w:rPr>
          <w:rFonts w:eastAsia="Arial" w:cs="Arial"/>
          <w:b/>
          <w:i/>
          <w:sz w:val="22"/>
          <w:lang w:val="es"/>
        </w:rPr>
        <w:t xml:space="preserve"> </w:t>
      </w:r>
    </w:p>
    <w:bookmarkEnd w:id="105"/>
    <w:p w14:paraId="6DBE34C7" w14:textId="77777777" w:rsidR="00CA0109" w:rsidRPr="00CA0109" w:rsidRDefault="00CA0109" w:rsidP="00CA0109">
      <w:pPr>
        <w:numPr>
          <w:ilvl w:val="0"/>
          <w:numId w:val="27"/>
        </w:numPr>
        <w:spacing w:after="120" w:line="240" w:lineRule="auto"/>
        <w:jc w:val="left"/>
        <w:rPr>
          <w:rFonts w:eastAsiaTheme="minorEastAsia" w:cs="Arial"/>
          <w:sz w:val="22"/>
          <w:lang w:val="es" w:eastAsia="es-ES"/>
        </w:rPr>
      </w:pPr>
      <w:r w:rsidRPr="00CA0109">
        <w:rPr>
          <w:rFonts w:eastAsia="Arial" w:cs="Arial"/>
          <w:sz w:val="22"/>
          <w:lang w:val="es" w:eastAsia="es-ES"/>
        </w:rPr>
        <w:t xml:space="preserve">Se debe tener en cuenta los lineamientos de la Resolución Conjunta </w:t>
      </w:r>
      <w:proofErr w:type="spellStart"/>
      <w:r w:rsidRPr="00CA0109">
        <w:rPr>
          <w:rFonts w:eastAsia="Arial" w:cs="Arial"/>
          <w:sz w:val="22"/>
          <w:lang w:val="es" w:eastAsia="es-ES"/>
        </w:rPr>
        <w:t>IGAC</w:t>
      </w:r>
      <w:proofErr w:type="spellEnd"/>
      <w:r w:rsidRPr="00CA0109">
        <w:rPr>
          <w:rFonts w:eastAsia="Arial" w:cs="Arial"/>
          <w:sz w:val="22"/>
          <w:lang w:val="es" w:eastAsia="es-ES"/>
        </w:rPr>
        <w:t xml:space="preserve"> No. 1101 </w:t>
      </w:r>
      <w:proofErr w:type="spellStart"/>
      <w:r w:rsidRPr="00CA0109">
        <w:rPr>
          <w:rFonts w:eastAsia="Arial" w:cs="Arial"/>
          <w:sz w:val="22"/>
          <w:lang w:val="es" w:eastAsia="es-ES"/>
        </w:rPr>
        <w:t>SNR</w:t>
      </w:r>
      <w:proofErr w:type="spellEnd"/>
      <w:r w:rsidRPr="00CA0109">
        <w:rPr>
          <w:rFonts w:eastAsia="Arial" w:cs="Arial"/>
          <w:sz w:val="22"/>
          <w:lang w:val="es" w:eastAsia="es-ES"/>
        </w:rPr>
        <w:t xml:space="preserve"> No. 11344 de 2020 expedida entre el Instituto Geográfico Austin Codazzi – </w:t>
      </w:r>
      <w:proofErr w:type="spellStart"/>
      <w:r w:rsidRPr="00CA0109">
        <w:rPr>
          <w:rFonts w:eastAsia="Arial" w:cs="Arial"/>
          <w:sz w:val="22"/>
          <w:lang w:val="es" w:eastAsia="es-ES"/>
        </w:rPr>
        <w:t>IGAC</w:t>
      </w:r>
      <w:proofErr w:type="spellEnd"/>
      <w:r w:rsidRPr="00CA0109">
        <w:rPr>
          <w:rFonts w:eastAsia="Arial" w:cs="Arial"/>
          <w:sz w:val="22"/>
          <w:lang w:val="es" w:eastAsia="es-ES"/>
        </w:rPr>
        <w:t xml:space="preserve"> y la Superintendencia de Notariado y Registro - </w:t>
      </w:r>
      <w:proofErr w:type="spellStart"/>
      <w:r w:rsidRPr="00CA0109">
        <w:rPr>
          <w:rFonts w:eastAsia="Arial" w:cs="Arial"/>
          <w:sz w:val="22"/>
          <w:lang w:val="es" w:eastAsia="es-ES"/>
        </w:rPr>
        <w:t>SNR</w:t>
      </w:r>
      <w:proofErr w:type="spellEnd"/>
    </w:p>
    <w:p w14:paraId="34FBAD21" w14:textId="77777777" w:rsidR="00CA0109" w:rsidRPr="00CA0109" w:rsidRDefault="00CA0109" w:rsidP="00CA0109">
      <w:pPr>
        <w:numPr>
          <w:ilvl w:val="0"/>
          <w:numId w:val="28"/>
        </w:numPr>
        <w:spacing w:after="120" w:line="240" w:lineRule="auto"/>
        <w:jc w:val="left"/>
        <w:rPr>
          <w:rFonts w:eastAsiaTheme="minorEastAsia" w:cs="Arial"/>
          <w:sz w:val="22"/>
          <w:lang w:val="es-ES" w:eastAsia="es-ES"/>
        </w:rPr>
      </w:pPr>
      <w:r w:rsidRPr="00CA0109">
        <w:rPr>
          <w:rFonts w:eastAsia="Arial" w:cs="Arial"/>
          <w:sz w:val="22"/>
          <w:lang w:val="es" w:eastAsia="es-ES"/>
        </w:rPr>
        <w:t xml:space="preserve">Resolución 073 del 2020 de la </w:t>
      </w:r>
      <w:proofErr w:type="spellStart"/>
      <w:r w:rsidRPr="00CA0109">
        <w:rPr>
          <w:rFonts w:eastAsia="Arial" w:cs="Arial"/>
          <w:sz w:val="22"/>
          <w:lang w:val="es" w:eastAsia="es-ES"/>
        </w:rPr>
        <w:t>UAECD</w:t>
      </w:r>
      <w:proofErr w:type="spellEnd"/>
      <w:r w:rsidRPr="00CA0109">
        <w:rPr>
          <w:rFonts w:eastAsia="Arial" w:cs="Arial"/>
          <w:sz w:val="22"/>
          <w:lang w:val="es" w:eastAsia="es-ES"/>
        </w:rPr>
        <w:t xml:space="preserve"> </w:t>
      </w:r>
    </w:p>
    <w:p w14:paraId="362DA820" w14:textId="77777777" w:rsidR="00CA0109" w:rsidRPr="00CA0109" w:rsidRDefault="00CA0109" w:rsidP="00CA0109">
      <w:pPr>
        <w:numPr>
          <w:ilvl w:val="0"/>
          <w:numId w:val="28"/>
        </w:numPr>
        <w:spacing w:after="0" w:line="240" w:lineRule="auto"/>
        <w:jc w:val="left"/>
        <w:rPr>
          <w:rFonts w:eastAsia="Arial" w:cs="Arial"/>
          <w:szCs w:val="20"/>
          <w:lang w:val="es" w:eastAsia="es-ES"/>
        </w:rPr>
      </w:pPr>
      <w:r w:rsidRPr="00CA0109">
        <w:rPr>
          <w:rFonts w:eastAsia="Arial" w:cs="Arial"/>
          <w:sz w:val="22"/>
          <w:lang w:val="es" w:eastAsia="es-ES"/>
        </w:rPr>
        <w:t>Decreto 148 de 2020 expedido por la Presidencia de la República</w:t>
      </w:r>
    </w:p>
    <w:p w14:paraId="1097A500" w14:textId="77777777" w:rsidR="00CA0109" w:rsidRPr="00CA0109" w:rsidRDefault="00CA0109" w:rsidP="00CA0109">
      <w:pPr>
        <w:numPr>
          <w:ilvl w:val="0"/>
          <w:numId w:val="28"/>
        </w:numPr>
        <w:spacing w:after="0" w:line="240" w:lineRule="auto"/>
        <w:jc w:val="left"/>
        <w:rPr>
          <w:rFonts w:ascii="Times New Roman" w:hAnsi="Times New Roman"/>
          <w:szCs w:val="20"/>
          <w:lang w:val="es-ES" w:eastAsia="es-ES"/>
        </w:rPr>
      </w:pPr>
      <w:r w:rsidRPr="00CA0109">
        <w:rPr>
          <w:rFonts w:eastAsia="Arial" w:cs="Arial"/>
          <w:sz w:val="22"/>
          <w:lang w:val="es" w:eastAsia="es-ES"/>
        </w:rPr>
        <w:t xml:space="preserve">Resolución 0073 de 2020 expedida por la Unidad Administrativa Especial de Catastro Distrital - </w:t>
      </w:r>
      <w:proofErr w:type="spellStart"/>
      <w:r w:rsidRPr="00CA0109">
        <w:rPr>
          <w:rFonts w:eastAsia="Arial" w:cs="Arial"/>
          <w:sz w:val="22"/>
          <w:lang w:val="es" w:eastAsia="es-ES"/>
        </w:rPr>
        <w:t>UADCD</w:t>
      </w:r>
      <w:proofErr w:type="spellEnd"/>
    </w:p>
    <w:p w14:paraId="24A1AE85" w14:textId="77777777" w:rsidR="00CA0109" w:rsidRPr="00CA0109" w:rsidRDefault="00CA0109" w:rsidP="00CA0109">
      <w:pPr>
        <w:numPr>
          <w:ilvl w:val="0"/>
          <w:numId w:val="28"/>
        </w:numPr>
        <w:spacing w:after="120" w:line="240" w:lineRule="auto"/>
        <w:jc w:val="left"/>
        <w:rPr>
          <w:rFonts w:eastAsiaTheme="minorEastAsia" w:cs="Arial"/>
          <w:sz w:val="22"/>
          <w:lang w:val="es-ES" w:eastAsia="es-ES"/>
        </w:rPr>
      </w:pPr>
      <w:r w:rsidRPr="00CA0109">
        <w:rPr>
          <w:rFonts w:eastAsia="Arial" w:cs="Arial"/>
          <w:sz w:val="22"/>
          <w:lang w:val="es-ES" w:eastAsia="es-ES"/>
        </w:rPr>
        <w:t xml:space="preserve">Resolución </w:t>
      </w:r>
      <w:proofErr w:type="spellStart"/>
      <w:r w:rsidRPr="00CA0109">
        <w:rPr>
          <w:rFonts w:eastAsia="Arial" w:cs="Arial"/>
          <w:sz w:val="22"/>
          <w:lang w:val="es-ES" w:eastAsia="es-ES"/>
        </w:rPr>
        <w:t>IGAC</w:t>
      </w:r>
      <w:proofErr w:type="spellEnd"/>
      <w:r w:rsidRPr="00CA0109">
        <w:rPr>
          <w:rFonts w:eastAsia="Arial" w:cs="Arial"/>
          <w:sz w:val="22"/>
          <w:lang w:val="es-ES" w:eastAsia="es-ES"/>
        </w:rPr>
        <w:t xml:space="preserve"> </w:t>
      </w:r>
      <w:proofErr w:type="spellStart"/>
      <w:r w:rsidRPr="00CA0109">
        <w:rPr>
          <w:rFonts w:eastAsia="Arial" w:cs="Arial"/>
          <w:sz w:val="22"/>
          <w:lang w:val="es-ES" w:eastAsia="es-ES"/>
        </w:rPr>
        <w:t>N.°</w:t>
      </w:r>
      <w:proofErr w:type="spellEnd"/>
      <w:r w:rsidRPr="00CA0109">
        <w:rPr>
          <w:rFonts w:eastAsia="Arial" w:cs="Arial"/>
          <w:sz w:val="22"/>
          <w:lang w:val="es-ES" w:eastAsia="es-ES"/>
        </w:rPr>
        <w:t xml:space="preserve"> 643 del 30 de mayo 2018 o la norma que la modifique, adicione, aclare o sustituya, </w:t>
      </w:r>
    </w:p>
    <w:p w14:paraId="2C654F13" w14:textId="69B0DCA9" w:rsidR="00841955" w:rsidRDefault="00CA0109" w:rsidP="00CA0109">
      <w:pPr>
        <w:tabs>
          <w:tab w:val="left" w:pos="142"/>
        </w:tabs>
        <w:spacing w:after="0" w:line="240" w:lineRule="auto"/>
        <w:contextualSpacing/>
        <w:rPr>
          <w:rFonts w:eastAsia="Arial" w:cs="Arial"/>
          <w:sz w:val="22"/>
          <w:lang w:eastAsia="es-ES_tradnl"/>
        </w:rPr>
      </w:pPr>
      <w:r w:rsidRPr="00CA0109" w:rsidDel="0035751D">
        <w:rPr>
          <w:rFonts w:eastAsia="Arial" w:cs="Arial"/>
          <w:sz w:val="22"/>
          <w:lang w:eastAsia="es-ES_tradnl"/>
        </w:rPr>
        <w:t xml:space="preserve">Resolución </w:t>
      </w:r>
      <w:proofErr w:type="spellStart"/>
      <w:r w:rsidRPr="00CA0109" w:rsidDel="0035751D">
        <w:rPr>
          <w:rFonts w:eastAsia="Arial" w:cs="Arial"/>
          <w:sz w:val="22"/>
          <w:lang w:eastAsia="es-ES_tradnl"/>
        </w:rPr>
        <w:t>N°</w:t>
      </w:r>
      <w:proofErr w:type="spellEnd"/>
      <w:r w:rsidRPr="00CA0109" w:rsidDel="0035751D">
        <w:rPr>
          <w:rFonts w:eastAsia="Arial" w:cs="Arial"/>
          <w:sz w:val="22"/>
          <w:lang w:eastAsia="es-ES_tradnl"/>
        </w:rPr>
        <w:t xml:space="preserve"> 643 del 30 de mayo de 2018 del </w:t>
      </w:r>
      <w:proofErr w:type="spellStart"/>
      <w:r w:rsidRPr="00CA0109" w:rsidDel="0035751D">
        <w:rPr>
          <w:rFonts w:eastAsia="Arial" w:cs="Arial"/>
          <w:sz w:val="22"/>
          <w:lang w:eastAsia="es-ES_tradnl"/>
        </w:rPr>
        <w:t>IGAC</w:t>
      </w:r>
      <w:proofErr w:type="spellEnd"/>
      <w:r w:rsidRPr="00CA0109" w:rsidDel="0035751D">
        <w:rPr>
          <w:rFonts w:eastAsia="Arial" w:cs="Arial"/>
          <w:sz w:val="22"/>
          <w:lang w:eastAsia="es-ES_tradnl"/>
        </w:rPr>
        <w:t>.</w:t>
      </w:r>
    </w:p>
    <w:p w14:paraId="0A45E635" w14:textId="77777777" w:rsidR="00CA0109" w:rsidRPr="00C7710A" w:rsidRDefault="00CA0109" w:rsidP="00CA0109">
      <w:pPr>
        <w:tabs>
          <w:tab w:val="left" w:pos="142"/>
        </w:tabs>
        <w:spacing w:after="0" w:line="240" w:lineRule="auto"/>
        <w:contextualSpacing/>
        <w:rPr>
          <w:rFonts w:cs="Arial"/>
          <w:sz w:val="22"/>
        </w:rPr>
      </w:pPr>
    </w:p>
    <w:p w14:paraId="46740980" w14:textId="420C0B27" w:rsidR="009E629B" w:rsidRPr="009E629B" w:rsidRDefault="009E629B" w:rsidP="000C29F1">
      <w:pPr>
        <w:pStyle w:val="ListParagraph"/>
        <w:widowControl w:val="0"/>
        <w:numPr>
          <w:ilvl w:val="0"/>
          <w:numId w:val="3"/>
        </w:numPr>
        <w:tabs>
          <w:tab w:val="left" w:pos="142"/>
          <w:tab w:val="left" w:pos="223"/>
          <w:tab w:val="left" w:pos="284"/>
          <w:tab w:val="left" w:pos="317"/>
          <w:tab w:val="left" w:pos="426"/>
        </w:tabs>
        <w:overflowPunct w:val="0"/>
        <w:autoSpaceDE w:val="0"/>
        <w:autoSpaceDN w:val="0"/>
        <w:adjustRightInd w:val="0"/>
        <w:spacing w:after="0" w:line="240" w:lineRule="auto"/>
        <w:textAlignment w:val="baseline"/>
        <w:outlineLvl w:val="1"/>
        <w:rPr>
          <w:rFonts w:cs="Arial"/>
          <w:b/>
          <w:spacing w:val="-2"/>
          <w:sz w:val="22"/>
          <w:lang w:eastAsia="es-ES_tradnl"/>
        </w:rPr>
      </w:pPr>
      <w:bookmarkStart w:id="106" w:name="_Hlk115941507"/>
      <w:r w:rsidRPr="009E629B">
        <w:rPr>
          <w:rFonts w:cs="Arial"/>
          <w:b/>
          <w:spacing w:val="-2"/>
          <w:sz w:val="22"/>
          <w:lang w:eastAsia="es-ES_tradnl"/>
        </w:rPr>
        <w:t>OBLIGACIONES AMBIENTALES.</w:t>
      </w:r>
    </w:p>
    <w:bookmarkEnd w:id="106"/>
    <w:p w14:paraId="6C9D5F05" w14:textId="77777777" w:rsidR="009E629B" w:rsidRPr="009E629B" w:rsidRDefault="009E629B" w:rsidP="009E629B">
      <w:pPr>
        <w:spacing w:after="0" w:line="240" w:lineRule="auto"/>
        <w:rPr>
          <w:rFonts w:cs="Arial"/>
          <w:b/>
          <w:color w:val="EE0000"/>
          <w:sz w:val="22"/>
          <w:lang w:eastAsia="es-ES_tradnl"/>
        </w:rPr>
      </w:pPr>
    </w:p>
    <w:p w14:paraId="6C5335C1" w14:textId="77777777" w:rsidR="009E629B" w:rsidRPr="009E629B" w:rsidRDefault="009E629B" w:rsidP="00841955">
      <w:pPr>
        <w:numPr>
          <w:ilvl w:val="0"/>
          <w:numId w:val="10"/>
        </w:numPr>
        <w:spacing w:after="0" w:line="240" w:lineRule="auto"/>
        <w:rPr>
          <w:rFonts w:eastAsia="Arial" w:cs="Arial"/>
          <w:sz w:val="22"/>
          <w:lang w:val="es-ES" w:eastAsia="es-ES"/>
        </w:rPr>
      </w:pPr>
      <w:r w:rsidRPr="009E629B">
        <w:rPr>
          <w:rFonts w:eastAsia="Arial" w:cs="Arial"/>
          <w:sz w:val="22"/>
          <w:lang w:val="es-ES" w:eastAsia="es-ES"/>
        </w:rPr>
        <w:t>Realizar la adopción del Plan Institucional de Gestión Ambiental - PIGA de la SED mediante el uso racional del agua y la energía, así como manejar adecuadamente los materiales, residuos sólidos y desechos que se manipulen en ejercicio de las actividades derivadas de la ejecución del contrato con la SED. Como soporte de cumplimiento de esta obligación se debe presentar un acta y listado de asistencia de la socialización de los lineamientos/programas ambientales del PIGA de la SED.</w:t>
      </w:r>
    </w:p>
    <w:p w14:paraId="4F421F87" w14:textId="77777777" w:rsidR="009E629B" w:rsidRPr="009E629B" w:rsidRDefault="009E629B" w:rsidP="00841955">
      <w:pPr>
        <w:numPr>
          <w:ilvl w:val="0"/>
          <w:numId w:val="10"/>
        </w:numPr>
        <w:spacing w:after="0" w:line="240" w:lineRule="auto"/>
        <w:rPr>
          <w:rFonts w:eastAsia="Arial" w:cs="Arial"/>
          <w:sz w:val="22"/>
          <w:lang w:val="es-ES" w:eastAsia="es-ES"/>
        </w:rPr>
      </w:pPr>
      <w:r w:rsidRPr="009E629B">
        <w:rPr>
          <w:rFonts w:eastAsia="Arial" w:cs="Arial"/>
          <w:sz w:val="22"/>
          <w:lang w:val="es-ES" w:eastAsia="es-ES"/>
        </w:rPr>
        <w:t xml:space="preserve">Realizar un diagnóstico y emitir un concepto ambiental en el cual presente las consideraciones relevantes </w:t>
      </w:r>
      <w:proofErr w:type="gramStart"/>
      <w:r w:rsidRPr="009E629B">
        <w:rPr>
          <w:rFonts w:eastAsia="Arial" w:cs="Arial"/>
          <w:sz w:val="22"/>
          <w:lang w:val="es-ES" w:eastAsia="es-ES"/>
        </w:rPr>
        <w:t>en relación a</w:t>
      </w:r>
      <w:proofErr w:type="gramEnd"/>
      <w:r w:rsidRPr="009E629B">
        <w:rPr>
          <w:rFonts w:eastAsia="Arial" w:cs="Arial"/>
          <w:sz w:val="22"/>
          <w:lang w:val="es-ES" w:eastAsia="es-ES"/>
        </w:rPr>
        <w:t xml:space="preserve"> las determinantes ambientales como: silvicultura (arbolado presente en el predio con posibilidad de intervención, rondas ambientales, ocupación de cauce y restricciones por zonificación de manejo ambiental, en los casos en que aplique.</w:t>
      </w:r>
    </w:p>
    <w:p w14:paraId="36C065F8" w14:textId="77777777" w:rsidR="009E629B" w:rsidRPr="009E629B" w:rsidRDefault="009E629B" w:rsidP="00841955">
      <w:pPr>
        <w:numPr>
          <w:ilvl w:val="0"/>
          <w:numId w:val="10"/>
        </w:numPr>
        <w:spacing w:after="0" w:line="240" w:lineRule="auto"/>
        <w:rPr>
          <w:rFonts w:eastAsia="Arial" w:cs="Arial"/>
          <w:sz w:val="22"/>
          <w:lang w:val="es-ES" w:eastAsia="es-ES"/>
        </w:rPr>
      </w:pPr>
      <w:r w:rsidRPr="009E629B">
        <w:rPr>
          <w:rFonts w:eastAsia="Arial" w:cs="Arial"/>
          <w:sz w:val="22"/>
          <w:lang w:val="es-ES" w:eastAsia="es-ES"/>
        </w:rPr>
        <w:t>El contratista debe garantizar que las zonas aledañas a las áreas intervenidas, susceptibles de haberse afectado por la ejecución de las actividades propias del presente proceso, queden en iguales o mejores condiciones a las que se encontraron previa ejecución de las labores.</w:t>
      </w:r>
    </w:p>
    <w:p w14:paraId="0E14B277" w14:textId="77777777" w:rsidR="009E629B" w:rsidRPr="009E629B" w:rsidRDefault="009E629B" w:rsidP="003964D4">
      <w:pPr>
        <w:numPr>
          <w:ilvl w:val="0"/>
          <w:numId w:val="10"/>
        </w:numPr>
        <w:spacing w:after="0" w:line="240" w:lineRule="auto"/>
        <w:jc w:val="left"/>
        <w:rPr>
          <w:rFonts w:eastAsia="Arial" w:cs="Arial"/>
          <w:sz w:val="22"/>
          <w:lang w:val="es-ES" w:eastAsia="es-ES"/>
        </w:rPr>
      </w:pPr>
      <w:r w:rsidRPr="009E629B">
        <w:rPr>
          <w:rFonts w:eastAsia="Arial" w:cs="Arial"/>
          <w:sz w:val="22"/>
          <w:lang w:val="es-ES" w:eastAsia="es-ES"/>
        </w:rPr>
        <w:t>Dar cumplimiento a la normatividad ambiental vigente aplicable al objeto del contrato y a las acciones y lineamientos establecidos para la implementación del Plan Institucional de Gestión Ambiental-PIGA de la SED en la ejecución del contrato.</w:t>
      </w:r>
    </w:p>
    <w:p w14:paraId="4B0F2AC3" w14:textId="77777777" w:rsidR="009E629B" w:rsidRPr="009E629B" w:rsidRDefault="009E629B" w:rsidP="003964D4">
      <w:pPr>
        <w:numPr>
          <w:ilvl w:val="0"/>
          <w:numId w:val="10"/>
        </w:numPr>
        <w:spacing w:after="0" w:line="240" w:lineRule="auto"/>
        <w:jc w:val="left"/>
        <w:rPr>
          <w:rFonts w:eastAsia="Arial" w:cs="Arial"/>
          <w:sz w:val="22"/>
          <w:lang w:val="es-ES" w:eastAsia="es-ES"/>
        </w:rPr>
      </w:pPr>
      <w:r w:rsidRPr="009E629B">
        <w:rPr>
          <w:rFonts w:eastAsia="Arial" w:cs="Arial"/>
          <w:sz w:val="22"/>
          <w:lang w:val="es-ES" w:eastAsia="es-ES"/>
        </w:rPr>
        <w:t>Suministrar los archivos en medio físico y/o magnético que solicite el supervisor de los informes y análisis.</w:t>
      </w:r>
    </w:p>
    <w:p w14:paraId="1FE86923" w14:textId="77777777" w:rsidR="009E629B" w:rsidRPr="009E629B" w:rsidRDefault="009E629B" w:rsidP="009E629B">
      <w:pPr>
        <w:spacing w:after="0" w:line="240" w:lineRule="auto"/>
        <w:rPr>
          <w:rFonts w:cs="Arial"/>
          <w:b/>
          <w:sz w:val="22"/>
          <w:lang w:val="es-ES" w:eastAsia="es-ES_tradnl"/>
        </w:rPr>
      </w:pPr>
    </w:p>
    <w:p w14:paraId="32162594" w14:textId="0883C422" w:rsidR="009E629B" w:rsidRPr="009E629B" w:rsidRDefault="009E629B" w:rsidP="000C29F1">
      <w:pPr>
        <w:pStyle w:val="ListParagraph"/>
        <w:widowControl w:val="0"/>
        <w:numPr>
          <w:ilvl w:val="0"/>
          <w:numId w:val="3"/>
        </w:numPr>
        <w:tabs>
          <w:tab w:val="left" w:pos="142"/>
          <w:tab w:val="left" w:pos="223"/>
          <w:tab w:val="left" w:pos="284"/>
          <w:tab w:val="left" w:pos="317"/>
          <w:tab w:val="left" w:pos="426"/>
        </w:tabs>
        <w:overflowPunct w:val="0"/>
        <w:autoSpaceDE w:val="0"/>
        <w:autoSpaceDN w:val="0"/>
        <w:adjustRightInd w:val="0"/>
        <w:spacing w:after="0" w:line="240" w:lineRule="auto"/>
        <w:textAlignment w:val="baseline"/>
        <w:outlineLvl w:val="1"/>
        <w:rPr>
          <w:rFonts w:cs="Arial"/>
          <w:b/>
          <w:spacing w:val="-2"/>
          <w:sz w:val="22"/>
          <w:lang w:eastAsia="es-ES_tradnl"/>
        </w:rPr>
      </w:pPr>
      <w:bookmarkStart w:id="107" w:name="_Hlk115941554"/>
      <w:r w:rsidRPr="009E629B">
        <w:rPr>
          <w:rFonts w:cs="Arial"/>
          <w:b/>
          <w:spacing w:val="-2"/>
          <w:sz w:val="22"/>
          <w:lang w:eastAsia="es-ES_tradnl"/>
        </w:rPr>
        <w:t xml:space="preserve">OBLIGACIONES RELACIONADAS CON SEGURIDAD Y SALUD EN EL TRABAJO (SST). </w:t>
      </w:r>
      <w:bookmarkEnd w:id="107"/>
    </w:p>
    <w:p w14:paraId="16AC6BA5" w14:textId="77777777" w:rsidR="009E629B" w:rsidRPr="009E629B" w:rsidRDefault="009E629B" w:rsidP="009E629B">
      <w:pPr>
        <w:widowControl w:val="0"/>
        <w:tabs>
          <w:tab w:val="left" w:pos="142"/>
          <w:tab w:val="left" w:pos="223"/>
          <w:tab w:val="left" w:pos="284"/>
          <w:tab w:val="left" w:pos="317"/>
          <w:tab w:val="left" w:pos="426"/>
        </w:tabs>
        <w:overflowPunct w:val="0"/>
        <w:autoSpaceDE w:val="0"/>
        <w:autoSpaceDN w:val="0"/>
        <w:adjustRightInd w:val="0"/>
        <w:spacing w:after="0" w:line="240" w:lineRule="auto"/>
        <w:contextualSpacing/>
        <w:textAlignment w:val="baseline"/>
        <w:outlineLvl w:val="1"/>
        <w:rPr>
          <w:rFonts w:cs="Arial"/>
          <w:b/>
          <w:spacing w:val="-2"/>
          <w:sz w:val="22"/>
          <w:lang w:eastAsia="es-ES_tradnl"/>
        </w:rPr>
      </w:pPr>
    </w:p>
    <w:p w14:paraId="6FAA5A5A" w14:textId="77777777" w:rsidR="009E629B" w:rsidRPr="009E629B" w:rsidRDefault="009E629B" w:rsidP="009E629B">
      <w:pPr>
        <w:shd w:val="clear" w:color="auto" w:fill="FFFFFF"/>
        <w:tabs>
          <w:tab w:val="left" w:pos="96"/>
          <w:tab w:val="left" w:pos="238"/>
          <w:tab w:val="left" w:pos="379"/>
          <w:tab w:val="left" w:pos="521"/>
        </w:tabs>
        <w:spacing w:after="0" w:line="240" w:lineRule="auto"/>
        <w:rPr>
          <w:rFonts w:cs="Arial"/>
          <w:sz w:val="22"/>
          <w:bdr w:val="none" w:sz="0" w:space="0" w:color="auto" w:frame="1"/>
        </w:rPr>
      </w:pPr>
      <w:r w:rsidRPr="009E629B">
        <w:rPr>
          <w:rFonts w:cs="Arial"/>
          <w:sz w:val="22"/>
        </w:rPr>
        <w:t>El contratista deberá c</w:t>
      </w:r>
      <w:r w:rsidRPr="009E629B">
        <w:rPr>
          <w:rFonts w:cs="Arial"/>
          <w:sz w:val="22"/>
          <w:bdr w:val="none" w:sz="0" w:space="0" w:color="auto" w:frame="1"/>
        </w:rPr>
        <w:t>umplir con las obligaciones de afiliación y cotización al sistema de seguridad social Integral respecto del personal a su cargo (Salud, pensión y riesgos laborales), garantizando las siguientes acciones: </w:t>
      </w:r>
    </w:p>
    <w:p w14:paraId="75591E7C" w14:textId="77777777" w:rsidR="009E629B" w:rsidRPr="009E629B" w:rsidRDefault="009E629B" w:rsidP="009E629B">
      <w:pPr>
        <w:shd w:val="clear" w:color="auto" w:fill="FFFFFF"/>
        <w:tabs>
          <w:tab w:val="left" w:pos="96"/>
          <w:tab w:val="left" w:pos="238"/>
          <w:tab w:val="left" w:pos="379"/>
          <w:tab w:val="left" w:pos="521"/>
        </w:tabs>
        <w:spacing w:after="0" w:line="240" w:lineRule="auto"/>
        <w:rPr>
          <w:rFonts w:cs="Arial"/>
          <w:sz w:val="22"/>
          <w:bdr w:val="none" w:sz="0" w:space="0" w:color="auto" w:frame="1"/>
        </w:rPr>
      </w:pPr>
    </w:p>
    <w:p w14:paraId="76F37B8C" w14:textId="77777777" w:rsidR="009E629B" w:rsidRPr="009E629B" w:rsidRDefault="009E629B" w:rsidP="001351DB">
      <w:pPr>
        <w:numPr>
          <w:ilvl w:val="0"/>
          <w:numId w:val="10"/>
        </w:numPr>
        <w:shd w:val="clear" w:color="auto" w:fill="FFFFFF"/>
        <w:spacing w:after="0" w:line="240" w:lineRule="auto"/>
        <w:rPr>
          <w:rFonts w:cs="Arial"/>
          <w:sz w:val="22"/>
          <w:lang w:val="es-ES" w:eastAsia="es-ES"/>
        </w:rPr>
      </w:pPr>
      <w:r w:rsidRPr="009E629B">
        <w:rPr>
          <w:rFonts w:cs="Arial"/>
          <w:sz w:val="22"/>
          <w:lang w:val="es-ES" w:eastAsia="es-ES"/>
        </w:rPr>
        <w:t>Dar cumplimiento a la normatividad legal vigente en Seguridad y Salud en el Trabajo -SST-respetar la política de Seguridad y Salud de la SED, con el objetivo de ofrecer entornos de trabajo seguros y saludables, promoviendo la cultura del autocuidado, con el fin de prevenir accidentes de trabajo y enfermedades laborales, condiciones que fortalecen la productividad y el bienestar físico y mental.</w:t>
      </w:r>
    </w:p>
    <w:p w14:paraId="75D7977A" w14:textId="77777777" w:rsidR="009E629B" w:rsidRPr="009E629B" w:rsidRDefault="009E629B" w:rsidP="001351DB">
      <w:pPr>
        <w:numPr>
          <w:ilvl w:val="0"/>
          <w:numId w:val="10"/>
        </w:numPr>
        <w:shd w:val="clear" w:color="auto" w:fill="FFFFFF"/>
        <w:spacing w:after="0" w:line="240" w:lineRule="auto"/>
        <w:rPr>
          <w:rFonts w:cs="Arial"/>
          <w:sz w:val="22"/>
          <w:lang w:val="es-ES" w:eastAsia="es-ES"/>
        </w:rPr>
      </w:pPr>
      <w:r w:rsidRPr="009E629B">
        <w:rPr>
          <w:rFonts w:cs="Arial"/>
          <w:sz w:val="22"/>
          <w:lang w:val="es-ES" w:eastAsia="es-ES"/>
        </w:rPr>
        <w:t>Cumplir con las obligaciones de afiliación y cotización al sistema de seguridad social Integral (Salud, pensión y riesgos laborales) de los colaboradores.</w:t>
      </w:r>
    </w:p>
    <w:p w14:paraId="6ADB19A1" w14:textId="77777777" w:rsidR="009E629B" w:rsidRPr="009E629B" w:rsidRDefault="009E629B" w:rsidP="001351DB">
      <w:pPr>
        <w:numPr>
          <w:ilvl w:val="0"/>
          <w:numId w:val="10"/>
        </w:numPr>
        <w:shd w:val="clear" w:color="auto" w:fill="FFFFFF"/>
        <w:spacing w:after="0" w:line="240" w:lineRule="auto"/>
        <w:rPr>
          <w:rFonts w:cs="Arial"/>
          <w:sz w:val="22"/>
          <w:lang w:val="es-ES" w:eastAsia="es-ES"/>
        </w:rPr>
      </w:pPr>
      <w:r w:rsidRPr="009E629B">
        <w:rPr>
          <w:rFonts w:cs="Arial"/>
          <w:sz w:val="22"/>
          <w:lang w:val="es-ES" w:eastAsia="es-ES"/>
        </w:rPr>
        <w:t>Desarrollar e Implementar su política en SST y gestionar los riesgos que son objeto del contrato bajo un Sistema de Gestión de la Seguridad y Salud en el trabajo (SG-SST). </w:t>
      </w:r>
    </w:p>
    <w:p w14:paraId="72732E7F" w14:textId="77777777" w:rsidR="009E629B" w:rsidRPr="009E629B" w:rsidRDefault="009E629B" w:rsidP="003964D4">
      <w:pPr>
        <w:numPr>
          <w:ilvl w:val="0"/>
          <w:numId w:val="10"/>
        </w:numPr>
        <w:shd w:val="clear" w:color="auto" w:fill="FFFFFF"/>
        <w:spacing w:after="0" w:line="240" w:lineRule="auto"/>
        <w:jc w:val="left"/>
        <w:rPr>
          <w:rFonts w:cs="Arial"/>
          <w:sz w:val="22"/>
          <w:lang w:val="es-ES" w:eastAsia="es-ES"/>
        </w:rPr>
      </w:pPr>
      <w:r w:rsidRPr="009E629B">
        <w:rPr>
          <w:rFonts w:cs="Arial"/>
          <w:sz w:val="22"/>
          <w:lang w:val="es-ES" w:eastAsia="es-ES"/>
        </w:rPr>
        <w:t>Cumplir con los Estándares Mínimos Del Sistema de Gestión de la Seguridad y Salud en el trabajo establecido en la Resolución 0312 de 2019 expedida por el Ministerio del Trabajo y/o las que la modifiquen según normatividad vigente.</w:t>
      </w:r>
    </w:p>
    <w:p w14:paraId="47CBA576" w14:textId="77777777" w:rsidR="009E629B" w:rsidRPr="009E629B" w:rsidRDefault="009E629B" w:rsidP="003964D4">
      <w:pPr>
        <w:numPr>
          <w:ilvl w:val="0"/>
          <w:numId w:val="10"/>
        </w:numPr>
        <w:shd w:val="clear" w:color="auto" w:fill="FFFFFF"/>
        <w:spacing w:after="0" w:line="240" w:lineRule="auto"/>
        <w:jc w:val="left"/>
        <w:rPr>
          <w:rFonts w:cs="Arial"/>
          <w:sz w:val="22"/>
          <w:lang w:val="es-ES" w:eastAsia="es-ES"/>
        </w:rPr>
      </w:pPr>
      <w:r w:rsidRPr="009E629B">
        <w:rPr>
          <w:rFonts w:cs="Arial"/>
          <w:sz w:val="22"/>
          <w:lang w:val="es-ES" w:eastAsia="es-ES"/>
        </w:rPr>
        <w:t>Aportar dentro de los veinte (20) días calendario siguientes a la firma del acta de inicio:</w:t>
      </w:r>
    </w:p>
    <w:p w14:paraId="6A978C49" w14:textId="77777777" w:rsidR="009E629B" w:rsidRPr="009E629B" w:rsidRDefault="009E629B" w:rsidP="009E629B">
      <w:pPr>
        <w:shd w:val="clear" w:color="auto" w:fill="FFFFFF"/>
        <w:spacing w:after="0" w:line="240" w:lineRule="auto"/>
        <w:ind w:left="720"/>
        <w:rPr>
          <w:rFonts w:cs="Arial"/>
          <w:sz w:val="22"/>
          <w:lang w:val="es-ES" w:eastAsia="es-ES"/>
        </w:rPr>
      </w:pPr>
    </w:p>
    <w:p w14:paraId="52EDC65A" w14:textId="77777777" w:rsidR="009E629B" w:rsidRPr="009E629B" w:rsidRDefault="009E629B" w:rsidP="008D149E">
      <w:pPr>
        <w:numPr>
          <w:ilvl w:val="0"/>
          <w:numId w:val="14"/>
        </w:numPr>
        <w:spacing w:after="0" w:line="240" w:lineRule="auto"/>
        <w:rPr>
          <w:sz w:val="22"/>
          <w:lang w:eastAsia="x-none"/>
        </w:rPr>
      </w:pPr>
      <w:r w:rsidRPr="009E629B">
        <w:rPr>
          <w:sz w:val="22"/>
          <w:bdr w:val="none" w:sz="0" w:space="0" w:color="auto" w:frame="1"/>
          <w:lang w:eastAsia="x-none"/>
        </w:rPr>
        <w:t>Documento con la identificación de peligro y valores de riesgo vigente. </w:t>
      </w:r>
    </w:p>
    <w:p w14:paraId="06DF51E0" w14:textId="77777777" w:rsidR="009E629B" w:rsidRPr="009E629B" w:rsidRDefault="009E629B" w:rsidP="008D149E">
      <w:pPr>
        <w:numPr>
          <w:ilvl w:val="0"/>
          <w:numId w:val="14"/>
        </w:numPr>
        <w:spacing w:after="0" w:line="240" w:lineRule="auto"/>
        <w:rPr>
          <w:sz w:val="22"/>
          <w:lang w:eastAsia="x-none"/>
        </w:rPr>
      </w:pPr>
      <w:r w:rsidRPr="009E629B">
        <w:rPr>
          <w:sz w:val="22"/>
          <w:bdr w:val="none" w:sz="0" w:space="0" w:color="auto" w:frame="1"/>
          <w:lang w:eastAsia="x-none"/>
        </w:rPr>
        <w:t>Documento que contenga plan anual de trabajo del sistema de Gestión de la Seguridad y salud en el Trabajo (SG_SST) firmado por el empleador o contratante en el que se identifique como mínimo: objetivos, metas, responsabilidades, recursos y cronograma anual de la vigencia. </w:t>
      </w:r>
    </w:p>
    <w:p w14:paraId="4054B66C" w14:textId="77777777" w:rsidR="009E629B" w:rsidRPr="009E629B" w:rsidRDefault="009E629B" w:rsidP="009E629B">
      <w:pPr>
        <w:spacing w:after="0" w:line="240" w:lineRule="auto"/>
        <w:rPr>
          <w:sz w:val="22"/>
        </w:rPr>
      </w:pPr>
    </w:p>
    <w:p w14:paraId="0CE721FB" w14:textId="248BAF15" w:rsidR="009E629B" w:rsidRPr="009E629B" w:rsidRDefault="009E629B" w:rsidP="009E629B">
      <w:pPr>
        <w:spacing w:after="0" w:line="240" w:lineRule="auto"/>
        <w:ind w:left="746"/>
        <w:rPr>
          <w:rFonts w:cs="Arial"/>
          <w:sz w:val="22"/>
        </w:rPr>
      </w:pPr>
      <w:r w:rsidRPr="009E629B">
        <w:rPr>
          <w:b/>
          <w:sz w:val="22"/>
        </w:rPr>
        <w:t>Nota:</w:t>
      </w:r>
      <w:r w:rsidRPr="009E629B">
        <w:rPr>
          <w:sz w:val="22"/>
        </w:rPr>
        <w:t xml:space="preserve"> La </w:t>
      </w:r>
      <w:r w:rsidRPr="009E629B">
        <w:rPr>
          <w:rFonts w:cs="Arial"/>
          <w:sz w:val="22"/>
        </w:rPr>
        <w:t xml:space="preserve">Secretaría de Educación del Distrito se reserva el derecho a verificar durante la ejecución del contrato el cumplimiento de estos requisitos de acuerdo con el Decreto 1072 de 2015 emitido por el Gobierno Nacional, en su Artículo 2.2.4.6.28. </w:t>
      </w:r>
      <w:r w:rsidR="00FA1084">
        <w:rPr>
          <w:rFonts w:cs="Arial"/>
          <w:sz w:val="22"/>
        </w:rPr>
        <w:t>El Contratista</w:t>
      </w:r>
      <w:r w:rsidRPr="009E629B">
        <w:rPr>
          <w:rFonts w:cs="Arial"/>
          <w:sz w:val="22"/>
        </w:rPr>
        <w:t xml:space="preserve"> debe adoptar y mantener las disposiciones que garanticen el cumplimiento de las normas de seguridad y salud en el trabajo de su empresa, por parte de los proveedores, y colaboradores durante el desempeño de las actividades objeto del contrato. </w:t>
      </w:r>
    </w:p>
    <w:p w14:paraId="1A0F5E5F" w14:textId="77777777" w:rsidR="009E629B" w:rsidRPr="009E629B" w:rsidRDefault="009E629B" w:rsidP="009E629B">
      <w:pPr>
        <w:spacing w:after="0" w:line="240" w:lineRule="auto"/>
        <w:rPr>
          <w:rFonts w:cs="Arial"/>
          <w:sz w:val="22"/>
        </w:rPr>
      </w:pPr>
    </w:p>
    <w:p w14:paraId="5AA4213A" w14:textId="77777777" w:rsidR="009E629B" w:rsidRPr="009E629B" w:rsidRDefault="009E629B" w:rsidP="003964D4">
      <w:pPr>
        <w:numPr>
          <w:ilvl w:val="0"/>
          <w:numId w:val="10"/>
        </w:numPr>
        <w:shd w:val="clear" w:color="auto" w:fill="FFFFFF"/>
        <w:spacing w:after="0" w:line="240" w:lineRule="auto"/>
        <w:rPr>
          <w:rFonts w:cs="Arial"/>
          <w:sz w:val="22"/>
          <w:lang w:val="es-ES" w:eastAsia="es-ES"/>
        </w:rPr>
      </w:pPr>
      <w:r w:rsidRPr="009E629B">
        <w:rPr>
          <w:rFonts w:cs="Arial"/>
          <w:sz w:val="22"/>
          <w:lang w:val="es-ES" w:eastAsia="es-ES"/>
        </w:rPr>
        <w:t>Debe presentar un capítulo SST en el informe mensual que contenga como mínimo:</w:t>
      </w:r>
    </w:p>
    <w:p w14:paraId="659B892E" w14:textId="77777777" w:rsidR="009E629B" w:rsidRPr="009E629B" w:rsidRDefault="009E629B" w:rsidP="009E629B">
      <w:pPr>
        <w:shd w:val="clear" w:color="auto" w:fill="FFFFFF"/>
        <w:tabs>
          <w:tab w:val="left" w:pos="238"/>
        </w:tabs>
        <w:spacing w:beforeAutospacing="1" w:after="0" w:afterAutospacing="1" w:line="240" w:lineRule="auto"/>
        <w:ind w:left="1004"/>
        <w:rPr>
          <w:rFonts w:cs="Arial"/>
          <w:sz w:val="22"/>
          <w:lang w:eastAsia="es-ES_tradnl"/>
        </w:rPr>
      </w:pPr>
      <w:r w:rsidRPr="009E629B">
        <w:rPr>
          <w:rFonts w:cs="Arial"/>
          <w:b/>
          <w:sz w:val="22"/>
          <w:bdr w:val="none" w:sz="0" w:space="0" w:color="auto" w:frame="1"/>
          <w:lang w:eastAsia="es-ES_tradnl"/>
        </w:rPr>
        <w:t>Componente SST </w:t>
      </w:r>
    </w:p>
    <w:p w14:paraId="1AEAA51F"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bdr w:val="none" w:sz="0" w:space="0" w:color="auto" w:frame="1"/>
          <w:lang w:val="es-ES" w:eastAsia="es-ES"/>
        </w:rPr>
        <w:t>Tabla de control de personal reportando el movimiento del personal en cada periodo. </w:t>
      </w:r>
    </w:p>
    <w:p w14:paraId="36CD4FF5"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bdr w:val="none" w:sz="0" w:space="0" w:color="auto" w:frame="1"/>
          <w:lang w:val="es-ES" w:eastAsia="es-ES"/>
        </w:rPr>
        <w:t>Listado de vehículos. (Si aplica)</w:t>
      </w:r>
    </w:p>
    <w:p w14:paraId="7D813E98"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bdr w:val="none" w:sz="0" w:space="0" w:color="auto" w:frame="1"/>
          <w:lang w:val="es-ES" w:eastAsia="es-ES"/>
        </w:rPr>
        <w:t>Reporte de las actividades y estadística de accidentalidad (</w:t>
      </w:r>
      <w:proofErr w:type="gramStart"/>
      <w:r w:rsidRPr="009E629B">
        <w:rPr>
          <w:rFonts w:cs="Arial"/>
          <w:sz w:val="22"/>
          <w:bdr w:val="none" w:sz="0" w:space="0" w:color="auto" w:frame="1"/>
          <w:lang w:val="es-ES" w:eastAsia="es-ES"/>
        </w:rPr>
        <w:t>recordar</w:t>
      </w:r>
      <w:proofErr w:type="gramEnd"/>
      <w:r w:rsidRPr="009E629B">
        <w:rPr>
          <w:rFonts w:cs="Arial"/>
          <w:sz w:val="22"/>
          <w:bdr w:val="none" w:sz="0" w:space="0" w:color="auto" w:frame="1"/>
          <w:lang w:val="es-ES" w:eastAsia="es-ES"/>
        </w:rPr>
        <w:t xml:space="preserve"> que el reporte estadístico es mes calendario) para todo el contrato. </w:t>
      </w:r>
    </w:p>
    <w:p w14:paraId="624B5031"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bdr w:val="none" w:sz="0" w:space="0" w:color="auto" w:frame="1"/>
          <w:lang w:val="es-ES" w:eastAsia="es-ES"/>
        </w:rPr>
        <w:t>Certificación del Representante Legal o del Revisor fiscal de pago de parafiscales y de salarios (Del Contratista y de los subcontratistas). </w:t>
      </w:r>
    </w:p>
    <w:p w14:paraId="7E50551E"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bdr w:val="none" w:sz="0" w:space="0" w:color="auto" w:frame="1"/>
          <w:lang w:val="es-ES" w:eastAsia="es-ES"/>
        </w:rPr>
        <w:t xml:space="preserve">Cuadro consolidado de las actividades y capacitaciones desarrolladas por Consultoría en cumplimiento del </w:t>
      </w:r>
      <w:proofErr w:type="spellStart"/>
      <w:r w:rsidRPr="009E629B">
        <w:rPr>
          <w:rFonts w:cs="Arial"/>
          <w:sz w:val="22"/>
          <w:bdr w:val="none" w:sz="0" w:space="0" w:color="auto" w:frame="1"/>
          <w:lang w:val="es-ES" w:eastAsia="es-ES"/>
        </w:rPr>
        <w:t>PSST</w:t>
      </w:r>
      <w:proofErr w:type="spellEnd"/>
      <w:r w:rsidRPr="009E629B">
        <w:rPr>
          <w:rFonts w:cs="Arial"/>
          <w:sz w:val="22"/>
          <w:bdr w:val="none" w:sz="0" w:space="0" w:color="auto" w:frame="1"/>
          <w:lang w:val="es-ES" w:eastAsia="es-ES"/>
        </w:rPr>
        <w:t xml:space="preserve"> ofertado.</w:t>
      </w:r>
    </w:p>
    <w:p w14:paraId="6ADE609F"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lang w:val="es-ES" w:eastAsia="es-ES"/>
        </w:rPr>
        <w:t>Cuadro consolidado de profesionales y trabajadores, y pago de contraprestación: cuadro con nombre, cédula, cargo, remuneración, forma de vinculación, y firma del profesional y del colaborador de la Consultoría.</w:t>
      </w:r>
    </w:p>
    <w:p w14:paraId="702DB65C"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lang w:val="es-ES" w:eastAsia="es-ES"/>
        </w:rPr>
        <w:t xml:space="preserve">Escáner de Planillas de pagos al </w:t>
      </w:r>
      <w:proofErr w:type="spellStart"/>
      <w:r w:rsidRPr="009E629B">
        <w:rPr>
          <w:rFonts w:cs="Arial"/>
          <w:sz w:val="22"/>
          <w:lang w:val="es-ES" w:eastAsia="es-ES"/>
        </w:rPr>
        <w:t>SGSS</w:t>
      </w:r>
      <w:proofErr w:type="spellEnd"/>
      <w:r w:rsidRPr="009E629B">
        <w:rPr>
          <w:rFonts w:cs="Arial"/>
          <w:sz w:val="22"/>
          <w:lang w:val="es-ES" w:eastAsia="es-ES"/>
        </w:rPr>
        <w:t xml:space="preserve"> de todo el personal que laboró o labora con la Consultoría.</w:t>
      </w:r>
    </w:p>
    <w:p w14:paraId="24B9D857"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lang w:val="es-ES" w:eastAsia="es-ES"/>
        </w:rPr>
        <w:t xml:space="preserve">Cuadro consolidado de las actividades y capacitaciones desarrolladas por Consultoría en cumplimiento del </w:t>
      </w:r>
      <w:proofErr w:type="spellStart"/>
      <w:r w:rsidRPr="009E629B">
        <w:rPr>
          <w:rFonts w:cs="Arial"/>
          <w:sz w:val="22"/>
          <w:lang w:val="es-ES" w:eastAsia="es-ES"/>
        </w:rPr>
        <w:t>PG</w:t>
      </w:r>
      <w:proofErr w:type="spellEnd"/>
      <w:r w:rsidRPr="009E629B">
        <w:rPr>
          <w:rFonts w:cs="Arial"/>
          <w:sz w:val="22"/>
          <w:lang w:val="es-ES" w:eastAsia="es-ES"/>
        </w:rPr>
        <w:t>-SST ofertado.</w:t>
      </w:r>
    </w:p>
    <w:p w14:paraId="08AD5142" w14:textId="77777777" w:rsidR="009E629B" w:rsidRPr="009E629B" w:rsidRDefault="009E629B" w:rsidP="003964D4">
      <w:pPr>
        <w:numPr>
          <w:ilvl w:val="0"/>
          <w:numId w:val="10"/>
        </w:numPr>
        <w:shd w:val="clear" w:color="auto" w:fill="FFFFFF"/>
        <w:tabs>
          <w:tab w:val="left" w:pos="238"/>
        </w:tabs>
        <w:spacing w:beforeAutospacing="1" w:after="0" w:afterAutospacing="1" w:line="240" w:lineRule="auto"/>
        <w:rPr>
          <w:rFonts w:cs="Arial"/>
          <w:sz w:val="22"/>
          <w:lang w:val="es-ES" w:eastAsia="es-ES"/>
        </w:rPr>
      </w:pPr>
      <w:r w:rsidRPr="009E629B">
        <w:rPr>
          <w:rFonts w:cs="Arial"/>
          <w:sz w:val="22"/>
          <w:lang w:val="es-ES" w:eastAsia="es-ES"/>
        </w:rPr>
        <w:t>Archivo en medio magnético con todos los soportes requeridos.</w:t>
      </w:r>
    </w:p>
    <w:p w14:paraId="5EF23442" w14:textId="77777777" w:rsidR="001F1F87" w:rsidRPr="009E629B" w:rsidRDefault="001F1F87" w:rsidP="00C7710A">
      <w:pPr>
        <w:tabs>
          <w:tab w:val="left" w:pos="142"/>
        </w:tabs>
        <w:spacing w:after="0" w:line="240" w:lineRule="auto"/>
        <w:contextualSpacing/>
        <w:rPr>
          <w:rFonts w:cs="Arial"/>
          <w:sz w:val="22"/>
          <w:vertAlign w:val="subscript"/>
        </w:rPr>
      </w:pPr>
    </w:p>
    <w:p w14:paraId="5B0BDED3" w14:textId="68530CC7" w:rsidR="003A19BF" w:rsidRPr="00C7710A" w:rsidRDefault="003A19BF" w:rsidP="00C7710A">
      <w:pPr>
        <w:tabs>
          <w:tab w:val="left" w:pos="142"/>
        </w:tabs>
        <w:spacing w:after="0" w:line="240" w:lineRule="auto"/>
        <w:contextualSpacing/>
        <w:rPr>
          <w:rFonts w:cs="Arial"/>
          <w:sz w:val="22"/>
        </w:rPr>
      </w:pPr>
      <w:r w:rsidRPr="001351DB">
        <w:rPr>
          <w:rFonts w:cs="Arial"/>
          <w:sz w:val="22"/>
        </w:rPr>
        <w:t xml:space="preserve">En constancia se firma en </w:t>
      </w:r>
      <w:r w:rsidR="00625416" w:rsidRPr="001351DB">
        <w:rPr>
          <w:rFonts w:cs="Arial"/>
          <w:sz w:val="22"/>
        </w:rPr>
        <w:t>Bogotá D.C.,</w:t>
      </w:r>
      <w:r w:rsidRPr="001351DB">
        <w:rPr>
          <w:rFonts w:cs="Arial"/>
          <w:sz w:val="22"/>
        </w:rPr>
        <w:t xml:space="preserve"> a los </w:t>
      </w:r>
      <w:ins w:id="108" w:author="MARIA TERESA RODRIGUEZ MIRKE" w:date="2026-05-25T10:57:00Z" w16du:dateUtc="2026-05-25T15:57:00Z">
        <w:r w:rsidR="001351DB">
          <w:rPr>
            <w:rFonts w:cs="Arial"/>
            <w:sz w:val="22"/>
          </w:rPr>
          <w:t>25</w:t>
        </w:r>
      </w:ins>
      <w:r w:rsidRPr="001351DB">
        <w:rPr>
          <w:rFonts w:cs="Arial"/>
          <w:sz w:val="22"/>
        </w:rPr>
        <w:t xml:space="preserve"> días del mes de </w:t>
      </w:r>
      <w:proofErr w:type="gramStart"/>
      <w:ins w:id="109" w:author="MARIA TERESA RODRIGUEZ MIRKE" w:date="2026-05-15T17:46:00Z" w16du:dateUtc="2026-05-15T22:46:00Z">
        <w:r w:rsidR="00901480" w:rsidRPr="001351DB">
          <w:rPr>
            <w:rFonts w:cs="Arial"/>
            <w:sz w:val="22"/>
          </w:rPr>
          <w:t>Mayo</w:t>
        </w:r>
      </w:ins>
      <w:proofErr w:type="gramEnd"/>
      <w:ins w:id="110" w:author="CONSTANZA MARIA MEDINA ARIZA" w:date="2026-03-26T01:54:00Z" w16du:dateUtc="2026-03-26T06:54:00Z">
        <w:r w:rsidR="00FA1084" w:rsidRPr="001351DB">
          <w:rPr>
            <w:rFonts w:cs="Arial"/>
            <w:sz w:val="22"/>
          </w:rPr>
          <w:t xml:space="preserve"> </w:t>
        </w:r>
      </w:ins>
      <w:r w:rsidRPr="001351DB">
        <w:rPr>
          <w:rFonts w:cs="Arial"/>
          <w:sz w:val="22"/>
        </w:rPr>
        <w:t xml:space="preserve">de </w:t>
      </w:r>
      <w:r w:rsidR="000C37B9" w:rsidRPr="001351DB">
        <w:rPr>
          <w:rFonts w:cs="Arial"/>
          <w:sz w:val="22"/>
        </w:rPr>
        <w:t>2026.</w:t>
      </w:r>
    </w:p>
    <w:p w14:paraId="71701D71" w14:textId="77777777" w:rsidR="003A19BF" w:rsidRPr="00C7710A" w:rsidRDefault="003A19BF" w:rsidP="00C7710A">
      <w:pPr>
        <w:tabs>
          <w:tab w:val="left" w:pos="142"/>
        </w:tabs>
        <w:spacing w:after="0" w:line="240" w:lineRule="auto"/>
        <w:contextualSpacing/>
        <w:rPr>
          <w:rFonts w:cs="Arial"/>
          <w:sz w:val="22"/>
        </w:rPr>
      </w:pPr>
    </w:p>
    <w:p w14:paraId="4FFB8288" w14:textId="77777777" w:rsidR="0028782C" w:rsidRPr="0005235D" w:rsidRDefault="0028782C" w:rsidP="0028782C">
      <w:pPr>
        <w:spacing w:after="0" w:line="240" w:lineRule="auto"/>
        <w:contextualSpacing/>
        <w:rPr>
          <w:rFonts w:cs="Arial"/>
          <w:sz w:val="22"/>
        </w:rPr>
      </w:pPr>
    </w:p>
    <w:p w14:paraId="7ECB6FD9" w14:textId="77777777" w:rsidR="0028782C" w:rsidRPr="0005235D" w:rsidRDefault="0028782C" w:rsidP="0028782C">
      <w:pPr>
        <w:spacing w:after="0" w:line="240" w:lineRule="auto"/>
        <w:contextualSpacing/>
        <w:rPr>
          <w:rFonts w:cs="Arial"/>
          <w:sz w:val="22"/>
        </w:rPr>
      </w:pPr>
    </w:p>
    <w:p w14:paraId="5D8ECCDE" w14:textId="77777777" w:rsidR="0028782C" w:rsidRPr="0005235D" w:rsidRDefault="0028782C" w:rsidP="0028782C">
      <w:pPr>
        <w:spacing w:after="0" w:line="240" w:lineRule="auto"/>
        <w:contextualSpacing/>
        <w:jc w:val="center"/>
        <w:rPr>
          <w:rFonts w:cs="Arial"/>
          <w:sz w:val="22"/>
        </w:rPr>
      </w:pPr>
      <w:r w:rsidRPr="0005235D">
        <w:rPr>
          <w:rFonts w:cs="Arial"/>
          <w:sz w:val="22"/>
        </w:rPr>
        <w:t>______________________________________________</w:t>
      </w:r>
    </w:p>
    <w:p w14:paraId="4A56565C" w14:textId="77777777" w:rsidR="0028782C" w:rsidRDefault="0028782C" w:rsidP="0028782C">
      <w:pPr>
        <w:spacing w:after="0" w:line="240" w:lineRule="auto"/>
        <w:jc w:val="center"/>
        <w:rPr>
          <w:rFonts w:cs="Arial"/>
          <w:sz w:val="22"/>
          <w:lang w:eastAsia="es-ES_tradnl"/>
        </w:rPr>
      </w:pPr>
      <w:r>
        <w:rPr>
          <w:rFonts w:cs="Arial"/>
          <w:sz w:val="22"/>
          <w:lang w:eastAsia="es-ES_tradnl"/>
        </w:rPr>
        <w:t>ANDRÉS IVANNÓ GALEANO TORO</w:t>
      </w:r>
    </w:p>
    <w:p w14:paraId="6D3BEEF8" w14:textId="77777777" w:rsidR="0028782C" w:rsidRPr="0005235D" w:rsidRDefault="0028782C" w:rsidP="0028782C">
      <w:pPr>
        <w:spacing w:after="0" w:line="240" w:lineRule="auto"/>
        <w:jc w:val="center"/>
        <w:rPr>
          <w:rFonts w:cs="Arial"/>
          <w:sz w:val="22"/>
          <w:lang w:eastAsia="es-ES_tradnl"/>
        </w:rPr>
      </w:pPr>
      <w:r w:rsidRPr="0005235D">
        <w:rPr>
          <w:rFonts w:cs="Arial"/>
          <w:sz w:val="22"/>
          <w:lang w:eastAsia="es-ES_tradnl"/>
        </w:rPr>
        <w:t>DIRECTOR DE CONSTRUCCIÓN Y CONSERVACIÓN</w:t>
      </w:r>
    </w:p>
    <w:p w14:paraId="2F4BA159" w14:textId="77777777" w:rsidR="0028782C" w:rsidRPr="0005235D" w:rsidRDefault="0028782C" w:rsidP="0028782C">
      <w:pPr>
        <w:spacing w:after="0" w:line="240" w:lineRule="auto"/>
        <w:contextualSpacing/>
        <w:jc w:val="center"/>
        <w:rPr>
          <w:rFonts w:cs="Arial"/>
          <w:sz w:val="22"/>
        </w:rPr>
      </w:pPr>
      <w:r w:rsidRPr="0005235D">
        <w:rPr>
          <w:rFonts w:cs="Arial"/>
          <w:sz w:val="22"/>
          <w:lang w:eastAsia="es-ES_tradnl"/>
        </w:rPr>
        <w:t xml:space="preserve">DE ESTABLECIMIENTOS EDUCATIVOS SED </w:t>
      </w:r>
    </w:p>
    <w:p w14:paraId="0379938D" w14:textId="77777777" w:rsidR="0028782C" w:rsidRPr="0005235D" w:rsidRDefault="0028782C" w:rsidP="0028782C">
      <w:pPr>
        <w:spacing w:after="0" w:line="240" w:lineRule="auto"/>
        <w:contextualSpacing/>
        <w:jc w:val="center"/>
        <w:rPr>
          <w:rFonts w:cs="Arial"/>
          <w:sz w:val="22"/>
        </w:rPr>
      </w:pPr>
    </w:p>
    <w:tbl>
      <w:tblPr>
        <w:tblW w:w="9950" w:type="dxa"/>
        <w:tblInd w:w="13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811"/>
        <w:gridCol w:w="5337"/>
        <w:gridCol w:w="2802"/>
      </w:tblGrid>
      <w:tr w:rsidR="0028782C" w:rsidRPr="0005235D" w14:paraId="6BF7AB6C" w14:textId="77777777" w:rsidTr="008A74B2">
        <w:trPr>
          <w:trHeight w:val="427"/>
        </w:trPr>
        <w:tc>
          <w:tcPr>
            <w:tcW w:w="1811" w:type="dxa"/>
            <w:vAlign w:val="center"/>
          </w:tcPr>
          <w:p w14:paraId="6A1E2EE2" w14:textId="77777777" w:rsidR="0028782C" w:rsidRPr="0005235D" w:rsidRDefault="0028782C" w:rsidP="008A74B2">
            <w:pPr>
              <w:spacing w:after="0" w:line="240" w:lineRule="auto"/>
              <w:rPr>
                <w:rFonts w:cs="Arial"/>
                <w:b/>
                <w:i/>
                <w:sz w:val="22"/>
              </w:rPr>
            </w:pPr>
            <w:r w:rsidRPr="0005235D">
              <w:rPr>
                <w:rFonts w:cs="Arial"/>
                <w:b/>
                <w:sz w:val="22"/>
              </w:rPr>
              <w:t>Aspecto Técnico</w:t>
            </w:r>
          </w:p>
        </w:tc>
        <w:tc>
          <w:tcPr>
            <w:tcW w:w="5337" w:type="dxa"/>
            <w:vAlign w:val="center"/>
          </w:tcPr>
          <w:p w14:paraId="22F989D1" w14:textId="77777777" w:rsidR="0028782C" w:rsidRPr="0005235D" w:rsidRDefault="0028782C" w:rsidP="008A74B2">
            <w:pPr>
              <w:tabs>
                <w:tab w:val="left" w:pos="142"/>
                <w:tab w:val="left" w:pos="284"/>
              </w:tabs>
              <w:spacing w:after="0" w:line="240" w:lineRule="auto"/>
              <w:jc w:val="center"/>
              <w:rPr>
                <w:rFonts w:cs="Arial"/>
                <w:b/>
                <w:sz w:val="22"/>
              </w:rPr>
            </w:pPr>
            <w:r w:rsidRPr="0005235D">
              <w:rPr>
                <w:rFonts w:cs="Arial"/>
                <w:b/>
                <w:sz w:val="22"/>
              </w:rPr>
              <w:t>NOMBRE</w:t>
            </w:r>
          </w:p>
        </w:tc>
        <w:tc>
          <w:tcPr>
            <w:tcW w:w="2802" w:type="dxa"/>
            <w:vAlign w:val="center"/>
          </w:tcPr>
          <w:p w14:paraId="5A28D81D" w14:textId="77777777" w:rsidR="0028782C" w:rsidRPr="0005235D" w:rsidRDefault="0028782C" w:rsidP="008A74B2">
            <w:pPr>
              <w:tabs>
                <w:tab w:val="left" w:pos="142"/>
                <w:tab w:val="left" w:pos="284"/>
              </w:tabs>
              <w:spacing w:after="0" w:line="240" w:lineRule="auto"/>
              <w:jc w:val="center"/>
              <w:rPr>
                <w:rFonts w:cs="Arial"/>
                <w:b/>
                <w:sz w:val="22"/>
              </w:rPr>
            </w:pPr>
            <w:r w:rsidRPr="0005235D">
              <w:rPr>
                <w:rFonts w:cs="Arial"/>
                <w:b/>
                <w:sz w:val="22"/>
              </w:rPr>
              <w:t>FIRMA</w:t>
            </w:r>
          </w:p>
        </w:tc>
      </w:tr>
      <w:tr w:rsidR="0028782C" w:rsidRPr="008876C0" w14:paraId="43DECE64" w14:textId="77777777" w:rsidTr="5979970A">
        <w:trPr>
          <w:trHeight w:val="615"/>
        </w:trPr>
        <w:tc>
          <w:tcPr>
            <w:tcW w:w="1811" w:type="dxa"/>
            <w:vAlign w:val="center"/>
          </w:tcPr>
          <w:p w14:paraId="177834BD" w14:textId="77777777" w:rsidR="0028782C" w:rsidRPr="00A82E5F" w:rsidRDefault="0028782C" w:rsidP="008A74B2">
            <w:pPr>
              <w:spacing w:after="0" w:line="240" w:lineRule="auto"/>
              <w:rPr>
                <w:rFonts w:cs="Arial"/>
                <w:sz w:val="18"/>
                <w:szCs w:val="18"/>
              </w:rPr>
            </w:pPr>
            <w:r w:rsidRPr="00A82E5F">
              <w:rPr>
                <w:rFonts w:cs="Arial"/>
                <w:sz w:val="18"/>
                <w:szCs w:val="18"/>
              </w:rPr>
              <w:t>REVISÓ:</w:t>
            </w:r>
          </w:p>
        </w:tc>
        <w:tc>
          <w:tcPr>
            <w:tcW w:w="5337" w:type="dxa"/>
            <w:vAlign w:val="center"/>
          </w:tcPr>
          <w:p w14:paraId="798BFCB7" w14:textId="395C1F3F" w:rsidR="0028782C" w:rsidRPr="00A82E5F" w:rsidRDefault="00E50D41" w:rsidP="008A74B2">
            <w:pPr>
              <w:spacing w:after="0" w:line="240" w:lineRule="auto"/>
              <w:rPr>
                <w:rFonts w:cs="Arial"/>
                <w:color w:val="FF0000"/>
                <w:sz w:val="18"/>
                <w:szCs w:val="18"/>
                <w:lang w:val="pt-BR"/>
              </w:rPr>
            </w:pPr>
            <w:proofErr w:type="spellStart"/>
            <w:r w:rsidRPr="00E50D41">
              <w:rPr>
                <w:rFonts w:cs="Arial"/>
                <w:color w:val="000000" w:themeColor="text1"/>
                <w:sz w:val="18"/>
                <w:szCs w:val="18"/>
                <w:lang w:val="pt-BR" w:eastAsia="es-ES"/>
              </w:rPr>
              <w:t>ZELENIA</w:t>
            </w:r>
            <w:proofErr w:type="spellEnd"/>
            <w:r w:rsidRPr="00E50D41">
              <w:rPr>
                <w:rFonts w:cs="Arial"/>
                <w:color w:val="000000" w:themeColor="text1"/>
                <w:sz w:val="18"/>
                <w:szCs w:val="18"/>
                <w:lang w:val="pt-BR" w:eastAsia="es-ES"/>
              </w:rPr>
              <w:t xml:space="preserve"> HERRERA– </w:t>
            </w:r>
            <w:proofErr w:type="spellStart"/>
            <w:r w:rsidRPr="00E50D41">
              <w:rPr>
                <w:rFonts w:cs="Arial"/>
                <w:color w:val="000000" w:themeColor="text1"/>
                <w:sz w:val="18"/>
                <w:szCs w:val="18"/>
                <w:lang w:val="pt-BR" w:eastAsia="es-ES"/>
              </w:rPr>
              <w:t>ABOGADA</w:t>
            </w:r>
            <w:proofErr w:type="spellEnd"/>
            <w:r w:rsidRPr="00E50D41">
              <w:rPr>
                <w:rFonts w:cs="Arial"/>
                <w:color w:val="000000" w:themeColor="text1"/>
                <w:sz w:val="18"/>
                <w:szCs w:val="18"/>
                <w:lang w:val="pt-BR" w:eastAsia="es-ES"/>
              </w:rPr>
              <w:t xml:space="preserve"> CONTRATISTA DCCEE</w:t>
            </w:r>
            <w:r w:rsidRPr="00E50D41">
              <w:rPr>
                <w:rFonts w:cs="Arial"/>
                <w:color w:val="000000" w:themeColor="text1"/>
                <w:sz w:val="18"/>
                <w:szCs w:val="18"/>
                <w:lang w:val="pt-BR"/>
              </w:rPr>
              <w:t xml:space="preserve"> </w:t>
            </w:r>
            <w:r w:rsidR="0028782C" w:rsidRPr="00A82E5F">
              <w:rPr>
                <w:rFonts w:cs="Arial"/>
                <w:sz w:val="18"/>
                <w:szCs w:val="18"/>
                <w:lang w:val="pt-BR"/>
              </w:rPr>
              <w:t xml:space="preserve">– </w:t>
            </w:r>
            <w:proofErr w:type="spellStart"/>
            <w:r w:rsidR="0028782C" w:rsidRPr="00A82E5F">
              <w:rPr>
                <w:rFonts w:cs="Arial"/>
                <w:sz w:val="18"/>
                <w:szCs w:val="18"/>
                <w:lang w:val="pt-BR"/>
              </w:rPr>
              <w:t>ABOGADO</w:t>
            </w:r>
            <w:proofErr w:type="spellEnd"/>
            <w:r w:rsidR="0028782C" w:rsidRPr="00A82E5F">
              <w:rPr>
                <w:rFonts w:cs="Arial"/>
                <w:sz w:val="18"/>
                <w:szCs w:val="18"/>
                <w:lang w:val="pt-BR"/>
              </w:rPr>
              <w:t xml:space="preserve"> CONTRATISTA DCCEE</w:t>
            </w:r>
          </w:p>
        </w:tc>
        <w:tc>
          <w:tcPr>
            <w:tcW w:w="2802" w:type="dxa"/>
            <w:vAlign w:val="center"/>
          </w:tcPr>
          <w:p w14:paraId="0A6AF251" w14:textId="4E11295C" w:rsidR="0028782C" w:rsidRPr="0005235D" w:rsidRDefault="0028782C" w:rsidP="008A74B2">
            <w:pPr>
              <w:tabs>
                <w:tab w:val="left" w:pos="142"/>
                <w:tab w:val="left" w:pos="284"/>
              </w:tabs>
              <w:spacing w:after="0" w:line="240" w:lineRule="auto"/>
              <w:jc w:val="center"/>
              <w:rPr>
                <w:rFonts w:cs="Arial"/>
                <w:sz w:val="22"/>
                <w:lang w:val="pt-BR"/>
              </w:rPr>
            </w:pPr>
            <w:r w:rsidRPr="0005235D">
              <w:rPr>
                <w:rFonts w:cs="Arial"/>
                <w:noProof/>
                <w:sz w:val="22"/>
                <w:lang w:val="pt-BR"/>
              </w:rPr>
              <w:t xml:space="preserve"> </w:t>
            </w:r>
          </w:p>
        </w:tc>
      </w:tr>
      <w:tr w:rsidR="0028782C" w:rsidRPr="0005235D" w14:paraId="0A442AB6" w14:textId="77777777" w:rsidTr="008A74B2">
        <w:trPr>
          <w:trHeight w:val="523"/>
        </w:trPr>
        <w:tc>
          <w:tcPr>
            <w:tcW w:w="1811" w:type="dxa"/>
            <w:vAlign w:val="center"/>
          </w:tcPr>
          <w:p w14:paraId="55A0984F" w14:textId="77777777" w:rsidR="0028782C" w:rsidRPr="00A82E5F" w:rsidRDefault="0028782C" w:rsidP="008A74B2">
            <w:pPr>
              <w:spacing w:after="0" w:line="240" w:lineRule="auto"/>
              <w:rPr>
                <w:rFonts w:cs="Arial"/>
                <w:sz w:val="18"/>
                <w:szCs w:val="18"/>
              </w:rPr>
            </w:pPr>
            <w:r w:rsidRPr="00A82E5F">
              <w:rPr>
                <w:rFonts w:cs="Arial"/>
                <w:sz w:val="18"/>
                <w:szCs w:val="18"/>
              </w:rPr>
              <w:t>REVISÓ:</w:t>
            </w:r>
          </w:p>
        </w:tc>
        <w:tc>
          <w:tcPr>
            <w:tcW w:w="5337" w:type="dxa"/>
            <w:vAlign w:val="center"/>
          </w:tcPr>
          <w:p w14:paraId="0D000191" w14:textId="15018F9E" w:rsidR="008717BA" w:rsidRPr="00A82E5F" w:rsidRDefault="0028782C" w:rsidP="00625416">
            <w:pPr>
              <w:spacing w:after="0" w:line="240" w:lineRule="auto"/>
              <w:rPr>
                <w:rFonts w:cs="Arial"/>
                <w:sz w:val="18"/>
                <w:szCs w:val="18"/>
                <w:lang w:val="pt-BR"/>
              </w:rPr>
            </w:pPr>
            <w:r w:rsidRPr="00A82E5F">
              <w:rPr>
                <w:rFonts w:cs="Arial"/>
                <w:sz w:val="18"/>
                <w:szCs w:val="18"/>
                <w:lang w:val="pt-BR"/>
              </w:rPr>
              <w:t>MARIA TERESA RODRIGUEZ MIRKE – CONTRATISTA DCCEE</w:t>
            </w:r>
          </w:p>
        </w:tc>
        <w:tc>
          <w:tcPr>
            <w:tcW w:w="2802" w:type="dxa"/>
            <w:vAlign w:val="center"/>
          </w:tcPr>
          <w:p w14:paraId="5448DC9C" w14:textId="713287F5" w:rsidR="0028782C" w:rsidRPr="0005235D" w:rsidRDefault="0028782C" w:rsidP="008A74B2">
            <w:pPr>
              <w:tabs>
                <w:tab w:val="left" w:pos="142"/>
                <w:tab w:val="left" w:pos="284"/>
              </w:tabs>
              <w:spacing w:after="0" w:line="240" w:lineRule="auto"/>
              <w:jc w:val="center"/>
              <w:rPr>
                <w:rFonts w:cs="Arial"/>
                <w:noProof/>
                <w:sz w:val="22"/>
                <w:lang w:val="pt-BR"/>
              </w:rPr>
            </w:pPr>
          </w:p>
        </w:tc>
      </w:tr>
      <w:tr w:rsidR="008717BA" w:rsidRPr="0005235D" w14:paraId="0A2C90DF" w14:textId="77777777" w:rsidTr="008A74B2">
        <w:trPr>
          <w:trHeight w:val="523"/>
        </w:trPr>
        <w:tc>
          <w:tcPr>
            <w:tcW w:w="1811" w:type="dxa"/>
            <w:vAlign w:val="center"/>
          </w:tcPr>
          <w:p w14:paraId="2CA9FBE0" w14:textId="24937AC0" w:rsidR="008717BA" w:rsidRPr="00A82E5F" w:rsidRDefault="008717BA" w:rsidP="008A74B2">
            <w:pPr>
              <w:spacing w:after="0" w:line="240" w:lineRule="auto"/>
              <w:rPr>
                <w:rFonts w:cs="Arial"/>
                <w:sz w:val="18"/>
                <w:szCs w:val="18"/>
              </w:rPr>
            </w:pPr>
            <w:r w:rsidRPr="00A82E5F">
              <w:rPr>
                <w:rFonts w:cs="Arial"/>
                <w:sz w:val="18"/>
                <w:szCs w:val="18"/>
              </w:rPr>
              <w:t>REVISÓ:</w:t>
            </w:r>
          </w:p>
        </w:tc>
        <w:tc>
          <w:tcPr>
            <w:tcW w:w="5337" w:type="dxa"/>
            <w:vAlign w:val="center"/>
          </w:tcPr>
          <w:p w14:paraId="15D42E45" w14:textId="77777777" w:rsidR="002A0BB6" w:rsidRDefault="008717BA" w:rsidP="002A0BB6">
            <w:pPr>
              <w:spacing w:after="0" w:line="240" w:lineRule="auto"/>
              <w:rPr>
                <w:rFonts w:cs="Arial"/>
                <w:sz w:val="18"/>
                <w:szCs w:val="18"/>
                <w:lang w:val="pt-BR"/>
              </w:rPr>
            </w:pPr>
            <w:proofErr w:type="spellStart"/>
            <w:r>
              <w:rPr>
                <w:rFonts w:cs="Arial"/>
                <w:sz w:val="18"/>
                <w:szCs w:val="18"/>
                <w:lang w:val="pt-BR"/>
              </w:rPr>
              <w:t>GEOVANNA</w:t>
            </w:r>
            <w:proofErr w:type="spellEnd"/>
            <w:r>
              <w:rPr>
                <w:rFonts w:cs="Arial"/>
                <w:sz w:val="18"/>
                <w:szCs w:val="18"/>
                <w:lang w:val="pt-BR"/>
              </w:rPr>
              <w:t xml:space="preserve"> </w:t>
            </w:r>
            <w:r w:rsidR="002A0BB6">
              <w:rPr>
                <w:rFonts w:cs="Arial"/>
                <w:sz w:val="18"/>
                <w:szCs w:val="18"/>
                <w:lang w:val="pt-BR"/>
              </w:rPr>
              <w:t xml:space="preserve">MARCELA PÉREZ </w:t>
            </w:r>
            <w:proofErr w:type="spellStart"/>
            <w:r w:rsidR="002A0BB6">
              <w:rPr>
                <w:rFonts w:cs="Arial"/>
                <w:sz w:val="18"/>
                <w:szCs w:val="18"/>
                <w:lang w:val="pt-BR"/>
              </w:rPr>
              <w:t>YEPEZ</w:t>
            </w:r>
            <w:proofErr w:type="spellEnd"/>
            <w:r w:rsidR="002A0BB6" w:rsidRPr="00A82E5F">
              <w:rPr>
                <w:rFonts w:cs="Arial"/>
                <w:sz w:val="18"/>
                <w:szCs w:val="18"/>
                <w:lang w:val="pt-BR"/>
              </w:rPr>
              <w:t>– CONTRATISTA DCCEE</w:t>
            </w:r>
          </w:p>
          <w:p w14:paraId="10309220" w14:textId="07FFD42D" w:rsidR="008717BA" w:rsidRPr="00A82E5F" w:rsidRDefault="008717BA" w:rsidP="008A74B2">
            <w:pPr>
              <w:spacing w:after="0" w:line="240" w:lineRule="auto"/>
              <w:rPr>
                <w:rFonts w:cs="Arial"/>
                <w:sz w:val="18"/>
                <w:szCs w:val="18"/>
                <w:lang w:val="pt-BR"/>
              </w:rPr>
            </w:pPr>
          </w:p>
        </w:tc>
        <w:tc>
          <w:tcPr>
            <w:tcW w:w="2802" w:type="dxa"/>
            <w:vAlign w:val="center"/>
          </w:tcPr>
          <w:p w14:paraId="32628F9F" w14:textId="3A96C4E7" w:rsidR="008717BA" w:rsidRPr="0005235D" w:rsidRDefault="008717BA" w:rsidP="008A74B2">
            <w:pPr>
              <w:tabs>
                <w:tab w:val="left" w:pos="142"/>
                <w:tab w:val="left" w:pos="284"/>
              </w:tabs>
              <w:spacing w:after="0" w:line="240" w:lineRule="auto"/>
              <w:jc w:val="center"/>
              <w:rPr>
                <w:rFonts w:cs="Arial"/>
                <w:noProof/>
                <w:sz w:val="22"/>
                <w:lang w:val="pt-BR"/>
              </w:rPr>
            </w:pPr>
          </w:p>
        </w:tc>
      </w:tr>
      <w:tr w:rsidR="0028782C" w:rsidRPr="0005235D" w14:paraId="3A88712F" w14:textId="77777777" w:rsidTr="008A74B2">
        <w:trPr>
          <w:trHeight w:val="557"/>
        </w:trPr>
        <w:tc>
          <w:tcPr>
            <w:tcW w:w="1811" w:type="dxa"/>
            <w:vAlign w:val="center"/>
          </w:tcPr>
          <w:p w14:paraId="74273A04" w14:textId="77777777" w:rsidR="0028782C" w:rsidRPr="00A82E5F" w:rsidRDefault="0028782C" w:rsidP="008A74B2">
            <w:pPr>
              <w:spacing w:after="0" w:line="240" w:lineRule="auto"/>
              <w:rPr>
                <w:rFonts w:cs="Arial"/>
                <w:sz w:val="18"/>
                <w:szCs w:val="18"/>
              </w:rPr>
            </w:pPr>
            <w:r w:rsidRPr="00A82E5F">
              <w:rPr>
                <w:rFonts w:cs="Arial"/>
                <w:sz w:val="18"/>
                <w:szCs w:val="18"/>
              </w:rPr>
              <w:t>ELABORÓ:</w:t>
            </w:r>
          </w:p>
        </w:tc>
        <w:tc>
          <w:tcPr>
            <w:tcW w:w="5337" w:type="dxa"/>
            <w:vAlign w:val="center"/>
          </w:tcPr>
          <w:p w14:paraId="1FE9AA9C" w14:textId="52E27AA9" w:rsidR="0028782C" w:rsidRPr="00A82E5F" w:rsidRDefault="009E629B" w:rsidP="008A74B2">
            <w:pPr>
              <w:spacing w:after="0" w:line="240" w:lineRule="auto"/>
              <w:rPr>
                <w:rFonts w:cs="Arial"/>
                <w:sz w:val="18"/>
                <w:szCs w:val="18"/>
              </w:rPr>
            </w:pPr>
            <w:r w:rsidRPr="00A82E5F">
              <w:rPr>
                <w:rFonts w:cs="Arial"/>
                <w:sz w:val="18"/>
                <w:szCs w:val="18"/>
              </w:rPr>
              <w:t xml:space="preserve">CONSTANZA </w:t>
            </w:r>
            <w:r w:rsidR="00A82E5F">
              <w:rPr>
                <w:rFonts w:cs="Arial"/>
                <w:sz w:val="18"/>
                <w:szCs w:val="18"/>
              </w:rPr>
              <w:t>MARÍA MEDINA ARIZA</w:t>
            </w:r>
            <w:r w:rsidR="0028782C" w:rsidRPr="00A82E5F">
              <w:rPr>
                <w:rFonts w:cs="Arial"/>
                <w:sz w:val="18"/>
                <w:szCs w:val="18"/>
              </w:rPr>
              <w:t xml:space="preserve"> – CONTRATISTA DCCEE</w:t>
            </w:r>
          </w:p>
        </w:tc>
        <w:tc>
          <w:tcPr>
            <w:tcW w:w="2802" w:type="dxa"/>
            <w:vAlign w:val="center"/>
          </w:tcPr>
          <w:p w14:paraId="6242DF96" w14:textId="5412211F" w:rsidR="0028782C" w:rsidRPr="005A35A8" w:rsidRDefault="0028782C" w:rsidP="008A74B2">
            <w:pPr>
              <w:tabs>
                <w:tab w:val="left" w:pos="142"/>
                <w:tab w:val="left" w:pos="284"/>
              </w:tabs>
              <w:spacing w:after="0" w:line="240" w:lineRule="auto"/>
              <w:jc w:val="center"/>
            </w:pPr>
          </w:p>
        </w:tc>
      </w:tr>
    </w:tbl>
    <w:p w14:paraId="23222751" w14:textId="77777777" w:rsidR="00126D8C" w:rsidRPr="00C7710A" w:rsidRDefault="00126D8C" w:rsidP="0028782C">
      <w:pPr>
        <w:tabs>
          <w:tab w:val="left" w:pos="142"/>
        </w:tabs>
        <w:spacing w:after="0" w:line="240" w:lineRule="auto"/>
        <w:contextualSpacing/>
        <w:rPr>
          <w:rFonts w:cs="Arial"/>
          <w:sz w:val="22"/>
        </w:rPr>
      </w:pPr>
    </w:p>
    <w:sectPr w:rsidR="00126D8C" w:rsidRPr="00C7710A" w:rsidSect="009F2551">
      <w:headerReference w:type="even" r:id="rId15"/>
      <w:headerReference w:type="default" r:id="rId16"/>
      <w:footerReference w:type="default" r:id="rId17"/>
      <w:pgSz w:w="12240" w:h="15840" w:code="1"/>
      <w:pgMar w:top="1134" w:right="1467" w:bottom="1134" w:left="1531" w:header="720" w:footer="474" w:gutter="0"/>
      <w:pgNumType w:chapStyle="1"/>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GARETH JARAMILLO ECHEVERRY" w:date="2026-03-12T15:13:00Z" w:initials="MJ">
    <w:p w14:paraId="149B4896" w14:textId="77777777" w:rsidR="00E878BD" w:rsidRDefault="00E878BD" w:rsidP="00E878BD">
      <w:pPr>
        <w:pStyle w:val="CommentText"/>
        <w:jc w:val="left"/>
      </w:pPr>
      <w:r>
        <w:rPr>
          <w:rStyle w:val="CommentReference"/>
        </w:rPr>
        <w:annotationRef/>
      </w:r>
      <w:r>
        <w:rPr>
          <w:lang w:val="es-CO"/>
        </w:rPr>
        <w:t>VERIFICAR SI CORRESPONDE A ESTA MODALIDAD</w:t>
      </w:r>
    </w:p>
  </w:comment>
  <w:comment w:id="1" w:author="CONSTANZA MARIA MEDINA ARIZA" w:date="2026-03-26T01:06:00Z" w:initials="CM">
    <w:p w14:paraId="6647F380" w14:textId="77777777" w:rsidR="00D9711B" w:rsidRDefault="00D9711B" w:rsidP="00D9711B">
      <w:pPr>
        <w:pStyle w:val="CommentText"/>
        <w:jc w:val="left"/>
      </w:pPr>
      <w:r>
        <w:rPr>
          <w:rStyle w:val="CommentReference"/>
        </w:rPr>
        <w:annotationRef/>
      </w:r>
      <w:r>
        <w:t xml:space="preserve">En la mesa de trabajo se concluyó que era una consultoría </w:t>
      </w:r>
    </w:p>
  </w:comment>
  <w:comment w:id="2" w:author="CONSTANZA MARIA MEDINA ARIZA" w:date="2026-05-15T20:02:00Z" w:initials="CM">
    <w:p w14:paraId="62616D8D" w14:textId="59C93764" w:rsidR="002A47CE" w:rsidRDefault="002A47CE" w:rsidP="002A47CE">
      <w:pPr>
        <w:pStyle w:val="CommentText"/>
        <w:jc w:val="left"/>
      </w:pPr>
      <w:r>
        <w:rPr>
          <w:rStyle w:val="CommentReference"/>
        </w:rPr>
        <w:annotationRef/>
      </w:r>
      <w:r>
        <w:t xml:space="preserve">Se realizaron los ajustes correspondientes, de acuerdo con las modificaciones efectuadas en el estudio previo. </w:t>
      </w:r>
    </w:p>
  </w:comment>
  <w:comment w:id="5" w:author="CONSTANZA MARIA MEDINA ARIZA" w:date="2026-05-15T20:09:00Z" w:initials="CM">
    <w:p w14:paraId="5354E363" w14:textId="77777777" w:rsidR="001D50A3" w:rsidRDefault="00706E79" w:rsidP="001D50A3">
      <w:pPr>
        <w:pStyle w:val="CommentText"/>
        <w:jc w:val="left"/>
      </w:pPr>
      <w:r>
        <w:rPr>
          <w:rStyle w:val="CommentReference"/>
        </w:rPr>
        <w:annotationRef/>
      </w:r>
      <w:r w:rsidR="001D50A3">
        <w:rPr>
          <w:lang w:val="es-CO"/>
        </w:rPr>
        <w:t xml:space="preserve">Se realizaron los ajustes  correspondientes, de acuerdo con las modificaciones efectuadas en el estudio previo. </w:t>
      </w:r>
    </w:p>
  </w:comment>
  <w:comment w:id="6" w:author="CONSTANZA MARIA MEDINA ARIZA" w:date="2026-05-15T20:12:00Z" w:initials="CM">
    <w:p w14:paraId="7E645E9D" w14:textId="77777777" w:rsidR="00D1505C" w:rsidRDefault="00D1505C" w:rsidP="00D1505C">
      <w:pPr>
        <w:pStyle w:val="CommentText"/>
        <w:jc w:val="left"/>
      </w:pPr>
      <w:r>
        <w:rPr>
          <w:rStyle w:val="CommentReference"/>
        </w:rPr>
        <w:annotationRef/>
      </w:r>
      <w:r>
        <w:rPr>
          <w:lang w:val="es-CO"/>
        </w:rPr>
        <w:t>Se realizaron los ajustes  correspondientes, de acuerdo con las modificaciones efectuadas en el estudio previo.</w:t>
      </w:r>
    </w:p>
  </w:comment>
  <w:comment w:id="7" w:author="CONSTANZA MARIA MEDINA ARIZA" w:date="2026-05-15T20:14:00Z" w:initials="CM">
    <w:p w14:paraId="3EC57DDB" w14:textId="77777777" w:rsidR="000F1A32" w:rsidRDefault="000F1A32" w:rsidP="000F1A32">
      <w:pPr>
        <w:pStyle w:val="CommentText"/>
        <w:jc w:val="left"/>
      </w:pPr>
      <w:r>
        <w:rPr>
          <w:rStyle w:val="CommentReference"/>
        </w:rPr>
        <w:annotationRef/>
      </w:r>
      <w:r>
        <w:rPr>
          <w:lang w:val="es-CO"/>
        </w:rPr>
        <w:t>Se realizaron los ajustes  correspondientes, de acuerdo con las modificaciones efectuadas en el estudio previo.</w:t>
      </w:r>
    </w:p>
  </w:comment>
  <w:comment w:id="8" w:author="CONSTANZA MARIA MEDINA ARIZA" w:date="2026-05-15T20:17:00Z" w:initials="CM">
    <w:p w14:paraId="55BA30E1" w14:textId="77777777" w:rsidR="002A10C4" w:rsidRDefault="002A10C4" w:rsidP="002A10C4">
      <w:pPr>
        <w:pStyle w:val="CommentText"/>
        <w:jc w:val="left"/>
      </w:pPr>
      <w:r>
        <w:rPr>
          <w:rStyle w:val="CommentReference"/>
        </w:rPr>
        <w:annotationRef/>
      </w:r>
      <w:r>
        <w:rPr>
          <w:lang w:val="es-CO"/>
        </w:rPr>
        <w:t>Se realizaron los ajustes  correspondientes, de acuerdo con las modificaciones efectuadas en el estudio previo.</w:t>
      </w:r>
    </w:p>
  </w:comment>
  <w:comment w:id="12" w:author="MARGARETH JARAMILLO ECHEVERRY" w:date="2026-03-13T19:30:00Z" w:initials="MJ">
    <w:p w14:paraId="71235511" w14:textId="77777777" w:rsidR="000953B4" w:rsidRDefault="000953B4" w:rsidP="000953B4">
      <w:pPr>
        <w:pStyle w:val="CommentText"/>
        <w:jc w:val="left"/>
      </w:pPr>
      <w:r>
        <w:rPr>
          <w:rStyle w:val="CommentReference"/>
        </w:rPr>
        <w:annotationRef/>
      </w:r>
      <w:r>
        <w:rPr>
          <w:lang w:val="es-CO"/>
        </w:rPr>
        <w:t>Aquí no se define un alcance, una localización, un estandar de los predios</w:t>
      </w:r>
    </w:p>
  </w:comment>
  <w:comment w:id="13" w:author="CONSTANZA MARIA MEDINA ARIZA" w:date="2026-03-26T01:18:00Z" w:initials="CM">
    <w:p w14:paraId="35C2F2CB" w14:textId="77777777" w:rsidR="001E64AC" w:rsidRDefault="001E64AC" w:rsidP="001E64AC">
      <w:pPr>
        <w:pStyle w:val="CommentText"/>
        <w:jc w:val="left"/>
      </w:pPr>
      <w:r>
        <w:rPr>
          <w:rStyle w:val="CommentReference"/>
        </w:rPr>
        <w:annotationRef/>
      </w:r>
      <w:r>
        <w:t xml:space="preserve">La priorización esta establecida por la SED dependiendo de la necesidad y no procede una estandarización ya que los predios no tienen un área estándar ni una morfología estándar </w:t>
      </w:r>
    </w:p>
  </w:comment>
  <w:comment w:id="14" w:author="MARGARETH JARAMILLO ECHEVERRY" w:date="2026-03-13T19:31:00Z" w:initials="MJ">
    <w:p w14:paraId="71F3ED85" w14:textId="77777777" w:rsidR="00E54E6A" w:rsidRDefault="00E54E6A" w:rsidP="00E54E6A">
      <w:pPr>
        <w:pStyle w:val="CommentText"/>
        <w:jc w:val="left"/>
      </w:pPr>
      <w:r>
        <w:rPr>
          <w:rStyle w:val="CommentReference"/>
        </w:rPr>
        <w:annotationRef/>
      </w:r>
      <w:r>
        <w:rPr>
          <w:lang w:val="es-CO"/>
        </w:rPr>
        <w:t>Es importante unificar el lenguaje, es decir, hablar de contratista, de proveedor, de proponente en los casos que resulte necesario, por que en este caso arriba dice contratista, aquí dice consultor</w:t>
      </w:r>
    </w:p>
  </w:comment>
  <w:comment w:id="15" w:author="CONSTANZA MARIA MEDINA ARIZA" w:date="2026-03-26T01:37:00Z" w:initials="CM">
    <w:p w14:paraId="0DFFE892" w14:textId="77777777" w:rsidR="001001FE" w:rsidRDefault="001001FE" w:rsidP="001001FE">
      <w:pPr>
        <w:pStyle w:val="CommentText"/>
        <w:jc w:val="left"/>
      </w:pPr>
      <w:r>
        <w:rPr>
          <w:rStyle w:val="CommentReference"/>
        </w:rPr>
        <w:annotationRef/>
      </w:r>
      <w:r>
        <w:t>Ajustado</w:t>
      </w:r>
    </w:p>
  </w:comment>
  <w:comment w:id="16" w:author="MARGARETH JARAMILLO ECHEVERRY" w:date="2026-03-13T19:33:00Z" w:initials="MJ">
    <w:p w14:paraId="58AEA07C" w14:textId="77777777" w:rsidR="00C305E5" w:rsidRDefault="00C305E5" w:rsidP="00C305E5">
      <w:pPr>
        <w:pStyle w:val="CommentText"/>
        <w:jc w:val="left"/>
      </w:pPr>
      <w:r>
        <w:rPr>
          <w:rStyle w:val="CommentReference"/>
        </w:rPr>
        <w:annotationRef/>
      </w:r>
      <w:r>
        <w:rPr>
          <w:lang w:val="es-CO"/>
        </w:rPr>
        <w:t xml:space="preserve">Este sistema es una modalidad de medición o demarcación? Es de libre uso o algo asi?. </w:t>
      </w:r>
    </w:p>
  </w:comment>
  <w:comment w:id="17" w:author="CONSTANZA MARIA MEDINA ARIZA" w:date="2026-03-26T01:20:00Z" w:initials="CM">
    <w:p w14:paraId="78C2893C" w14:textId="77777777" w:rsidR="003C258E" w:rsidRDefault="003C258E" w:rsidP="003C258E">
      <w:pPr>
        <w:pStyle w:val="CommentText"/>
        <w:jc w:val="left"/>
      </w:pPr>
      <w:r>
        <w:rPr>
          <w:rStyle w:val="CommentReference"/>
        </w:rPr>
        <w:annotationRef/>
      </w:r>
      <w:r>
        <w:t xml:space="preserve">El sistema de medición debe ser el vigente, hoy Resolución 0073 de 2020 expedida por la Unidad Administrativa Especial de Catastro Distrital - UAECD, como se evidencia en parrafos mas adelante </w:t>
      </w:r>
    </w:p>
  </w:comment>
  <w:comment w:id="24" w:author="MARGARETH JARAMILLO ECHEVERRY" w:date="2026-03-14T10:21:00Z" w:initials="MJ">
    <w:p w14:paraId="13625A50" w14:textId="77777777" w:rsidR="00134FCB" w:rsidRDefault="00D70738" w:rsidP="00134FCB">
      <w:pPr>
        <w:pStyle w:val="CommentText"/>
        <w:jc w:val="left"/>
      </w:pPr>
      <w:r>
        <w:rPr>
          <w:rStyle w:val="CommentReference"/>
        </w:rPr>
        <w:annotationRef/>
      </w:r>
      <w:r w:rsidR="00134FCB">
        <w:rPr>
          <w:lang w:val="es-CO"/>
        </w:rPr>
        <w:t>Por favor aclarar por que la forma de pago se tiene con cortes trimestrales y si con estos cortes es suficiente para pagar durante esta vigencia. Cual es la justificación para que sea hasta por el 95%</w:t>
      </w:r>
    </w:p>
  </w:comment>
  <w:comment w:id="25" w:author="CONSTANZA MARIA MEDINA ARIZA" w:date="2026-03-26T01:39:00Z" w:initials="CM">
    <w:p w14:paraId="3DF421DF" w14:textId="77777777" w:rsidR="00B80993" w:rsidRDefault="00B80993" w:rsidP="00B80993">
      <w:pPr>
        <w:pStyle w:val="CommentText"/>
        <w:jc w:val="left"/>
      </w:pPr>
      <w:r>
        <w:rPr>
          <w:rStyle w:val="CommentReference"/>
        </w:rPr>
        <w:annotationRef/>
      </w:r>
      <w:r>
        <w:t>Ajustado</w:t>
      </w:r>
    </w:p>
  </w:comment>
  <w:comment w:id="29" w:author="MARGARETH JARAMILLO ECHEVERRY" w:date="2026-03-14T10:28:00Z" w:initials="MJ">
    <w:p w14:paraId="4004BF01" w14:textId="77777777" w:rsidR="00F339DC" w:rsidRDefault="00F339DC" w:rsidP="00F339DC">
      <w:pPr>
        <w:pStyle w:val="CommentText"/>
        <w:jc w:val="left"/>
      </w:pPr>
      <w:r>
        <w:rPr>
          <w:rStyle w:val="CommentReference"/>
        </w:rPr>
        <w:annotationRef/>
      </w:r>
      <w:r>
        <w:rPr>
          <w:lang w:val="es-CO"/>
        </w:rPr>
        <w:t>Se planea realizar el ultimo pago después de la liquidación? Cual es el objetivo?</w:t>
      </w:r>
    </w:p>
  </w:comment>
  <w:comment w:id="30" w:author="CONSTANZA MARIA MEDINA ARIZA" w:date="2026-03-26T01:40:00Z" w:initials="CM">
    <w:p w14:paraId="7BBF9E0E" w14:textId="77777777" w:rsidR="007D7190" w:rsidRDefault="007D7190" w:rsidP="007D7190">
      <w:pPr>
        <w:pStyle w:val="CommentText"/>
        <w:jc w:val="left"/>
      </w:pPr>
      <w:r>
        <w:rPr>
          <w:rStyle w:val="CommentReference"/>
        </w:rPr>
        <w:annotationRef/>
      </w:r>
      <w:r>
        <w:t>Se paga con la liquidación del contrato</w:t>
      </w:r>
    </w:p>
  </w:comment>
  <w:comment w:id="31" w:author="MARIA TERESA RODRIGUEZ MIRKE" w:date="2026-04-20T10:18:00Z" w:initials="MR">
    <w:p w14:paraId="0DABBFE0" w14:textId="77777777" w:rsidR="00D71C6E" w:rsidRDefault="00D71C6E" w:rsidP="00D71C6E">
      <w:pPr>
        <w:pStyle w:val="CommentText"/>
        <w:jc w:val="left"/>
      </w:pPr>
      <w:r>
        <w:rPr>
          <w:rStyle w:val="CommentReference"/>
        </w:rPr>
        <w:annotationRef/>
      </w:r>
      <w:r>
        <w:t>El objetivo es que el contratista entregue la totalidad de la documentación para su liquidación en el plazo establecido,</w:t>
      </w:r>
    </w:p>
  </w:comment>
  <w:comment w:id="27" w:author="MARGARETH JARAMILLO ECHEVERRY" w:date="2026-03-14T10:22:00Z" w:initials="MJ">
    <w:p w14:paraId="50291588" w14:textId="7BD4A683" w:rsidR="00455342" w:rsidRDefault="00455342" w:rsidP="00455342">
      <w:pPr>
        <w:pStyle w:val="CommentText"/>
        <w:jc w:val="left"/>
      </w:pPr>
      <w:r>
        <w:rPr>
          <w:rStyle w:val="CommentReference"/>
        </w:rPr>
        <w:annotationRef/>
      </w:r>
      <w:r>
        <w:rPr>
          <w:lang w:val="es-CO"/>
        </w:rPr>
        <w:t>Nota repetida</w:t>
      </w:r>
    </w:p>
  </w:comment>
  <w:comment w:id="28" w:author="CONSTANZA MARIA MEDINA ARIZA" w:date="2026-03-26T01:40:00Z" w:initials="CM">
    <w:p w14:paraId="7D7997CC" w14:textId="77777777" w:rsidR="0006646D" w:rsidRDefault="0006646D" w:rsidP="0006646D">
      <w:pPr>
        <w:pStyle w:val="CommentText"/>
        <w:jc w:val="left"/>
      </w:pPr>
      <w:r>
        <w:rPr>
          <w:rStyle w:val="CommentReference"/>
        </w:rPr>
        <w:annotationRef/>
      </w:r>
      <w:r>
        <w:t>Ajustado</w:t>
      </w:r>
    </w:p>
  </w:comment>
  <w:comment w:id="92" w:author="MARGARETH JARAMILLO ECHEVERRY" w:date="2026-03-14T14:43:00Z" w:initials="MJ">
    <w:p w14:paraId="0192A180" w14:textId="77777777" w:rsidR="008D10C1" w:rsidRDefault="008D10C1" w:rsidP="008D10C1">
      <w:pPr>
        <w:pStyle w:val="CommentText"/>
        <w:jc w:val="left"/>
      </w:pPr>
      <w:r>
        <w:rPr>
          <w:rStyle w:val="CommentReference"/>
        </w:rPr>
        <w:annotationRef/>
      </w:r>
      <w:r>
        <w:rPr>
          <w:lang w:val="es-CO"/>
        </w:rPr>
        <w:t>Cual es el objetivo de tener separados los perfiles?</w:t>
      </w:r>
    </w:p>
  </w:comment>
  <w:comment w:id="93" w:author="CONSTANZA MARIA MEDINA ARIZA" w:date="2026-03-26T01:43:00Z" w:initials="CM">
    <w:p w14:paraId="55B0110D" w14:textId="77777777" w:rsidR="00B32629" w:rsidRDefault="003977E5" w:rsidP="00B32629">
      <w:pPr>
        <w:pStyle w:val="CommentText"/>
        <w:jc w:val="left"/>
      </w:pPr>
      <w:r>
        <w:rPr>
          <w:rStyle w:val="CommentReference"/>
        </w:rPr>
        <w:annotationRef/>
      </w:r>
      <w:r w:rsidR="00B32629">
        <w:rPr>
          <w:lang w:val="es-CO"/>
        </w:rPr>
        <w:t xml:space="preserve">Se ajusta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9B4896" w15:done="1"/>
  <w15:commentEx w15:paraId="6647F380" w15:paraIdParent="149B4896" w15:done="1"/>
  <w15:commentEx w15:paraId="62616D8D" w15:done="0"/>
  <w15:commentEx w15:paraId="5354E363" w15:done="0"/>
  <w15:commentEx w15:paraId="7E645E9D" w15:done="0"/>
  <w15:commentEx w15:paraId="3EC57DDB" w15:done="0"/>
  <w15:commentEx w15:paraId="55BA30E1" w15:done="0"/>
  <w15:commentEx w15:paraId="71235511" w15:done="1"/>
  <w15:commentEx w15:paraId="35C2F2CB" w15:paraIdParent="71235511" w15:done="1"/>
  <w15:commentEx w15:paraId="71F3ED85" w15:done="1"/>
  <w15:commentEx w15:paraId="0DFFE892" w15:paraIdParent="71F3ED85" w15:done="1"/>
  <w15:commentEx w15:paraId="58AEA07C" w15:done="1"/>
  <w15:commentEx w15:paraId="78C2893C" w15:paraIdParent="58AEA07C" w15:done="1"/>
  <w15:commentEx w15:paraId="13625A50" w15:done="0"/>
  <w15:commentEx w15:paraId="3DF421DF" w15:paraIdParent="13625A50" w15:done="0"/>
  <w15:commentEx w15:paraId="4004BF01" w15:done="0"/>
  <w15:commentEx w15:paraId="7BBF9E0E" w15:paraIdParent="4004BF01" w15:done="0"/>
  <w15:commentEx w15:paraId="0DABBFE0" w15:paraIdParent="4004BF01" w15:done="0"/>
  <w15:commentEx w15:paraId="50291588" w15:done="0"/>
  <w15:commentEx w15:paraId="7D7997CC" w15:paraIdParent="50291588" w15:done="0"/>
  <w15:commentEx w15:paraId="0192A180" w15:done="0"/>
  <w15:commentEx w15:paraId="55B0110D" w15:paraIdParent="0192A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9ECE1B" w16cex:dateUtc="2026-03-12T20:13:00Z"/>
  <w16cex:commentExtensible w16cex:durableId="43D88017" w16cex:dateUtc="2026-03-26T06:06:00Z"/>
  <w16cex:commentExtensible w16cex:durableId="467A8637" w16cex:dateUtc="2026-05-16T01:02:00Z"/>
  <w16cex:commentExtensible w16cex:durableId="2F629937" w16cex:dateUtc="2026-05-16T01:09:00Z"/>
  <w16cex:commentExtensible w16cex:durableId="4D0C9CD8" w16cex:dateUtc="2026-05-16T01:12:00Z"/>
  <w16cex:commentExtensible w16cex:durableId="60128120" w16cex:dateUtc="2026-05-16T01:14:00Z"/>
  <w16cex:commentExtensible w16cex:durableId="6F383635" w16cex:dateUtc="2026-05-16T01:17:00Z"/>
  <w16cex:commentExtensible w16cex:durableId="25F9D817" w16cex:dateUtc="2026-03-14T00:30:00Z"/>
  <w16cex:commentExtensible w16cex:durableId="74421769" w16cex:dateUtc="2026-03-26T06:18:00Z"/>
  <w16cex:commentExtensible w16cex:durableId="075EFFD4" w16cex:dateUtc="2026-03-14T00:31:00Z"/>
  <w16cex:commentExtensible w16cex:durableId="4140C79D" w16cex:dateUtc="2026-03-26T06:37:00Z"/>
  <w16cex:commentExtensible w16cex:durableId="67E0E275" w16cex:dateUtc="2026-03-14T00:33:00Z"/>
  <w16cex:commentExtensible w16cex:durableId="703616E9" w16cex:dateUtc="2026-03-26T06:20:00Z"/>
  <w16cex:commentExtensible w16cex:durableId="4F88B496" w16cex:dateUtc="2026-03-14T15:21:00Z"/>
  <w16cex:commentExtensible w16cex:durableId="145F24C3" w16cex:dateUtc="2026-03-26T06:39:00Z"/>
  <w16cex:commentExtensible w16cex:durableId="6E9E06EF" w16cex:dateUtc="2026-03-14T15:28:00Z"/>
  <w16cex:commentExtensible w16cex:durableId="345EC1EC" w16cex:dateUtc="2026-03-26T06:40:00Z"/>
  <w16cex:commentExtensible w16cex:durableId="3E35AAEB" w16cex:dateUtc="2026-04-20T15:18:00Z"/>
  <w16cex:commentExtensible w16cex:durableId="4595CB1F" w16cex:dateUtc="2026-03-14T15:22:00Z"/>
  <w16cex:commentExtensible w16cex:durableId="34928D70" w16cex:dateUtc="2026-03-26T06:40:00Z"/>
  <w16cex:commentExtensible w16cex:durableId="2481F116" w16cex:dateUtc="2026-03-14T19:43:00Z"/>
  <w16cex:commentExtensible w16cex:durableId="75C76A3E" w16cex:dateUtc="2026-03-26T0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9B4896" w16cid:durableId="639ECE1B"/>
  <w16cid:commentId w16cid:paraId="6647F380" w16cid:durableId="43D88017"/>
  <w16cid:commentId w16cid:paraId="62616D8D" w16cid:durableId="467A8637"/>
  <w16cid:commentId w16cid:paraId="5354E363" w16cid:durableId="2F629937"/>
  <w16cid:commentId w16cid:paraId="7E645E9D" w16cid:durableId="4D0C9CD8"/>
  <w16cid:commentId w16cid:paraId="3EC57DDB" w16cid:durableId="60128120"/>
  <w16cid:commentId w16cid:paraId="55BA30E1" w16cid:durableId="6F383635"/>
  <w16cid:commentId w16cid:paraId="71235511" w16cid:durableId="25F9D817"/>
  <w16cid:commentId w16cid:paraId="35C2F2CB" w16cid:durableId="74421769"/>
  <w16cid:commentId w16cid:paraId="71F3ED85" w16cid:durableId="075EFFD4"/>
  <w16cid:commentId w16cid:paraId="0DFFE892" w16cid:durableId="4140C79D"/>
  <w16cid:commentId w16cid:paraId="58AEA07C" w16cid:durableId="67E0E275"/>
  <w16cid:commentId w16cid:paraId="78C2893C" w16cid:durableId="703616E9"/>
  <w16cid:commentId w16cid:paraId="13625A50" w16cid:durableId="4F88B496"/>
  <w16cid:commentId w16cid:paraId="3DF421DF" w16cid:durableId="145F24C3"/>
  <w16cid:commentId w16cid:paraId="4004BF01" w16cid:durableId="6E9E06EF"/>
  <w16cid:commentId w16cid:paraId="7BBF9E0E" w16cid:durableId="345EC1EC"/>
  <w16cid:commentId w16cid:paraId="0DABBFE0" w16cid:durableId="3E35AAEB"/>
  <w16cid:commentId w16cid:paraId="50291588" w16cid:durableId="4595CB1F"/>
  <w16cid:commentId w16cid:paraId="7D7997CC" w16cid:durableId="34928D70"/>
  <w16cid:commentId w16cid:paraId="0192A180" w16cid:durableId="2481F116"/>
  <w16cid:commentId w16cid:paraId="55B0110D" w16cid:durableId="75C76A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6D61D" w14:textId="77777777" w:rsidR="003355AF" w:rsidRDefault="003355AF" w:rsidP="007D0390">
      <w:pPr>
        <w:spacing w:after="0" w:line="240" w:lineRule="auto"/>
      </w:pPr>
      <w:r>
        <w:separator/>
      </w:r>
    </w:p>
  </w:endnote>
  <w:endnote w:type="continuationSeparator" w:id="0">
    <w:p w14:paraId="753B8AF0" w14:textId="77777777" w:rsidR="003355AF" w:rsidRDefault="003355AF" w:rsidP="007D0390">
      <w:pPr>
        <w:spacing w:after="0" w:line="240" w:lineRule="auto"/>
      </w:pPr>
      <w:r>
        <w:continuationSeparator/>
      </w:r>
    </w:p>
  </w:endnote>
  <w:endnote w:type="continuationNotice" w:id="1">
    <w:p w14:paraId="3592F5B3" w14:textId="77777777" w:rsidR="003355AF" w:rsidRDefault="003355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Arial MT">
    <w:altName w:val="Arial"/>
    <w:charset w:val="01"/>
    <w:family w:val="swiss"/>
    <w:pitch w:val="variable"/>
  </w:font>
  <w:font w:name="Century Gothic">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Work Sans">
    <w:charset w:val="00"/>
    <w:family w:val="auto"/>
    <w:pitch w:val="variable"/>
    <w:sig w:usb0="A00000FF" w:usb1="5000E07B" w:usb2="00000000" w:usb3="00000000" w:csb0="00000193"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ptos">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0" w14:textId="77777777" w:rsidR="00022AAB" w:rsidRDefault="00022AAB" w:rsidP="00176ACC">
    <w:pPr>
      <w:spacing w:after="0" w:line="240" w:lineRule="auto"/>
      <w:contextualSpacing/>
      <w:rPr>
        <w:rFonts w:cs="Arial"/>
        <w:sz w:val="12"/>
        <w:szCs w:val="12"/>
        <w:lang w:eastAsia="es-MX"/>
      </w:rPr>
    </w:pPr>
  </w:p>
  <w:p w14:paraId="54BC63A2" w14:textId="6001A18A" w:rsidR="00176ACC" w:rsidRPr="00A92845" w:rsidRDefault="00A92845" w:rsidP="00176ACC">
    <w:pPr>
      <w:spacing w:after="0" w:line="240" w:lineRule="auto"/>
      <w:contextualSpacing/>
      <w:rPr>
        <w:sz w:val="16"/>
        <w:szCs w:val="16"/>
        <w:lang w:val="es-ES"/>
      </w:rPr>
    </w:pPr>
    <w:r w:rsidRPr="00A92845">
      <w:rPr>
        <w:rFonts w:cs="Arial"/>
        <w:sz w:val="16"/>
        <w:szCs w:val="16"/>
        <w:bdr w:val="none" w:sz="0" w:space="0" w:color="auto" w:frame="1"/>
      </w:rPr>
      <w:t>REALIZAR LOS LEVANTAMIENTOS</w:t>
    </w:r>
    <w:r w:rsidR="00325771">
      <w:rPr>
        <w:rFonts w:cs="Arial"/>
        <w:sz w:val="16"/>
        <w:szCs w:val="16"/>
        <w:bdr w:val="none" w:sz="0" w:space="0" w:color="auto" w:frame="1"/>
      </w:rPr>
      <w:t xml:space="preserve"> Y ACTUALIZACIONES </w:t>
    </w:r>
    <w:r w:rsidR="00F408F3">
      <w:rPr>
        <w:rFonts w:cs="Arial"/>
        <w:sz w:val="16"/>
        <w:szCs w:val="16"/>
        <w:bdr w:val="none" w:sz="0" w:space="0" w:color="auto" w:frame="1"/>
      </w:rPr>
      <w:t xml:space="preserve">TOPOGRÁFICAS </w:t>
    </w:r>
    <w:r w:rsidR="003B2E9E">
      <w:rPr>
        <w:rFonts w:cs="Arial"/>
        <w:sz w:val="16"/>
        <w:szCs w:val="16"/>
        <w:bdr w:val="none" w:sz="0" w:space="0" w:color="auto" w:frame="1"/>
      </w:rPr>
      <w:t xml:space="preserve">EN LOS PREDIOS </w:t>
    </w:r>
    <w:r w:rsidR="001351DB">
      <w:rPr>
        <w:rFonts w:cs="Arial"/>
        <w:sz w:val="16"/>
        <w:szCs w:val="16"/>
        <w:bdr w:val="none" w:sz="0" w:space="0" w:color="auto" w:frame="1"/>
      </w:rPr>
      <w:t xml:space="preserve">ADMINISTRADOS </w:t>
    </w:r>
    <w:r w:rsidR="001351DB" w:rsidRPr="00A92845">
      <w:rPr>
        <w:rFonts w:cs="Arial"/>
        <w:sz w:val="16"/>
        <w:szCs w:val="16"/>
        <w:bdr w:val="none" w:sz="0" w:space="0" w:color="auto" w:frame="1"/>
      </w:rPr>
      <w:t>POR</w:t>
    </w:r>
    <w:r w:rsidR="00C14B88">
      <w:rPr>
        <w:rFonts w:cs="Arial"/>
        <w:sz w:val="16"/>
        <w:szCs w:val="16"/>
        <w:bdr w:val="none" w:sz="0" w:space="0" w:color="auto" w:frame="1"/>
      </w:rPr>
      <w:t xml:space="preserve"> </w:t>
    </w:r>
    <w:r w:rsidRPr="00A92845">
      <w:rPr>
        <w:rFonts w:cs="Arial"/>
        <w:sz w:val="16"/>
        <w:szCs w:val="16"/>
      </w:rPr>
      <w:t xml:space="preserve">LA SECRETARÍA DE EDUCACIÓN DEL DISTRITO </w:t>
    </w:r>
    <w:r w:rsidR="00667DCF">
      <w:rPr>
        <w:rFonts w:cs="Arial"/>
        <w:sz w:val="16"/>
        <w:szCs w:val="16"/>
      </w:rPr>
      <w:t>QUE SEAN REQUERIDOS</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2"/>
      <w:gridCol w:w="1858"/>
      <w:gridCol w:w="857"/>
      <w:gridCol w:w="627"/>
    </w:tblGrid>
    <w:tr w:rsidR="002A0BB6" w:rsidRPr="00A54236" w14:paraId="5A1CB23C" w14:textId="77777777" w:rsidTr="009866C2">
      <w:tc>
        <w:tcPr>
          <w:tcW w:w="972" w:type="dxa"/>
        </w:tcPr>
        <w:p w14:paraId="2ED95558" w14:textId="77777777" w:rsidR="00A54236" w:rsidRPr="00DA45C0" w:rsidRDefault="00A54236" w:rsidP="00A54236">
          <w:pPr>
            <w:pStyle w:val="Footer"/>
            <w:rPr>
              <w:b/>
              <w:bCs/>
              <w:sz w:val="16"/>
              <w:szCs w:val="18"/>
            </w:rPr>
          </w:pPr>
          <w:r w:rsidRPr="00DA45C0">
            <w:rPr>
              <w:b/>
              <w:bCs/>
              <w:sz w:val="16"/>
              <w:szCs w:val="18"/>
            </w:rPr>
            <w:t>Código:</w:t>
          </w:r>
        </w:p>
      </w:tc>
      <w:tc>
        <w:tcPr>
          <w:tcW w:w="1858" w:type="dxa"/>
        </w:tcPr>
        <w:p w14:paraId="62ABEDF4" w14:textId="38682EDB" w:rsidR="00A54236" w:rsidRPr="00DA45C0" w:rsidRDefault="00513E97" w:rsidP="00A54236">
          <w:pPr>
            <w:pStyle w:val="Footer"/>
            <w:rPr>
              <w:sz w:val="16"/>
              <w:szCs w:val="18"/>
            </w:rPr>
          </w:pPr>
          <w:r>
            <w:rPr>
              <w:sz w:val="16"/>
              <w:szCs w:val="18"/>
            </w:rPr>
            <w:t>CCE-EICP-IDI-49</w:t>
          </w:r>
        </w:p>
      </w:tc>
      <w:tc>
        <w:tcPr>
          <w:tcW w:w="499" w:type="dxa"/>
        </w:tcPr>
        <w:p w14:paraId="78D49370" w14:textId="77777777" w:rsidR="00A54236" w:rsidRPr="00DA45C0" w:rsidRDefault="00A54236" w:rsidP="00A54236">
          <w:pPr>
            <w:pStyle w:val="Footer"/>
            <w:rPr>
              <w:b/>
              <w:bCs/>
              <w:sz w:val="16"/>
              <w:szCs w:val="18"/>
            </w:rPr>
          </w:pPr>
          <w:r w:rsidRPr="00DA45C0">
            <w:rPr>
              <w:b/>
              <w:bCs/>
              <w:sz w:val="16"/>
              <w:szCs w:val="18"/>
            </w:rPr>
            <w:t>Versión:</w:t>
          </w:r>
        </w:p>
      </w:tc>
      <w:tc>
        <w:tcPr>
          <w:tcW w:w="627" w:type="dxa"/>
        </w:tcPr>
        <w:p w14:paraId="0E291BD0" w14:textId="2325A375" w:rsidR="00A54236" w:rsidRPr="00DA45C0" w:rsidRDefault="00EC6D33" w:rsidP="00A54236">
          <w:pPr>
            <w:pStyle w:val="Footer"/>
            <w:rPr>
              <w:sz w:val="16"/>
              <w:szCs w:val="18"/>
            </w:rPr>
          </w:pPr>
          <w:r>
            <w:rPr>
              <w:sz w:val="16"/>
              <w:szCs w:val="18"/>
            </w:rPr>
            <w:t>01</w:t>
          </w:r>
        </w:p>
      </w:tc>
    </w:tr>
  </w:tbl>
  <w:p w14:paraId="517C5488" w14:textId="77777777" w:rsidR="00CF0F7D" w:rsidRDefault="00CF0F7D"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4199" w14:textId="77777777" w:rsidR="003355AF" w:rsidRDefault="003355AF" w:rsidP="007D0390">
      <w:pPr>
        <w:spacing w:after="0" w:line="240" w:lineRule="auto"/>
      </w:pPr>
      <w:r>
        <w:separator/>
      </w:r>
    </w:p>
  </w:footnote>
  <w:footnote w:type="continuationSeparator" w:id="0">
    <w:p w14:paraId="4F00E310" w14:textId="77777777" w:rsidR="003355AF" w:rsidRDefault="003355AF" w:rsidP="007D0390">
      <w:pPr>
        <w:spacing w:after="0" w:line="240" w:lineRule="auto"/>
      </w:pPr>
      <w:r>
        <w:continuationSeparator/>
      </w:r>
    </w:p>
  </w:footnote>
  <w:footnote w:type="continuationNotice" w:id="1">
    <w:p w14:paraId="3DA0E9DE" w14:textId="77777777" w:rsidR="003355AF" w:rsidRDefault="003355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435E" w14:textId="2D895273" w:rsidR="00CF0F7D" w:rsidRDefault="00CF0F7D" w:rsidP="00B92F6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913621" w14:textId="77777777" w:rsidR="00CF0F7D" w:rsidRDefault="00CF0F7D" w:rsidP="00B92F6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85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74"/>
      <w:gridCol w:w="4865"/>
      <w:gridCol w:w="969"/>
      <w:gridCol w:w="2064"/>
    </w:tblGrid>
    <w:tr w:rsidR="0047728A" w:rsidRPr="00292E4D" w14:paraId="084C659C" w14:textId="77777777" w:rsidTr="338FE2E5">
      <w:trPr>
        <w:trHeight w:val="138"/>
        <w:jc w:val="center"/>
      </w:trPr>
      <w:tc>
        <w:tcPr>
          <w:tcW w:w="5000" w:type="pct"/>
          <w:gridSpan w:val="4"/>
          <w:vAlign w:val="center"/>
        </w:tcPr>
        <w:p w14:paraId="15DA744F" w14:textId="7FFB0206" w:rsidR="00832E62" w:rsidRPr="00DA45C0" w:rsidRDefault="338FE2E5" w:rsidP="004B68CF">
          <w:pPr>
            <w:spacing w:after="0" w:line="240" w:lineRule="auto"/>
            <w:ind w:left="11" w:hanging="11"/>
            <w:jc w:val="center"/>
            <w:rPr>
              <w:rFonts w:cs="Arial"/>
              <w:b/>
              <w:sz w:val="16"/>
              <w:szCs w:val="16"/>
              <w:lang w:val="es-ES"/>
            </w:rPr>
          </w:pPr>
          <w:r w:rsidRPr="338FE2E5">
            <w:rPr>
              <w:rFonts w:cs="Arial"/>
              <w:b/>
              <w:bCs/>
              <w:sz w:val="16"/>
              <w:szCs w:val="16"/>
              <w:lang w:val="es-ES"/>
            </w:rPr>
            <w:t>ANEXO 1 — ANEXO TÉCNICO INTERVENTORÍA</w:t>
          </w:r>
        </w:p>
        <w:p w14:paraId="6A638E06" w14:textId="2FBFFA2E" w:rsidR="00013699" w:rsidRPr="00DA45C0" w:rsidRDefault="00746374" w:rsidP="338FE2E5">
          <w:pPr>
            <w:spacing w:after="0" w:line="240" w:lineRule="auto"/>
            <w:ind w:left="11" w:hanging="11"/>
            <w:jc w:val="center"/>
            <w:rPr>
              <w:rFonts w:cs="Arial"/>
              <w:b/>
              <w:bCs/>
              <w:sz w:val="16"/>
              <w:szCs w:val="16"/>
              <w:lang w:val="es-ES"/>
            </w:rPr>
          </w:pPr>
          <w:r>
            <w:rPr>
              <w:rFonts w:eastAsia="Arial" w:cs="Arial"/>
              <w:sz w:val="16"/>
              <w:szCs w:val="16"/>
            </w:rPr>
            <w:t xml:space="preserve">CONSULTORÍA DE ESTUDIOS DE </w:t>
          </w:r>
          <w:proofErr w:type="spellStart"/>
          <w:r>
            <w:rPr>
              <w:rFonts w:eastAsia="Arial" w:cs="Arial"/>
              <w:sz w:val="16"/>
              <w:szCs w:val="16"/>
            </w:rPr>
            <w:t>INGENIERIA</w:t>
          </w:r>
          <w:proofErr w:type="spellEnd"/>
          <w:r>
            <w:rPr>
              <w:rFonts w:eastAsia="Arial" w:cs="Arial"/>
              <w:sz w:val="16"/>
              <w:szCs w:val="16"/>
            </w:rPr>
            <w:t xml:space="preserve"> DE INFRAESTRUCTURA </w:t>
          </w:r>
          <w:r w:rsidR="0096489E">
            <w:rPr>
              <w:rFonts w:eastAsia="Arial" w:cs="Arial"/>
              <w:sz w:val="16"/>
              <w:szCs w:val="16"/>
            </w:rPr>
            <w:t xml:space="preserve">SOCIAL </w:t>
          </w:r>
          <w:r w:rsidR="338FE2E5" w:rsidRPr="338FE2E5">
            <w:rPr>
              <w:rFonts w:eastAsia="Arial" w:cs="Arial"/>
              <w:sz w:val="16"/>
              <w:szCs w:val="16"/>
            </w:rPr>
            <w:t xml:space="preserve"> </w:t>
          </w:r>
        </w:p>
      </w:tc>
    </w:tr>
    <w:tr w:rsidR="002A0BB6" w:rsidRPr="00292E4D" w14:paraId="18F60A11" w14:textId="77777777" w:rsidTr="338FE2E5">
      <w:trPr>
        <w:trHeight w:val="220"/>
        <w:jc w:val="center"/>
      </w:trPr>
      <w:tc>
        <w:tcPr>
          <w:tcW w:w="599" w:type="pct"/>
          <w:vAlign w:val="center"/>
        </w:tcPr>
        <w:p w14:paraId="75E2B496" w14:textId="77777777" w:rsidR="00013699" w:rsidRPr="00DA45C0" w:rsidRDefault="00013699" w:rsidP="00013699">
          <w:pPr>
            <w:spacing w:after="4" w:line="249" w:lineRule="auto"/>
            <w:ind w:left="10" w:hanging="10"/>
            <w:rPr>
              <w:rFonts w:eastAsia="Arial" w:cs="Arial"/>
              <w:b/>
              <w:sz w:val="16"/>
              <w:szCs w:val="16"/>
              <w:lang w:eastAsia="es-CO"/>
            </w:rPr>
          </w:pPr>
          <w:r w:rsidRPr="00DA45C0">
            <w:rPr>
              <w:rFonts w:eastAsia="Arial" w:cs="Arial"/>
              <w:b/>
              <w:sz w:val="16"/>
              <w:szCs w:val="16"/>
            </w:rPr>
            <w:t>Código</w:t>
          </w:r>
        </w:p>
      </w:tc>
      <w:tc>
        <w:tcPr>
          <w:tcW w:w="2711" w:type="pct"/>
          <w:vAlign w:val="center"/>
        </w:tcPr>
        <w:p w14:paraId="1536D10F" w14:textId="416D1F7A" w:rsidR="00013699" w:rsidRPr="00DA45C0" w:rsidRDefault="00B84085" w:rsidP="00013699">
          <w:pPr>
            <w:spacing w:after="4" w:line="249" w:lineRule="auto"/>
            <w:ind w:left="10" w:hanging="10"/>
            <w:rPr>
              <w:rFonts w:eastAsia="Arial" w:cs="Arial"/>
              <w:sz w:val="16"/>
              <w:szCs w:val="16"/>
              <w:lang w:eastAsia="es-CO"/>
            </w:rPr>
          </w:pPr>
          <w:r>
            <w:rPr>
              <w:rFonts w:eastAsia="Arial" w:cs="Arial"/>
              <w:sz w:val="16"/>
              <w:szCs w:val="16"/>
              <w:lang w:eastAsia="es-CO"/>
            </w:rPr>
            <w:t>CCE-EI</w:t>
          </w:r>
          <w:r w:rsidR="00551956">
            <w:rPr>
              <w:rFonts w:eastAsia="Arial" w:cs="Arial"/>
              <w:sz w:val="16"/>
              <w:szCs w:val="16"/>
              <w:lang w:eastAsia="es-CO"/>
            </w:rPr>
            <w:t>CP-IDI-49</w:t>
          </w:r>
        </w:p>
      </w:tc>
      <w:tc>
        <w:tcPr>
          <w:tcW w:w="540" w:type="pct"/>
          <w:vAlign w:val="center"/>
        </w:tcPr>
        <w:p w14:paraId="72FEFBF2" w14:textId="77777777" w:rsidR="00013699" w:rsidRPr="00DA45C0" w:rsidRDefault="00013699" w:rsidP="004B68CF">
          <w:pPr>
            <w:spacing w:after="4" w:line="240" w:lineRule="auto"/>
            <w:ind w:left="11" w:hanging="11"/>
            <w:jc w:val="center"/>
            <w:rPr>
              <w:rFonts w:eastAsia="Arial" w:cs="Arial"/>
              <w:b/>
              <w:sz w:val="16"/>
              <w:szCs w:val="16"/>
              <w:lang w:eastAsia="es-CO"/>
            </w:rPr>
          </w:pPr>
          <w:r w:rsidRPr="00DA45C0">
            <w:rPr>
              <w:rFonts w:eastAsia="Arial" w:cs="Arial"/>
              <w:b/>
              <w:sz w:val="16"/>
              <w:szCs w:val="16"/>
            </w:rPr>
            <w:t>Página</w:t>
          </w:r>
        </w:p>
      </w:tc>
      <w:tc>
        <w:tcPr>
          <w:tcW w:w="1150" w:type="pct"/>
          <w:vAlign w:val="center"/>
        </w:tcPr>
        <w:p w14:paraId="3B146867" w14:textId="5D33849F" w:rsidR="00013699" w:rsidRPr="00DA45C0" w:rsidRDefault="0063729D" w:rsidP="0053607E">
          <w:pPr>
            <w:spacing w:after="4" w:line="249" w:lineRule="auto"/>
            <w:rPr>
              <w:rFonts w:eastAsia="Arial" w:cs="Arial"/>
              <w:sz w:val="16"/>
              <w:szCs w:val="16"/>
              <w:lang w:eastAsia="es-CO"/>
            </w:rPr>
          </w:pPr>
          <w:r w:rsidRPr="0063729D">
            <w:rPr>
              <w:rFonts w:eastAsia="Arial" w:cs="Arial"/>
              <w:sz w:val="16"/>
              <w:szCs w:val="16"/>
            </w:rPr>
            <w:fldChar w:fldCharType="begin"/>
          </w:r>
          <w:r w:rsidRPr="0063729D">
            <w:rPr>
              <w:rFonts w:eastAsia="Arial" w:cs="Arial"/>
              <w:sz w:val="16"/>
              <w:szCs w:val="16"/>
            </w:rPr>
            <w:instrText>PAGE   \* MERGEFORMAT</w:instrText>
          </w:r>
          <w:r w:rsidRPr="0063729D">
            <w:rPr>
              <w:rFonts w:eastAsia="Arial" w:cs="Arial"/>
              <w:sz w:val="16"/>
              <w:szCs w:val="16"/>
            </w:rPr>
            <w:fldChar w:fldCharType="separate"/>
          </w:r>
          <w:r w:rsidRPr="0063729D">
            <w:rPr>
              <w:rFonts w:eastAsia="Arial" w:cs="Arial"/>
              <w:sz w:val="16"/>
              <w:szCs w:val="16"/>
              <w:lang w:val="es-ES"/>
            </w:rPr>
            <w:t>1</w:t>
          </w:r>
          <w:r w:rsidRPr="0063729D">
            <w:rPr>
              <w:rFonts w:eastAsia="Arial" w:cs="Arial"/>
              <w:sz w:val="16"/>
              <w:szCs w:val="16"/>
            </w:rPr>
            <w:fldChar w:fldCharType="end"/>
          </w:r>
        </w:p>
      </w:tc>
    </w:tr>
    <w:tr w:rsidR="002A0BB6" w:rsidRPr="00292E4D" w14:paraId="253F0E6D" w14:textId="77777777" w:rsidTr="338FE2E5">
      <w:trPr>
        <w:trHeight w:val="91"/>
        <w:jc w:val="center"/>
      </w:trPr>
      <w:tc>
        <w:tcPr>
          <w:tcW w:w="599" w:type="pct"/>
          <w:vAlign w:val="center"/>
        </w:tcPr>
        <w:p w14:paraId="31ECEF11" w14:textId="77777777" w:rsidR="00013699" w:rsidRPr="00DA45C0" w:rsidRDefault="00013699" w:rsidP="00013699">
          <w:pPr>
            <w:spacing w:after="4" w:line="249" w:lineRule="auto"/>
            <w:ind w:left="10" w:hanging="10"/>
            <w:rPr>
              <w:rFonts w:eastAsia="Arial" w:cs="Arial"/>
              <w:b/>
              <w:sz w:val="16"/>
              <w:szCs w:val="16"/>
              <w:lang w:eastAsia="es-CO"/>
            </w:rPr>
          </w:pPr>
          <w:r w:rsidRPr="00DA45C0">
            <w:rPr>
              <w:rFonts w:eastAsia="Arial" w:cs="Arial"/>
              <w:b/>
              <w:sz w:val="16"/>
              <w:szCs w:val="16"/>
            </w:rPr>
            <w:t>Versión No.</w:t>
          </w:r>
        </w:p>
      </w:tc>
      <w:tc>
        <w:tcPr>
          <w:tcW w:w="4401" w:type="pct"/>
          <w:gridSpan w:val="3"/>
          <w:vAlign w:val="center"/>
        </w:tcPr>
        <w:p w14:paraId="699C1E30" w14:textId="0C82DDE5" w:rsidR="00013699" w:rsidRPr="00DA45C0" w:rsidRDefault="00385941" w:rsidP="004B68CF">
          <w:pPr>
            <w:spacing w:after="4" w:line="240" w:lineRule="auto"/>
            <w:ind w:left="11" w:hanging="11"/>
            <w:rPr>
              <w:rFonts w:eastAsia="Arial" w:cs="Arial"/>
              <w:sz w:val="16"/>
              <w:szCs w:val="16"/>
              <w:lang w:eastAsia="es-CO"/>
            </w:rPr>
          </w:pPr>
          <w:r>
            <w:rPr>
              <w:rFonts w:eastAsia="Arial" w:cs="Arial"/>
              <w:sz w:val="16"/>
              <w:szCs w:val="16"/>
              <w:lang w:eastAsia="es-CO"/>
            </w:rPr>
            <w:t xml:space="preserve">01 </w:t>
          </w:r>
          <w:r w:rsidR="0063729D">
            <w:rPr>
              <w:rFonts w:eastAsia="Arial" w:cs="Arial"/>
              <w:sz w:val="16"/>
              <w:szCs w:val="16"/>
              <w:lang w:eastAsia="es-CO"/>
            </w:rPr>
            <w:t>DE 28 DE DICIEMBRE DE 2023</w:t>
          </w:r>
        </w:p>
      </w:tc>
    </w:tr>
  </w:tbl>
  <w:p w14:paraId="1D11AB48" w14:textId="173540CE" w:rsidR="00CF0F7D" w:rsidRPr="00724EC1" w:rsidRDefault="00CF0F7D" w:rsidP="004B68CF">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41A"/>
    <w:multiLevelType w:val="multilevel"/>
    <w:tmpl w:val="9D96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C1537"/>
    <w:multiLevelType w:val="hybridMultilevel"/>
    <w:tmpl w:val="0FDA70A2"/>
    <w:lvl w:ilvl="0" w:tplc="798A29FE">
      <w:start w:val="1"/>
      <w:numFmt w:val="bullet"/>
      <w:lvlText w:val="-"/>
      <w:lvlJc w:val="left"/>
      <w:pPr>
        <w:ind w:left="1440" w:hanging="360"/>
      </w:pPr>
      <w:rPr>
        <w:rFonts w:ascii="Arial" w:eastAsia="Arial"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E272915"/>
    <w:multiLevelType w:val="multilevel"/>
    <w:tmpl w:val="6BD2AF0C"/>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BD1EC1"/>
    <w:multiLevelType w:val="multilevel"/>
    <w:tmpl w:val="49944000"/>
    <w:lvl w:ilvl="0">
      <w:start w:val="1"/>
      <w:numFmt w:val="decimal"/>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45AEC"/>
    <w:multiLevelType w:val="multilevel"/>
    <w:tmpl w:val="AE76868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AD0A3C"/>
    <w:multiLevelType w:val="multilevel"/>
    <w:tmpl w:val="DFDA54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EE44E66"/>
    <w:multiLevelType w:val="hybridMultilevel"/>
    <w:tmpl w:val="8A74FA7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D56F3B"/>
    <w:multiLevelType w:val="hybridMultilevel"/>
    <w:tmpl w:val="EF8A4172"/>
    <w:lvl w:ilvl="0" w:tplc="15DAA6BC">
      <w:start w:val="6"/>
      <w:numFmt w:val="decimal"/>
      <w:lvlText w:val="%1."/>
      <w:lvlJc w:val="left"/>
      <w:pPr>
        <w:ind w:left="610" w:hanging="360"/>
      </w:pPr>
      <w:rPr>
        <w:rFonts w:hint="default"/>
        <w:b/>
        <w:i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4A0535E"/>
    <w:multiLevelType w:val="hybridMultilevel"/>
    <w:tmpl w:val="7E645712"/>
    <w:lvl w:ilvl="0" w:tplc="240A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AD7830"/>
    <w:multiLevelType w:val="hybridMultilevel"/>
    <w:tmpl w:val="0F92D7C8"/>
    <w:lvl w:ilvl="0" w:tplc="FFFFFFFF">
      <w:start w:val="1"/>
      <w:numFmt w:val="bullet"/>
      <w:lvlText w:val=""/>
      <w:lvlJc w:val="left"/>
      <w:pPr>
        <w:ind w:left="720" w:hanging="360"/>
      </w:pPr>
      <w:rPr>
        <w:rFonts w:ascii="Symbol" w:hAnsi="Symbol" w:hint="default"/>
        <w:color w:val="000000" w:themeColor="text1"/>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DDF7860"/>
    <w:multiLevelType w:val="hybridMultilevel"/>
    <w:tmpl w:val="B122D960"/>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FA1186"/>
    <w:multiLevelType w:val="hybridMultilevel"/>
    <w:tmpl w:val="4DA2D3E0"/>
    <w:lvl w:ilvl="0" w:tplc="E4EA60C0">
      <w:start w:val="1"/>
      <w:numFmt w:val="decimal"/>
      <w:lvlText w:val="%1."/>
      <w:lvlJc w:val="left"/>
      <w:pPr>
        <w:ind w:left="360" w:hanging="360"/>
      </w:pPr>
      <w:rPr>
        <w:b w:val="0"/>
        <w:bCs/>
        <w:i w:val="0"/>
        <w:iCs w:val="0"/>
        <w:color w:val="auto"/>
        <w:sz w:val="22"/>
        <w:szCs w:val="22"/>
      </w:rPr>
    </w:lvl>
    <w:lvl w:ilvl="1" w:tplc="79EA8070">
      <w:start w:val="1"/>
      <w:numFmt w:val="lowerLetter"/>
      <w:lvlText w:val="%2."/>
      <w:lvlJc w:val="left"/>
      <w:pPr>
        <w:ind w:left="1474" w:hanging="360"/>
      </w:pPr>
      <w:rPr>
        <w:rFonts w:ascii="Arial" w:hAnsi="Arial" w:cs="Arial" w:hint="default"/>
        <w:b w:val="0"/>
        <w:bCs w:val="0"/>
        <w:strike w:val="0"/>
        <w:sz w:val="22"/>
        <w:szCs w:val="22"/>
        <w:lang w:val="es-CO"/>
      </w:r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13" w15:restartNumberingAfterBreak="0">
    <w:nsid w:val="2EB7693C"/>
    <w:multiLevelType w:val="hybridMultilevel"/>
    <w:tmpl w:val="F59042DC"/>
    <w:lvl w:ilvl="0" w:tplc="240A000F">
      <w:start w:val="1"/>
      <w:numFmt w:val="decimal"/>
      <w:lvlText w:val="%1."/>
      <w:lvlJc w:val="left"/>
      <w:pPr>
        <w:ind w:left="720" w:hanging="360"/>
      </w:pPr>
    </w:lvl>
    <w:lvl w:ilvl="1" w:tplc="5528478A">
      <w:start w:val="1"/>
      <w:numFmt w:val="upperLetter"/>
      <w:lvlText w:val="%2."/>
      <w:lvlJc w:val="left"/>
      <w:pPr>
        <w:ind w:left="1575" w:hanging="49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5A30D2"/>
    <w:multiLevelType w:val="multilevel"/>
    <w:tmpl w:val="588086BA"/>
    <w:lvl w:ilvl="0">
      <w:start w:val="8"/>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5" w15:restartNumberingAfterBreak="0">
    <w:nsid w:val="3AEA65C5"/>
    <w:multiLevelType w:val="hybridMultilevel"/>
    <w:tmpl w:val="00BC9308"/>
    <w:lvl w:ilvl="0" w:tplc="38B00F94">
      <w:start w:val="1"/>
      <w:numFmt w:val="lowerLetter"/>
      <w:lvlText w:val="%1."/>
      <w:lvlJc w:val="left"/>
      <w:pPr>
        <w:ind w:left="678" w:hanging="360"/>
      </w:pPr>
      <w:rPr>
        <w:rFonts w:hint="default"/>
        <w:b w:val="0"/>
        <w:bCs/>
        <w:sz w:val="22"/>
        <w:szCs w:val="22"/>
      </w:rPr>
    </w:lvl>
    <w:lvl w:ilvl="1" w:tplc="240A0019">
      <w:start w:val="1"/>
      <w:numFmt w:val="lowerLetter"/>
      <w:lvlText w:val="%2."/>
      <w:lvlJc w:val="left"/>
      <w:pPr>
        <w:ind w:left="1398" w:hanging="360"/>
      </w:pPr>
    </w:lvl>
    <w:lvl w:ilvl="2" w:tplc="240A001B" w:tentative="1">
      <w:start w:val="1"/>
      <w:numFmt w:val="lowerRoman"/>
      <w:lvlText w:val="%3."/>
      <w:lvlJc w:val="right"/>
      <w:pPr>
        <w:ind w:left="2118" w:hanging="180"/>
      </w:pPr>
    </w:lvl>
    <w:lvl w:ilvl="3" w:tplc="240A000F" w:tentative="1">
      <w:start w:val="1"/>
      <w:numFmt w:val="decimal"/>
      <w:lvlText w:val="%4."/>
      <w:lvlJc w:val="left"/>
      <w:pPr>
        <w:ind w:left="2838" w:hanging="360"/>
      </w:pPr>
    </w:lvl>
    <w:lvl w:ilvl="4" w:tplc="240A0019" w:tentative="1">
      <w:start w:val="1"/>
      <w:numFmt w:val="lowerLetter"/>
      <w:lvlText w:val="%5."/>
      <w:lvlJc w:val="left"/>
      <w:pPr>
        <w:ind w:left="3558" w:hanging="360"/>
      </w:pPr>
    </w:lvl>
    <w:lvl w:ilvl="5" w:tplc="240A001B" w:tentative="1">
      <w:start w:val="1"/>
      <w:numFmt w:val="lowerRoman"/>
      <w:lvlText w:val="%6."/>
      <w:lvlJc w:val="right"/>
      <w:pPr>
        <w:ind w:left="4278" w:hanging="180"/>
      </w:pPr>
    </w:lvl>
    <w:lvl w:ilvl="6" w:tplc="240A000F" w:tentative="1">
      <w:start w:val="1"/>
      <w:numFmt w:val="decimal"/>
      <w:lvlText w:val="%7."/>
      <w:lvlJc w:val="left"/>
      <w:pPr>
        <w:ind w:left="4998" w:hanging="360"/>
      </w:pPr>
    </w:lvl>
    <w:lvl w:ilvl="7" w:tplc="240A0019" w:tentative="1">
      <w:start w:val="1"/>
      <w:numFmt w:val="lowerLetter"/>
      <w:lvlText w:val="%8."/>
      <w:lvlJc w:val="left"/>
      <w:pPr>
        <w:ind w:left="5718" w:hanging="360"/>
      </w:pPr>
    </w:lvl>
    <w:lvl w:ilvl="8" w:tplc="240A001B" w:tentative="1">
      <w:start w:val="1"/>
      <w:numFmt w:val="lowerRoman"/>
      <w:lvlText w:val="%9."/>
      <w:lvlJc w:val="right"/>
      <w:pPr>
        <w:ind w:left="6438" w:hanging="180"/>
      </w:pPr>
    </w:lvl>
  </w:abstractNum>
  <w:abstractNum w:abstractNumId="16" w15:restartNumberingAfterBreak="0">
    <w:nsid w:val="467115D3"/>
    <w:multiLevelType w:val="hybridMultilevel"/>
    <w:tmpl w:val="97A03968"/>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6A74970"/>
    <w:multiLevelType w:val="hybridMultilevel"/>
    <w:tmpl w:val="0E9A6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A244D1"/>
    <w:multiLevelType w:val="hybridMultilevel"/>
    <w:tmpl w:val="7BFA9F8E"/>
    <w:lvl w:ilvl="0" w:tplc="240A0019">
      <w:start w:val="1"/>
      <w:numFmt w:val="lowerLetter"/>
      <w:lvlText w:val="%1."/>
      <w:lvlJc w:val="left"/>
      <w:pPr>
        <w:ind w:left="1398" w:hanging="360"/>
      </w:pPr>
    </w:lvl>
    <w:lvl w:ilvl="1" w:tplc="240A0019" w:tentative="1">
      <w:start w:val="1"/>
      <w:numFmt w:val="lowerLetter"/>
      <w:lvlText w:val="%2."/>
      <w:lvlJc w:val="left"/>
      <w:pPr>
        <w:ind w:left="2118" w:hanging="360"/>
      </w:pPr>
    </w:lvl>
    <w:lvl w:ilvl="2" w:tplc="240A001B" w:tentative="1">
      <w:start w:val="1"/>
      <w:numFmt w:val="lowerRoman"/>
      <w:lvlText w:val="%3."/>
      <w:lvlJc w:val="right"/>
      <w:pPr>
        <w:ind w:left="2838" w:hanging="180"/>
      </w:pPr>
    </w:lvl>
    <w:lvl w:ilvl="3" w:tplc="240A000F" w:tentative="1">
      <w:start w:val="1"/>
      <w:numFmt w:val="decimal"/>
      <w:lvlText w:val="%4."/>
      <w:lvlJc w:val="left"/>
      <w:pPr>
        <w:ind w:left="3558" w:hanging="360"/>
      </w:pPr>
    </w:lvl>
    <w:lvl w:ilvl="4" w:tplc="240A0019" w:tentative="1">
      <w:start w:val="1"/>
      <w:numFmt w:val="lowerLetter"/>
      <w:lvlText w:val="%5."/>
      <w:lvlJc w:val="left"/>
      <w:pPr>
        <w:ind w:left="4278" w:hanging="360"/>
      </w:pPr>
    </w:lvl>
    <w:lvl w:ilvl="5" w:tplc="240A001B" w:tentative="1">
      <w:start w:val="1"/>
      <w:numFmt w:val="lowerRoman"/>
      <w:lvlText w:val="%6."/>
      <w:lvlJc w:val="right"/>
      <w:pPr>
        <w:ind w:left="4998" w:hanging="180"/>
      </w:pPr>
    </w:lvl>
    <w:lvl w:ilvl="6" w:tplc="240A000F" w:tentative="1">
      <w:start w:val="1"/>
      <w:numFmt w:val="decimal"/>
      <w:lvlText w:val="%7."/>
      <w:lvlJc w:val="left"/>
      <w:pPr>
        <w:ind w:left="5718" w:hanging="360"/>
      </w:pPr>
    </w:lvl>
    <w:lvl w:ilvl="7" w:tplc="240A0019" w:tentative="1">
      <w:start w:val="1"/>
      <w:numFmt w:val="lowerLetter"/>
      <w:lvlText w:val="%8."/>
      <w:lvlJc w:val="left"/>
      <w:pPr>
        <w:ind w:left="6438" w:hanging="360"/>
      </w:pPr>
    </w:lvl>
    <w:lvl w:ilvl="8" w:tplc="240A001B" w:tentative="1">
      <w:start w:val="1"/>
      <w:numFmt w:val="lowerRoman"/>
      <w:lvlText w:val="%9."/>
      <w:lvlJc w:val="right"/>
      <w:pPr>
        <w:ind w:left="7158" w:hanging="180"/>
      </w:pPr>
    </w:lvl>
  </w:abstractNum>
  <w:abstractNum w:abstractNumId="19" w15:restartNumberingAfterBreak="0">
    <w:nsid w:val="4D2C66E7"/>
    <w:multiLevelType w:val="hybridMultilevel"/>
    <w:tmpl w:val="591AAE1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A355D22"/>
    <w:multiLevelType w:val="hybridMultilevel"/>
    <w:tmpl w:val="F6E2E76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C72E85"/>
    <w:multiLevelType w:val="hybridMultilevel"/>
    <w:tmpl w:val="0F92D7C8"/>
    <w:lvl w:ilvl="0" w:tplc="D5EEC932">
      <w:start w:val="1"/>
      <w:numFmt w:val="bullet"/>
      <w:lvlText w:val=""/>
      <w:lvlJc w:val="left"/>
      <w:pPr>
        <w:ind w:left="720" w:hanging="360"/>
      </w:pPr>
      <w:rPr>
        <w:rFonts w:ascii="Symbol" w:hAnsi="Symbol" w:hint="default"/>
        <w:color w:val="000000" w:themeColor="text1"/>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15:restartNumberingAfterBreak="0">
    <w:nsid w:val="61332006"/>
    <w:multiLevelType w:val="hybridMultilevel"/>
    <w:tmpl w:val="C46AA99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234392C"/>
    <w:multiLevelType w:val="multilevel"/>
    <w:tmpl w:val="56FC7EA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982D7E"/>
    <w:multiLevelType w:val="multilevel"/>
    <w:tmpl w:val="3A6A7BFA"/>
    <w:lvl w:ilvl="0">
      <w:start w:val="1"/>
      <w:numFmt w:val="bullet"/>
      <w:lvlText w:val=""/>
      <w:lvlJc w:val="left"/>
      <w:pPr>
        <w:ind w:left="360" w:hanging="360"/>
      </w:pPr>
      <w:rPr>
        <w:rFonts w:ascii="Wingdings" w:hAnsi="Wingding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5E3DD8"/>
    <w:multiLevelType w:val="multilevel"/>
    <w:tmpl w:val="56043708"/>
    <w:lvl w:ilvl="0">
      <w:start w:val="1"/>
      <w:numFmt w:val="decimal"/>
      <w:lvlText w:val="%1."/>
      <w:lvlJc w:val="left"/>
      <w:pPr>
        <w:ind w:left="360" w:hanging="360"/>
      </w:pPr>
      <w:rPr>
        <w:rFonts w:hint="default"/>
        <w:sz w:val="20"/>
        <w:szCs w:val="20"/>
      </w:rPr>
    </w:lvl>
    <w:lvl w:ilvl="1">
      <w:start w:val="1"/>
      <w:numFmt w:val="decimal"/>
      <w:lvlText w:val="%1.%2."/>
      <w:lvlJc w:val="left"/>
      <w:pPr>
        <w:ind w:left="468" w:hanging="360"/>
      </w:pPr>
      <w:rPr>
        <w:rFonts w:hint="default"/>
        <w:sz w:val="20"/>
        <w:szCs w:val="20"/>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664" w:hanging="1800"/>
      </w:pPr>
      <w:rPr>
        <w:rFonts w:hint="default"/>
      </w:rPr>
    </w:lvl>
  </w:abstractNum>
  <w:abstractNum w:abstractNumId="27" w15:restartNumberingAfterBreak="0">
    <w:nsid w:val="6BAF546F"/>
    <w:multiLevelType w:val="hybridMultilevel"/>
    <w:tmpl w:val="F3860D3C"/>
    <w:lvl w:ilvl="0" w:tplc="FE2EC442">
      <w:start w:val="1"/>
      <w:numFmt w:val="decimal"/>
      <w:lvlText w:val="%1."/>
      <w:lvlJc w:val="left"/>
      <w:pPr>
        <w:ind w:left="360" w:hanging="360"/>
      </w:pPr>
      <w:rPr>
        <w:b/>
        <w:sz w:val="22"/>
        <w:szCs w:val="22"/>
      </w:rPr>
    </w:lvl>
    <w:lvl w:ilvl="1" w:tplc="D15674A4">
      <w:start w:val="1"/>
      <w:numFmt w:val="lowerLetter"/>
      <w:lvlText w:val="%2."/>
      <w:lvlJc w:val="left"/>
      <w:pPr>
        <w:ind w:left="360" w:hanging="360"/>
      </w:pPr>
      <w:rPr>
        <w:rFonts w:ascii="Arial" w:hAnsi="Arial" w:cs="Arial" w:hint="default"/>
        <w:b/>
        <w:bCs/>
        <w:strike w:val="0"/>
        <w:sz w:val="22"/>
        <w:szCs w:val="22"/>
        <w:lang w:val="es-CO"/>
      </w:rPr>
    </w:lvl>
    <w:lvl w:ilvl="2" w:tplc="0C0A001B" w:tentative="1">
      <w:start w:val="1"/>
      <w:numFmt w:val="lowerRoman"/>
      <w:lvlText w:val="%3."/>
      <w:lvlJc w:val="right"/>
      <w:pPr>
        <w:ind w:left="2194" w:hanging="180"/>
      </w:pPr>
    </w:lvl>
    <w:lvl w:ilvl="3" w:tplc="0C0A000F" w:tentative="1">
      <w:start w:val="1"/>
      <w:numFmt w:val="decimal"/>
      <w:lvlText w:val="%4."/>
      <w:lvlJc w:val="left"/>
      <w:pPr>
        <w:ind w:left="2914" w:hanging="360"/>
      </w:pPr>
    </w:lvl>
    <w:lvl w:ilvl="4" w:tplc="0C0A0019" w:tentative="1">
      <w:start w:val="1"/>
      <w:numFmt w:val="lowerLetter"/>
      <w:lvlText w:val="%5."/>
      <w:lvlJc w:val="left"/>
      <w:pPr>
        <w:ind w:left="3634" w:hanging="360"/>
      </w:pPr>
    </w:lvl>
    <w:lvl w:ilvl="5" w:tplc="0C0A001B" w:tentative="1">
      <w:start w:val="1"/>
      <w:numFmt w:val="lowerRoman"/>
      <w:lvlText w:val="%6."/>
      <w:lvlJc w:val="right"/>
      <w:pPr>
        <w:ind w:left="4354" w:hanging="180"/>
      </w:pPr>
    </w:lvl>
    <w:lvl w:ilvl="6" w:tplc="0C0A000F" w:tentative="1">
      <w:start w:val="1"/>
      <w:numFmt w:val="decimal"/>
      <w:lvlText w:val="%7."/>
      <w:lvlJc w:val="left"/>
      <w:pPr>
        <w:ind w:left="5074" w:hanging="360"/>
      </w:pPr>
    </w:lvl>
    <w:lvl w:ilvl="7" w:tplc="0C0A0019" w:tentative="1">
      <w:start w:val="1"/>
      <w:numFmt w:val="lowerLetter"/>
      <w:lvlText w:val="%8."/>
      <w:lvlJc w:val="left"/>
      <w:pPr>
        <w:ind w:left="5794" w:hanging="360"/>
      </w:pPr>
    </w:lvl>
    <w:lvl w:ilvl="8" w:tplc="0C0A001B" w:tentative="1">
      <w:start w:val="1"/>
      <w:numFmt w:val="lowerRoman"/>
      <w:lvlText w:val="%9."/>
      <w:lvlJc w:val="right"/>
      <w:pPr>
        <w:ind w:left="6514" w:hanging="180"/>
      </w:pPr>
    </w:lvl>
  </w:abstractNum>
  <w:abstractNum w:abstractNumId="28" w15:restartNumberingAfterBreak="0">
    <w:nsid w:val="6C490B45"/>
    <w:multiLevelType w:val="hybridMultilevel"/>
    <w:tmpl w:val="F40888C2"/>
    <w:lvl w:ilvl="0" w:tplc="0409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15:restartNumberingAfterBreak="0">
    <w:nsid w:val="6E3A79FD"/>
    <w:multiLevelType w:val="multilevel"/>
    <w:tmpl w:val="CFD476D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3F2EE1"/>
    <w:multiLevelType w:val="hybridMultilevel"/>
    <w:tmpl w:val="96B076A8"/>
    <w:lvl w:ilvl="0" w:tplc="011A92A0">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3990953"/>
    <w:multiLevelType w:val="hybridMultilevel"/>
    <w:tmpl w:val="7044565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786158"/>
    <w:multiLevelType w:val="hybridMultilevel"/>
    <w:tmpl w:val="842C1C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8BA4892"/>
    <w:multiLevelType w:val="hybridMultilevel"/>
    <w:tmpl w:val="5ED23B1A"/>
    <w:lvl w:ilvl="0" w:tplc="CD804C8C">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B4F4B89"/>
    <w:multiLevelType w:val="multilevel"/>
    <w:tmpl w:val="0AFCBC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A13259"/>
    <w:multiLevelType w:val="hybridMultilevel"/>
    <w:tmpl w:val="934A187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DF862CE"/>
    <w:multiLevelType w:val="hybridMultilevel"/>
    <w:tmpl w:val="75523892"/>
    <w:lvl w:ilvl="0" w:tplc="9026770A">
      <w:start w:val="1"/>
      <w:numFmt w:val="decimal"/>
      <w:lvlText w:val="%1."/>
      <w:lvlJc w:val="left"/>
      <w:pPr>
        <w:ind w:left="720" w:hanging="360"/>
      </w:pPr>
      <w:rPr>
        <w:b/>
        <w:sz w:val="18"/>
        <w:szCs w:val="18"/>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EBB2AB4"/>
    <w:multiLevelType w:val="multilevel"/>
    <w:tmpl w:val="F68C1F06"/>
    <w:lvl w:ilvl="0">
      <w:start w:val="1"/>
      <w:numFmt w:val="decimal"/>
      <w:lvlText w:val="%1."/>
      <w:lvlJc w:val="left"/>
      <w:pPr>
        <w:ind w:left="720" w:hanging="360"/>
      </w:pPr>
      <w:rPr>
        <w:rFonts w:ascii="Arial" w:hAnsi="Arial" w:cs="Arial" w:hint="default"/>
        <w:b/>
        <w:bCs w:val="0"/>
        <w:i w:val="0"/>
        <w:iCs/>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05747936">
    <w:abstractNumId w:val="22"/>
  </w:num>
  <w:num w:numId="2" w16cid:durableId="48001885">
    <w:abstractNumId w:val="6"/>
  </w:num>
  <w:num w:numId="3" w16cid:durableId="1701280256">
    <w:abstractNumId w:val="33"/>
  </w:num>
  <w:num w:numId="4" w16cid:durableId="1838961041">
    <w:abstractNumId w:val="35"/>
  </w:num>
  <w:num w:numId="5" w16cid:durableId="525213233">
    <w:abstractNumId w:val="26"/>
  </w:num>
  <w:num w:numId="6" w16cid:durableId="1436636331">
    <w:abstractNumId w:val="13"/>
  </w:num>
  <w:num w:numId="7" w16cid:durableId="442304924">
    <w:abstractNumId w:val="29"/>
  </w:num>
  <w:num w:numId="8" w16cid:durableId="815295467">
    <w:abstractNumId w:val="37"/>
  </w:num>
  <w:num w:numId="9" w16cid:durableId="1513569034">
    <w:abstractNumId w:val="36"/>
  </w:num>
  <w:num w:numId="10" w16cid:durableId="358968527">
    <w:abstractNumId w:val="10"/>
  </w:num>
  <w:num w:numId="11" w16cid:durableId="2071734787">
    <w:abstractNumId w:val="31"/>
  </w:num>
  <w:num w:numId="12" w16cid:durableId="117064460">
    <w:abstractNumId w:val="14"/>
  </w:num>
  <w:num w:numId="13" w16cid:durableId="349726385">
    <w:abstractNumId w:val="25"/>
  </w:num>
  <w:num w:numId="14" w16cid:durableId="1278101570">
    <w:abstractNumId w:val="28"/>
  </w:num>
  <w:num w:numId="15" w16cid:durableId="903562004">
    <w:abstractNumId w:val="10"/>
  </w:num>
  <w:num w:numId="16" w16cid:durableId="95634530">
    <w:abstractNumId w:val="34"/>
  </w:num>
  <w:num w:numId="17" w16cid:durableId="736980627">
    <w:abstractNumId w:val="27"/>
  </w:num>
  <w:num w:numId="18" w16cid:durableId="42992201">
    <w:abstractNumId w:val="23"/>
  </w:num>
  <w:num w:numId="19" w16cid:durableId="154731444">
    <w:abstractNumId w:val="20"/>
  </w:num>
  <w:num w:numId="20" w16cid:durableId="607126721">
    <w:abstractNumId w:val="2"/>
  </w:num>
  <w:num w:numId="21" w16cid:durableId="1956667406">
    <w:abstractNumId w:val="9"/>
  </w:num>
  <w:num w:numId="22" w16cid:durableId="387874313">
    <w:abstractNumId w:val="32"/>
  </w:num>
  <w:num w:numId="23" w16cid:durableId="745346656">
    <w:abstractNumId w:val="0"/>
  </w:num>
  <w:num w:numId="24" w16cid:durableId="439490303">
    <w:abstractNumId w:val="7"/>
  </w:num>
  <w:num w:numId="25" w16cid:durableId="1842351040">
    <w:abstractNumId w:val="15"/>
  </w:num>
  <w:num w:numId="26" w16cid:durableId="814303134">
    <w:abstractNumId w:val="18"/>
  </w:num>
  <w:num w:numId="27" w16cid:durableId="376049481">
    <w:abstractNumId w:val="21"/>
  </w:num>
  <w:num w:numId="28" w16cid:durableId="769088706">
    <w:abstractNumId w:val="30"/>
  </w:num>
  <w:num w:numId="29" w16cid:durableId="1720979457">
    <w:abstractNumId w:val="1"/>
  </w:num>
  <w:num w:numId="30" w16cid:durableId="619534409">
    <w:abstractNumId w:val="12"/>
  </w:num>
  <w:num w:numId="31" w16cid:durableId="1864780770">
    <w:abstractNumId w:val="4"/>
  </w:num>
  <w:num w:numId="32" w16cid:durableId="668562733">
    <w:abstractNumId w:val="16"/>
  </w:num>
  <w:num w:numId="33" w16cid:durableId="922223633">
    <w:abstractNumId w:val="5"/>
  </w:num>
  <w:num w:numId="34" w16cid:durableId="1744137937">
    <w:abstractNumId w:val="24"/>
  </w:num>
  <w:num w:numId="35" w16cid:durableId="635257982">
    <w:abstractNumId w:val="3"/>
  </w:num>
  <w:num w:numId="36" w16cid:durableId="148402852">
    <w:abstractNumId w:val="11"/>
  </w:num>
  <w:num w:numId="37" w16cid:durableId="348874455">
    <w:abstractNumId w:val="8"/>
  </w:num>
  <w:num w:numId="38" w16cid:durableId="203178975">
    <w:abstractNumId w:val="17"/>
  </w:num>
  <w:num w:numId="39" w16cid:durableId="1811483478">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GARETH JARAMILLO ECHEVERRY">
    <w15:presenceInfo w15:providerId="AD" w15:userId="S::mjaramillo@educacionbogota.gov.co::a768f4e0-3684-4ba8-9503-85c0145d99d4"/>
  </w15:person>
  <w15:person w15:author="CONSTANZA MARIA MEDINA ARIZA">
    <w15:presenceInfo w15:providerId="AD" w15:userId="S::cmedina@educacionbogota.gov.co::8b2a0afa-6a1d-4579-a128-852a80ac6683"/>
  </w15:person>
  <w15:person w15:author="MARIA TERESA RODRIGUEZ MIRKE">
    <w15:presenceInfo w15:providerId="AD" w15:userId="S::mtrodriguezm@educacionbogota.gov.co::d36ca63c-7ca6-46da-b08f-6d5e75585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02DD"/>
    <w:rsid w:val="0000123D"/>
    <w:rsid w:val="00001360"/>
    <w:rsid w:val="00001F81"/>
    <w:rsid w:val="00002740"/>
    <w:rsid w:val="00002F70"/>
    <w:rsid w:val="00007D16"/>
    <w:rsid w:val="0001093A"/>
    <w:rsid w:val="00011BC6"/>
    <w:rsid w:val="000133E4"/>
    <w:rsid w:val="00013699"/>
    <w:rsid w:val="00013A3D"/>
    <w:rsid w:val="000149A4"/>
    <w:rsid w:val="00014B6A"/>
    <w:rsid w:val="0001507D"/>
    <w:rsid w:val="000164B7"/>
    <w:rsid w:val="000208DB"/>
    <w:rsid w:val="000215E2"/>
    <w:rsid w:val="00022774"/>
    <w:rsid w:val="00022AAB"/>
    <w:rsid w:val="00022EF0"/>
    <w:rsid w:val="00023E7B"/>
    <w:rsid w:val="00025AAE"/>
    <w:rsid w:val="00025CB9"/>
    <w:rsid w:val="000265E3"/>
    <w:rsid w:val="000268C3"/>
    <w:rsid w:val="00027A3E"/>
    <w:rsid w:val="0003007B"/>
    <w:rsid w:val="000318B7"/>
    <w:rsid w:val="00032428"/>
    <w:rsid w:val="0003306E"/>
    <w:rsid w:val="000330D0"/>
    <w:rsid w:val="0003325F"/>
    <w:rsid w:val="00033982"/>
    <w:rsid w:val="00034810"/>
    <w:rsid w:val="00034CC6"/>
    <w:rsid w:val="0003600B"/>
    <w:rsid w:val="00036649"/>
    <w:rsid w:val="00036C4E"/>
    <w:rsid w:val="00037098"/>
    <w:rsid w:val="00037F97"/>
    <w:rsid w:val="00040A07"/>
    <w:rsid w:val="00040CF3"/>
    <w:rsid w:val="00041CBD"/>
    <w:rsid w:val="00041ECB"/>
    <w:rsid w:val="00042E48"/>
    <w:rsid w:val="00042F7D"/>
    <w:rsid w:val="00043160"/>
    <w:rsid w:val="000431A2"/>
    <w:rsid w:val="00043685"/>
    <w:rsid w:val="0004379E"/>
    <w:rsid w:val="00043A73"/>
    <w:rsid w:val="00043DB9"/>
    <w:rsid w:val="000441F6"/>
    <w:rsid w:val="000453DD"/>
    <w:rsid w:val="000468F6"/>
    <w:rsid w:val="00046BA6"/>
    <w:rsid w:val="00046FA6"/>
    <w:rsid w:val="0004745D"/>
    <w:rsid w:val="00047A83"/>
    <w:rsid w:val="00047F70"/>
    <w:rsid w:val="00051AC4"/>
    <w:rsid w:val="00051F45"/>
    <w:rsid w:val="00051F93"/>
    <w:rsid w:val="000532D7"/>
    <w:rsid w:val="00053380"/>
    <w:rsid w:val="00055FC3"/>
    <w:rsid w:val="0005604F"/>
    <w:rsid w:val="00056218"/>
    <w:rsid w:val="000568AB"/>
    <w:rsid w:val="00057092"/>
    <w:rsid w:val="0005766E"/>
    <w:rsid w:val="00057780"/>
    <w:rsid w:val="000577EC"/>
    <w:rsid w:val="0006042D"/>
    <w:rsid w:val="0006056C"/>
    <w:rsid w:val="00060676"/>
    <w:rsid w:val="00060876"/>
    <w:rsid w:val="0006092E"/>
    <w:rsid w:val="000631F6"/>
    <w:rsid w:val="00064C84"/>
    <w:rsid w:val="00064CCF"/>
    <w:rsid w:val="000658BE"/>
    <w:rsid w:val="00066290"/>
    <w:rsid w:val="0006646D"/>
    <w:rsid w:val="00066AA4"/>
    <w:rsid w:val="000677E7"/>
    <w:rsid w:val="00067A13"/>
    <w:rsid w:val="000709B6"/>
    <w:rsid w:val="000710C9"/>
    <w:rsid w:val="00071544"/>
    <w:rsid w:val="00071628"/>
    <w:rsid w:val="00071696"/>
    <w:rsid w:val="00073D9D"/>
    <w:rsid w:val="00074062"/>
    <w:rsid w:val="000740BC"/>
    <w:rsid w:val="000744D1"/>
    <w:rsid w:val="00074540"/>
    <w:rsid w:val="0007590D"/>
    <w:rsid w:val="00076CA1"/>
    <w:rsid w:val="00076D63"/>
    <w:rsid w:val="00077A99"/>
    <w:rsid w:val="000801BA"/>
    <w:rsid w:val="000814DD"/>
    <w:rsid w:val="00081EA8"/>
    <w:rsid w:val="000822BC"/>
    <w:rsid w:val="00082979"/>
    <w:rsid w:val="00082B39"/>
    <w:rsid w:val="0008326D"/>
    <w:rsid w:val="00083689"/>
    <w:rsid w:val="0008389F"/>
    <w:rsid w:val="00083A7E"/>
    <w:rsid w:val="00084041"/>
    <w:rsid w:val="000850C6"/>
    <w:rsid w:val="00085341"/>
    <w:rsid w:val="00086A16"/>
    <w:rsid w:val="00086C19"/>
    <w:rsid w:val="00086D63"/>
    <w:rsid w:val="00090341"/>
    <w:rsid w:val="0009136B"/>
    <w:rsid w:val="000916EC"/>
    <w:rsid w:val="00092059"/>
    <w:rsid w:val="00092AEF"/>
    <w:rsid w:val="00092CF5"/>
    <w:rsid w:val="00092D44"/>
    <w:rsid w:val="00093F9B"/>
    <w:rsid w:val="000953B4"/>
    <w:rsid w:val="0009640B"/>
    <w:rsid w:val="000968C9"/>
    <w:rsid w:val="00096DBB"/>
    <w:rsid w:val="000A0270"/>
    <w:rsid w:val="000A095D"/>
    <w:rsid w:val="000A132C"/>
    <w:rsid w:val="000A1579"/>
    <w:rsid w:val="000A2B00"/>
    <w:rsid w:val="000A3139"/>
    <w:rsid w:val="000A5C75"/>
    <w:rsid w:val="000A7375"/>
    <w:rsid w:val="000B02B4"/>
    <w:rsid w:val="000B3A01"/>
    <w:rsid w:val="000B3FA0"/>
    <w:rsid w:val="000B40CD"/>
    <w:rsid w:val="000B439C"/>
    <w:rsid w:val="000B43D3"/>
    <w:rsid w:val="000B5CD3"/>
    <w:rsid w:val="000B6108"/>
    <w:rsid w:val="000B672F"/>
    <w:rsid w:val="000B6966"/>
    <w:rsid w:val="000B7C8B"/>
    <w:rsid w:val="000C18A8"/>
    <w:rsid w:val="000C2463"/>
    <w:rsid w:val="000C29F1"/>
    <w:rsid w:val="000C37B9"/>
    <w:rsid w:val="000C44BF"/>
    <w:rsid w:val="000C47AF"/>
    <w:rsid w:val="000C5948"/>
    <w:rsid w:val="000C6036"/>
    <w:rsid w:val="000C61BC"/>
    <w:rsid w:val="000C6BA2"/>
    <w:rsid w:val="000C72BF"/>
    <w:rsid w:val="000C73FE"/>
    <w:rsid w:val="000C76EC"/>
    <w:rsid w:val="000C7818"/>
    <w:rsid w:val="000C7FC4"/>
    <w:rsid w:val="000D0EB3"/>
    <w:rsid w:val="000D1848"/>
    <w:rsid w:val="000D1D75"/>
    <w:rsid w:val="000D2EA5"/>
    <w:rsid w:val="000D38BC"/>
    <w:rsid w:val="000D3F09"/>
    <w:rsid w:val="000D4014"/>
    <w:rsid w:val="000D5132"/>
    <w:rsid w:val="000D5BCF"/>
    <w:rsid w:val="000D5E25"/>
    <w:rsid w:val="000D6702"/>
    <w:rsid w:val="000D679B"/>
    <w:rsid w:val="000D6EBF"/>
    <w:rsid w:val="000E0F75"/>
    <w:rsid w:val="000E11E5"/>
    <w:rsid w:val="000E2170"/>
    <w:rsid w:val="000E27A8"/>
    <w:rsid w:val="000E40B5"/>
    <w:rsid w:val="000E462F"/>
    <w:rsid w:val="000E49DD"/>
    <w:rsid w:val="000E4AF9"/>
    <w:rsid w:val="000F125F"/>
    <w:rsid w:val="000F1A32"/>
    <w:rsid w:val="000F1B25"/>
    <w:rsid w:val="000F37B7"/>
    <w:rsid w:val="000F4161"/>
    <w:rsid w:val="000F7D8B"/>
    <w:rsid w:val="001001FE"/>
    <w:rsid w:val="00100289"/>
    <w:rsid w:val="00101371"/>
    <w:rsid w:val="00101690"/>
    <w:rsid w:val="00101762"/>
    <w:rsid w:val="0010213D"/>
    <w:rsid w:val="00102344"/>
    <w:rsid w:val="00102402"/>
    <w:rsid w:val="00102A89"/>
    <w:rsid w:val="001031A0"/>
    <w:rsid w:val="0010408D"/>
    <w:rsid w:val="0010437C"/>
    <w:rsid w:val="00106854"/>
    <w:rsid w:val="00106A12"/>
    <w:rsid w:val="001073A9"/>
    <w:rsid w:val="001103A7"/>
    <w:rsid w:val="00110D57"/>
    <w:rsid w:val="00110E2A"/>
    <w:rsid w:val="001117D2"/>
    <w:rsid w:val="00111E24"/>
    <w:rsid w:val="001122A9"/>
    <w:rsid w:val="00112736"/>
    <w:rsid w:val="001142B1"/>
    <w:rsid w:val="0011477B"/>
    <w:rsid w:val="00116F33"/>
    <w:rsid w:val="00117E0C"/>
    <w:rsid w:val="00120BC9"/>
    <w:rsid w:val="00120C36"/>
    <w:rsid w:val="0012219B"/>
    <w:rsid w:val="00123708"/>
    <w:rsid w:val="00124633"/>
    <w:rsid w:val="0012558B"/>
    <w:rsid w:val="001259EC"/>
    <w:rsid w:val="00126D8C"/>
    <w:rsid w:val="00127C88"/>
    <w:rsid w:val="001301A9"/>
    <w:rsid w:val="0013216A"/>
    <w:rsid w:val="0013227C"/>
    <w:rsid w:val="00132B94"/>
    <w:rsid w:val="00132E26"/>
    <w:rsid w:val="001331D9"/>
    <w:rsid w:val="00133335"/>
    <w:rsid w:val="00134FCB"/>
    <w:rsid w:val="001351DB"/>
    <w:rsid w:val="001352A7"/>
    <w:rsid w:val="001368A2"/>
    <w:rsid w:val="00136BA7"/>
    <w:rsid w:val="00137CE4"/>
    <w:rsid w:val="001408E9"/>
    <w:rsid w:val="00141C78"/>
    <w:rsid w:val="0014252C"/>
    <w:rsid w:val="001428E0"/>
    <w:rsid w:val="00143547"/>
    <w:rsid w:val="00144156"/>
    <w:rsid w:val="00144288"/>
    <w:rsid w:val="00145CCE"/>
    <w:rsid w:val="001463F0"/>
    <w:rsid w:val="001515AB"/>
    <w:rsid w:val="00151A1F"/>
    <w:rsid w:val="001521BE"/>
    <w:rsid w:val="00152DF4"/>
    <w:rsid w:val="00153568"/>
    <w:rsid w:val="00153B92"/>
    <w:rsid w:val="00154696"/>
    <w:rsid w:val="001546EC"/>
    <w:rsid w:val="00157015"/>
    <w:rsid w:val="00157077"/>
    <w:rsid w:val="00157825"/>
    <w:rsid w:val="00160927"/>
    <w:rsid w:val="00162076"/>
    <w:rsid w:val="00165BF6"/>
    <w:rsid w:val="00166C7E"/>
    <w:rsid w:val="001678C2"/>
    <w:rsid w:val="00167CDE"/>
    <w:rsid w:val="0017012D"/>
    <w:rsid w:val="00170F48"/>
    <w:rsid w:val="00171200"/>
    <w:rsid w:val="00171462"/>
    <w:rsid w:val="00171F49"/>
    <w:rsid w:val="00172C62"/>
    <w:rsid w:val="001731A6"/>
    <w:rsid w:val="00173679"/>
    <w:rsid w:val="001748EA"/>
    <w:rsid w:val="00174DF7"/>
    <w:rsid w:val="001759F8"/>
    <w:rsid w:val="00176773"/>
    <w:rsid w:val="00176ACC"/>
    <w:rsid w:val="001772E3"/>
    <w:rsid w:val="0018012E"/>
    <w:rsid w:val="001807AB"/>
    <w:rsid w:val="001812D5"/>
    <w:rsid w:val="001814BD"/>
    <w:rsid w:val="0018221C"/>
    <w:rsid w:val="00183599"/>
    <w:rsid w:val="001835A8"/>
    <w:rsid w:val="00184204"/>
    <w:rsid w:val="00184998"/>
    <w:rsid w:val="00185352"/>
    <w:rsid w:val="00185431"/>
    <w:rsid w:val="00185710"/>
    <w:rsid w:val="00185880"/>
    <w:rsid w:val="00185E4A"/>
    <w:rsid w:val="0018768C"/>
    <w:rsid w:val="0019016D"/>
    <w:rsid w:val="0019095D"/>
    <w:rsid w:val="00191727"/>
    <w:rsid w:val="0019217E"/>
    <w:rsid w:val="0019261F"/>
    <w:rsid w:val="001933A6"/>
    <w:rsid w:val="00193BB6"/>
    <w:rsid w:val="00194A98"/>
    <w:rsid w:val="00194EF5"/>
    <w:rsid w:val="00195D62"/>
    <w:rsid w:val="001963F7"/>
    <w:rsid w:val="0019657D"/>
    <w:rsid w:val="0019658E"/>
    <w:rsid w:val="001965BA"/>
    <w:rsid w:val="00196832"/>
    <w:rsid w:val="00197778"/>
    <w:rsid w:val="001A0227"/>
    <w:rsid w:val="001A05EC"/>
    <w:rsid w:val="001A0E3D"/>
    <w:rsid w:val="001A0F66"/>
    <w:rsid w:val="001A2881"/>
    <w:rsid w:val="001A2B7D"/>
    <w:rsid w:val="001A323E"/>
    <w:rsid w:val="001A4A33"/>
    <w:rsid w:val="001A56A3"/>
    <w:rsid w:val="001A634D"/>
    <w:rsid w:val="001A684B"/>
    <w:rsid w:val="001B0057"/>
    <w:rsid w:val="001B1E8B"/>
    <w:rsid w:val="001B3937"/>
    <w:rsid w:val="001B4274"/>
    <w:rsid w:val="001B57D0"/>
    <w:rsid w:val="001B613B"/>
    <w:rsid w:val="001B6622"/>
    <w:rsid w:val="001B6C78"/>
    <w:rsid w:val="001B77EF"/>
    <w:rsid w:val="001C0ECF"/>
    <w:rsid w:val="001C39F9"/>
    <w:rsid w:val="001C45C2"/>
    <w:rsid w:val="001C51A8"/>
    <w:rsid w:val="001C6A2C"/>
    <w:rsid w:val="001C6DEF"/>
    <w:rsid w:val="001D11A5"/>
    <w:rsid w:val="001D1AE6"/>
    <w:rsid w:val="001D2752"/>
    <w:rsid w:val="001D2762"/>
    <w:rsid w:val="001D32DF"/>
    <w:rsid w:val="001D33F9"/>
    <w:rsid w:val="001D341D"/>
    <w:rsid w:val="001D3792"/>
    <w:rsid w:val="001D3E4B"/>
    <w:rsid w:val="001D42A1"/>
    <w:rsid w:val="001D4767"/>
    <w:rsid w:val="001D50A3"/>
    <w:rsid w:val="001D64DD"/>
    <w:rsid w:val="001E0C14"/>
    <w:rsid w:val="001E1145"/>
    <w:rsid w:val="001E1894"/>
    <w:rsid w:val="001E1AE4"/>
    <w:rsid w:val="001E1EC9"/>
    <w:rsid w:val="001E258D"/>
    <w:rsid w:val="001E2A5F"/>
    <w:rsid w:val="001E2BF6"/>
    <w:rsid w:val="001E4B51"/>
    <w:rsid w:val="001E4C8A"/>
    <w:rsid w:val="001E51FD"/>
    <w:rsid w:val="001E5E03"/>
    <w:rsid w:val="001E64AC"/>
    <w:rsid w:val="001E6634"/>
    <w:rsid w:val="001E768E"/>
    <w:rsid w:val="001E7F3E"/>
    <w:rsid w:val="001F05B1"/>
    <w:rsid w:val="001F1F87"/>
    <w:rsid w:val="001F3304"/>
    <w:rsid w:val="001F375A"/>
    <w:rsid w:val="001F38CF"/>
    <w:rsid w:val="001F473F"/>
    <w:rsid w:val="001F4D9A"/>
    <w:rsid w:val="001F50AC"/>
    <w:rsid w:val="001F5644"/>
    <w:rsid w:val="001F5909"/>
    <w:rsid w:val="001F5B92"/>
    <w:rsid w:val="001F68A8"/>
    <w:rsid w:val="001F7F9E"/>
    <w:rsid w:val="0020244C"/>
    <w:rsid w:val="002037AD"/>
    <w:rsid w:val="0020475D"/>
    <w:rsid w:val="00205464"/>
    <w:rsid w:val="0020583E"/>
    <w:rsid w:val="00205987"/>
    <w:rsid w:val="00206D23"/>
    <w:rsid w:val="00207356"/>
    <w:rsid w:val="00207606"/>
    <w:rsid w:val="002076A6"/>
    <w:rsid w:val="002138D8"/>
    <w:rsid w:val="00215423"/>
    <w:rsid w:val="002156A7"/>
    <w:rsid w:val="00216335"/>
    <w:rsid w:val="002172BD"/>
    <w:rsid w:val="002174E2"/>
    <w:rsid w:val="002206AE"/>
    <w:rsid w:val="002207EB"/>
    <w:rsid w:val="002211CF"/>
    <w:rsid w:val="00221AAB"/>
    <w:rsid w:val="002222D4"/>
    <w:rsid w:val="00224D92"/>
    <w:rsid w:val="0022640E"/>
    <w:rsid w:val="00226DC5"/>
    <w:rsid w:val="00227032"/>
    <w:rsid w:val="002302AA"/>
    <w:rsid w:val="0023199C"/>
    <w:rsid w:val="00232A0E"/>
    <w:rsid w:val="00232EDE"/>
    <w:rsid w:val="00233690"/>
    <w:rsid w:val="00233A1F"/>
    <w:rsid w:val="0023419D"/>
    <w:rsid w:val="0023498E"/>
    <w:rsid w:val="00234ED6"/>
    <w:rsid w:val="00235549"/>
    <w:rsid w:val="0023584A"/>
    <w:rsid w:val="00235F5D"/>
    <w:rsid w:val="002368D5"/>
    <w:rsid w:val="00240BC4"/>
    <w:rsid w:val="00242104"/>
    <w:rsid w:val="002428CE"/>
    <w:rsid w:val="002436FA"/>
    <w:rsid w:val="00243905"/>
    <w:rsid w:val="00243DB2"/>
    <w:rsid w:val="00245C30"/>
    <w:rsid w:val="00246163"/>
    <w:rsid w:val="0025097C"/>
    <w:rsid w:val="0025102E"/>
    <w:rsid w:val="00251AE6"/>
    <w:rsid w:val="002540D7"/>
    <w:rsid w:val="002541D7"/>
    <w:rsid w:val="00254458"/>
    <w:rsid w:val="002554D6"/>
    <w:rsid w:val="002555A6"/>
    <w:rsid w:val="00256472"/>
    <w:rsid w:val="00256693"/>
    <w:rsid w:val="00257450"/>
    <w:rsid w:val="00257C92"/>
    <w:rsid w:val="00260C64"/>
    <w:rsid w:val="0026137D"/>
    <w:rsid w:val="00261F3F"/>
    <w:rsid w:val="0026211C"/>
    <w:rsid w:val="00262773"/>
    <w:rsid w:val="0026278B"/>
    <w:rsid w:val="002628BA"/>
    <w:rsid w:val="002628D6"/>
    <w:rsid w:val="0026420A"/>
    <w:rsid w:val="00264383"/>
    <w:rsid w:val="002648A6"/>
    <w:rsid w:val="00264ECC"/>
    <w:rsid w:val="0026525E"/>
    <w:rsid w:val="0026559D"/>
    <w:rsid w:val="00265903"/>
    <w:rsid w:val="0026594D"/>
    <w:rsid w:val="002659D3"/>
    <w:rsid w:val="00265EEE"/>
    <w:rsid w:val="002664EB"/>
    <w:rsid w:val="00266A70"/>
    <w:rsid w:val="0026722E"/>
    <w:rsid w:val="002677E5"/>
    <w:rsid w:val="0027037B"/>
    <w:rsid w:val="00270534"/>
    <w:rsid w:val="002724EE"/>
    <w:rsid w:val="00273480"/>
    <w:rsid w:val="00273528"/>
    <w:rsid w:val="002751F4"/>
    <w:rsid w:val="002755F2"/>
    <w:rsid w:val="002759C1"/>
    <w:rsid w:val="002760CF"/>
    <w:rsid w:val="0027632D"/>
    <w:rsid w:val="0027789B"/>
    <w:rsid w:val="00281A93"/>
    <w:rsid w:val="00281CBB"/>
    <w:rsid w:val="00281D51"/>
    <w:rsid w:val="00281DEA"/>
    <w:rsid w:val="00283951"/>
    <w:rsid w:val="00283BF1"/>
    <w:rsid w:val="00283EC2"/>
    <w:rsid w:val="002840F8"/>
    <w:rsid w:val="00284F30"/>
    <w:rsid w:val="00286F27"/>
    <w:rsid w:val="002877B9"/>
    <w:rsid w:val="0028782C"/>
    <w:rsid w:val="00290F03"/>
    <w:rsid w:val="002917B1"/>
    <w:rsid w:val="00292B60"/>
    <w:rsid w:val="00293428"/>
    <w:rsid w:val="0029383D"/>
    <w:rsid w:val="00293BEF"/>
    <w:rsid w:val="002948CC"/>
    <w:rsid w:val="00295207"/>
    <w:rsid w:val="00296252"/>
    <w:rsid w:val="002968B6"/>
    <w:rsid w:val="00297AE4"/>
    <w:rsid w:val="002A0BB6"/>
    <w:rsid w:val="002A10C4"/>
    <w:rsid w:val="002A2919"/>
    <w:rsid w:val="002A43A4"/>
    <w:rsid w:val="002A47CE"/>
    <w:rsid w:val="002A4EDD"/>
    <w:rsid w:val="002A74F6"/>
    <w:rsid w:val="002A7C90"/>
    <w:rsid w:val="002A7DCC"/>
    <w:rsid w:val="002B0423"/>
    <w:rsid w:val="002B05C4"/>
    <w:rsid w:val="002B23EC"/>
    <w:rsid w:val="002B273B"/>
    <w:rsid w:val="002B2A4F"/>
    <w:rsid w:val="002B2A50"/>
    <w:rsid w:val="002B2E6D"/>
    <w:rsid w:val="002B2F36"/>
    <w:rsid w:val="002B3DD7"/>
    <w:rsid w:val="002B421F"/>
    <w:rsid w:val="002B53F9"/>
    <w:rsid w:val="002B57F9"/>
    <w:rsid w:val="002B5CA1"/>
    <w:rsid w:val="002B6468"/>
    <w:rsid w:val="002B6801"/>
    <w:rsid w:val="002B742D"/>
    <w:rsid w:val="002C043A"/>
    <w:rsid w:val="002C0B92"/>
    <w:rsid w:val="002C1128"/>
    <w:rsid w:val="002C16A9"/>
    <w:rsid w:val="002C1829"/>
    <w:rsid w:val="002C335E"/>
    <w:rsid w:val="002C3E15"/>
    <w:rsid w:val="002C42AA"/>
    <w:rsid w:val="002C42D0"/>
    <w:rsid w:val="002C44D5"/>
    <w:rsid w:val="002C511F"/>
    <w:rsid w:val="002C5606"/>
    <w:rsid w:val="002C636D"/>
    <w:rsid w:val="002C7522"/>
    <w:rsid w:val="002D1306"/>
    <w:rsid w:val="002D312D"/>
    <w:rsid w:val="002D380F"/>
    <w:rsid w:val="002D38C4"/>
    <w:rsid w:val="002D5AFE"/>
    <w:rsid w:val="002D5DDE"/>
    <w:rsid w:val="002E0D74"/>
    <w:rsid w:val="002E15C1"/>
    <w:rsid w:val="002E202F"/>
    <w:rsid w:val="002E2782"/>
    <w:rsid w:val="002E3A12"/>
    <w:rsid w:val="002E4613"/>
    <w:rsid w:val="002E4977"/>
    <w:rsid w:val="002E4F17"/>
    <w:rsid w:val="002E55AF"/>
    <w:rsid w:val="002E5D75"/>
    <w:rsid w:val="002E6A44"/>
    <w:rsid w:val="002F1511"/>
    <w:rsid w:val="002F1BDB"/>
    <w:rsid w:val="002F1F66"/>
    <w:rsid w:val="002F2124"/>
    <w:rsid w:val="002F29B1"/>
    <w:rsid w:val="002F2AEA"/>
    <w:rsid w:val="002F32CA"/>
    <w:rsid w:val="002F418C"/>
    <w:rsid w:val="002F4CE8"/>
    <w:rsid w:val="002F5972"/>
    <w:rsid w:val="002F5E99"/>
    <w:rsid w:val="002F60EC"/>
    <w:rsid w:val="002F61F2"/>
    <w:rsid w:val="002F6225"/>
    <w:rsid w:val="002F7389"/>
    <w:rsid w:val="002F74AE"/>
    <w:rsid w:val="002F7A6A"/>
    <w:rsid w:val="00300D8E"/>
    <w:rsid w:val="00301AB5"/>
    <w:rsid w:val="00302EA4"/>
    <w:rsid w:val="0030325B"/>
    <w:rsid w:val="00304D66"/>
    <w:rsid w:val="0030563F"/>
    <w:rsid w:val="003071EE"/>
    <w:rsid w:val="0030721C"/>
    <w:rsid w:val="003075D5"/>
    <w:rsid w:val="0030760B"/>
    <w:rsid w:val="0031045F"/>
    <w:rsid w:val="00312A1B"/>
    <w:rsid w:val="00312D9E"/>
    <w:rsid w:val="00313363"/>
    <w:rsid w:val="00313392"/>
    <w:rsid w:val="00314784"/>
    <w:rsid w:val="00314DE1"/>
    <w:rsid w:val="00315564"/>
    <w:rsid w:val="00315C4D"/>
    <w:rsid w:val="00315EA7"/>
    <w:rsid w:val="00316201"/>
    <w:rsid w:val="003173FC"/>
    <w:rsid w:val="00317567"/>
    <w:rsid w:val="00317906"/>
    <w:rsid w:val="003210CC"/>
    <w:rsid w:val="003220AD"/>
    <w:rsid w:val="00322692"/>
    <w:rsid w:val="00322A3C"/>
    <w:rsid w:val="003233B8"/>
    <w:rsid w:val="0032542F"/>
    <w:rsid w:val="00325771"/>
    <w:rsid w:val="0032656D"/>
    <w:rsid w:val="0033083B"/>
    <w:rsid w:val="00330FCA"/>
    <w:rsid w:val="00331BE6"/>
    <w:rsid w:val="00331DD9"/>
    <w:rsid w:val="00332A7A"/>
    <w:rsid w:val="00332DDF"/>
    <w:rsid w:val="00334263"/>
    <w:rsid w:val="00334851"/>
    <w:rsid w:val="003348B0"/>
    <w:rsid w:val="00335226"/>
    <w:rsid w:val="003355AF"/>
    <w:rsid w:val="00335F9B"/>
    <w:rsid w:val="003360A5"/>
    <w:rsid w:val="00336BBF"/>
    <w:rsid w:val="003370A9"/>
    <w:rsid w:val="00337B8A"/>
    <w:rsid w:val="00340FD7"/>
    <w:rsid w:val="0034108E"/>
    <w:rsid w:val="003411A8"/>
    <w:rsid w:val="003414F0"/>
    <w:rsid w:val="00341DDA"/>
    <w:rsid w:val="00341FE8"/>
    <w:rsid w:val="00342219"/>
    <w:rsid w:val="00342498"/>
    <w:rsid w:val="00342706"/>
    <w:rsid w:val="00343A1C"/>
    <w:rsid w:val="00343BE6"/>
    <w:rsid w:val="00343F63"/>
    <w:rsid w:val="00343FEC"/>
    <w:rsid w:val="00344867"/>
    <w:rsid w:val="00346E94"/>
    <w:rsid w:val="00347D10"/>
    <w:rsid w:val="003501AF"/>
    <w:rsid w:val="0035036E"/>
    <w:rsid w:val="00350C6A"/>
    <w:rsid w:val="0035115F"/>
    <w:rsid w:val="003514B6"/>
    <w:rsid w:val="00352A8A"/>
    <w:rsid w:val="00352B24"/>
    <w:rsid w:val="00352C7B"/>
    <w:rsid w:val="003537EF"/>
    <w:rsid w:val="003541DC"/>
    <w:rsid w:val="003542E1"/>
    <w:rsid w:val="00356505"/>
    <w:rsid w:val="0035793B"/>
    <w:rsid w:val="00357E1B"/>
    <w:rsid w:val="0036104C"/>
    <w:rsid w:val="003611CB"/>
    <w:rsid w:val="0036123C"/>
    <w:rsid w:val="00361DA7"/>
    <w:rsid w:val="003623FA"/>
    <w:rsid w:val="003625D1"/>
    <w:rsid w:val="00362ECF"/>
    <w:rsid w:val="00363339"/>
    <w:rsid w:val="00363BEF"/>
    <w:rsid w:val="00363CE0"/>
    <w:rsid w:val="00364570"/>
    <w:rsid w:val="00365F37"/>
    <w:rsid w:val="00365F8C"/>
    <w:rsid w:val="00366189"/>
    <w:rsid w:val="003663ED"/>
    <w:rsid w:val="00366402"/>
    <w:rsid w:val="00366950"/>
    <w:rsid w:val="00366AC4"/>
    <w:rsid w:val="00366AEE"/>
    <w:rsid w:val="003707C5"/>
    <w:rsid w:val="00370808"/>
    <w:rsid w:val="00373BFC"/>
    <w:rsid w:val="003742BC"/>
    <w:rsid w:val="003748AA"/>
    <w:rsid w:val="00374FFC"/>
    <w:rsid w:val="00375023"/>
    <w:rsid w:val="00376035"/>
    <w:rsid w:val="003761DE"/>
    <w:rsid w:val="00376593"/>
    <w:rsid w:val="00376D5F"/>
    <w:rsid w:val="003777EA"/>
    <w:rsid w:val="00381BDB"/>
    <w:rsid w:val="00381E0B"/>
    <w:rsid w:val="0038263B"/>
    <w:rsid w:val="0038286E"/>
    <w:rsid w:val="00382FE5"/>
    <w:rsid w:val="0038301E"/>
    <w:rsid w:val="00384CDA"/>
    <w:rsid w:val="00384E36"/>
    <w:rsid w:val="00385814"/>
    <w:rsid w:val="00385941"/>
    <w:rsid w:val="00385A9D"/>
    <w:rsid w:val="00386705"/>
    <w:rsid w:val="003869C4"/>
    <w:rsid w:val="003869F8"/>
    <w:rsid w:val="00387F6E"/>
    <w:rsid w:val="0039030E"/>
    <w:rsid w:val="00390ACD"/>
    <w:rsid w:val="00390CF4"/>
    <w:rsid w:val="0039186E"/>
    <w:rsid w:val="003925DB"/>
    <w:rsid w:val="00393923"/>
    <w:rsid w:val="00393B76"/>
    <w:rsid w:val="0039407E"/>
    <w:rsid w:val="003947BE"/>
    <w:rsid w:val="003948AA"/>
    <w:rsid w:val="00394A85"/>
    <w:rsid w:val="00395B0E"/>
    <w:rsid w:val="003964D4"/>
    <w:rsid w:val="003972AE"/>
    <w:rsid w:val="003977E5"/>
    <w:rsid w:val="00397DA3"/>
    <w:rsid w:val="00397E42"/>
    <w:rsid w:val="00397EFD"/>
    <w:rsid w:val="003A01EE"/>
    <w:rsid w:val="003A0FEF"/>
    <w:rsid w:val="003A19BF"/>
    <w:rsid w:val="003A1C89"/>
    <w:rsid w:val="003A20A2"/>
    <w:rsid w:val="003A3C63"/>
    <w:rsid w:val="003A414E"/>
    <w:rsid w:val="003A50DA"/>
    <w:rsid w:val="003A5130"/>
    <w:rsid w:val="003A5C9F"/>
    <w:rsid w:val="003A6CBD"/>
    <w:rsid w:val="003B103A"/>
    <w:rsid w:val="003B1B8C"/>
    <w:rsid w:val="003B1E84"/>
    <w:rsid w:val="003B2E9E"/>
    <w:rsid w:val="003B33BD"/>
    <w:rsid w:val="003B41ED"/>
    <w:rsid w:val="003B5273"/>
    <w:rsid w:val="003B654C"/>
    <w:rsid w:val="003B7245"/>
    <w:rsid w:val="003C02B9"/>
    <w:rsid w:val="003C0FB6"/>
    <w:rsid w:val="003C18B4"/>
    <w:rsid w:val="003C19A3"/>
    <w:rsid w:val="003C258E"/>
    <w:rsid w:val="003C2A44"/>
    <w:rsid w:val="003C3526"/>
    <w:rsid w:val="003C37D5"/>
    <w:rsid w:val="003C4134"/>
    <w:rsid w:val="003C450D"/>
    <w:rsid w:val="003D00D5"/>
    <w:rsid w:val="003D1962"/>
    <w:rsid w:val="003D1E44"/>
    <w:rsid w:val="003D2535"/>
    <w:rsid w:val="003D3E14"/>
    <w:rsid w:val="003D4430"/>
    <w:rsid w:val="003D48A7"/>
    <w:rsid w:val="003D4D94"/>
    <w:rsid w:val="003D5889"/>
    <w:rsid w:val="003D5D2C"/>
    <w:rsid w:val="003D61F9"/>
    <w:rsid w:val="003D6723"/>
    <w:rsid w:val="003D74B9"/>
    <w:rsid w:val="003D7663"/>
    <w:rsid w:val="003D797D"/>
    <w:rsid w:val="003E0D9A"/>
    <w:rsid w:val="003E2657"/>
    <w:rsid w:val="003E413C"/>
    <w:rsid w:val="003E41E1"/>
    <w:rsid w:val="003E50E0"/>
    <w:rsid w:val="003E6FBB"/>
    <w:rsid w:val="003E7019"/>
    <w:rsid w:val="003E7A32"/>
    <w:rsid w:val="003E7C31"/>
    <w:rsid w:val="003F0110"/>
    <w:rsid w:val="003F0A86"/>
    <w:rsid w:val="003F0FAF"/>
    <w:rsid w:val="003F2C41"/>
    <w:rsid w:val="003F3264"/>
    <w:rsid w:val="003F417C"/>
    <w:rsid w:val="003F5035"/>
    <w:rsid w:val="003F5F4E"/>
    <w:rsid w:val="003F660B"/>
    <w:rsid w:val="003F6B42"/>
    <w:rsid w:val="003F7356"/>
    <w:rsid w:val="003F7505"/>
    <w:rsid w:val="003F7875"/>
    <w:rsid w:val="003F7C34"/>
    <w:rsid w:val="0040045E"/>
    <w:rsid w:val="00400A14"/>
    <w:rsid w:val="0040142E"/>
    <w:rsid w:val="00401686"/>
    <w:rsid w:val="00401BC1"/>
    <w:rsid w:val="00401C9B"/>
    <w:rsid w:val="00402139"/>
    <w:rsid w:val="004033E1"/>
    <w:rsid w:val="00404577"/>
    <w:rsid w:val="004057E6"/>
    <w:rsid w:val="004063F5"/>
    <w:rsid w:val="004067D4"/>
    <w:rsid w:val="0040684C"/>
    <w:rsid w:val="00406B25"/>
    <w:rsid w:val="00407B37"/>
    <w:rsid w:val="0041041E"/>
    <w:rsid w:val="00410954"/>
    <w:rsid w:val="00411C05"/>
    <w:rsid w:val="004128C7"/>
    <w:rsid w:val="004132B4"/>
    <w:rsid w:val="0041446E"/>
    <w:rsid w:val="0041470E"/>
    <w:rsid w:val="00414C18"/>
    <w:rsid w:val="00415B04"/>
    <w:rsid w:val="004162E2"/>
    <w:rsid w:val="00416362"/>
    <w:rsid w:val="00416465"/>
    <w:rsid w:val="00417FA5"/>
    <w:rsid w:val="00420990"/>
    <w:rsid w:val="00420B9C"/>
    <w:rsid w:val="0042132B"/>
    <w:rsid w:val="004236A8"/>
    <w:rsid w:val="00423866"/>
    <w:rsid w:val="00424068"/>
    <w:rsid w:val="00424349"/>
    <w:rsid w:val="00424AE4"/>
    <w:rsid w:val="00424C57"/>
    <w:rsid w:val="0042598F"/>
    <w:rsid w:val="004264BA"/>
    <w:rsid w:val="0042750F"/>
    <w:rsid w:val="004278D9"/>
    <w:rsid w:val="00427A6C"/>
    <w:rsid w:val="00427F43"/>
    <w:rsid w:val="00430EA0"/>
    <w:rsid w:val="00431188"/>
    <w:rsid w:val="00431C16"/>
    <w:rsid w:val="004331B6"/>
    <w:rsid w:val="00433E32"/>
    <w:rsid w:val="00434225"/>
    <w:rsid w:val="00434E07"/>
    <w:rsid w:val="0043640D"/>
    <w:rsid w:val="00436D8B"/>
    <w:rsid w:val="00437182"/>
    <w:rsid w:val="00437390"/>
    <w:rsid w:val="00437B38"/>
    <w:rsid w:val="004416EA"/>
    <w:rsid w:val="00442939"/>
    <w:rsid w:val="00442DA7"/>
    <w:rsid w:val="00442E85"/>
    <w:rsid w:val="00443D42"/>
    <w:rsid w:val="00446428"/>
    <w:rsid w:val="00446BEF"/>
    <w:rsid w:val="0044744C"/>
    <w:rsid w:val="0044769C"/>
    <w:rsid w:val="00447C02"/>
    <w:rsid w:val="004504B6"/>
    <w:rsid w:val="00450A7E"/>
    <w:rsid w:val="00450FF6"/>
    <w:rsid w:val="00451080"/>
    <w:rsid w:val="00452165"/>
    <w:rsid w:val="00454243"/>
    <w:rsid w:val="004547A1"/>
    <w:rsid w:val="00454F6C"/>
    <w:rsid w:val="00455342"/>
    <w:rsid w:val="00455604"/>
    <w:rsid w:val="004557D9"/>
    <w:rsid w:val="00455A56"/>
    <w:rsid w:val="00456164"/>
    <w:rsid w:val="004567F6"/>
    <w:rsid w:val="004570A4"/>
    <w:rsid w:val="00457383"/>
    <w:rsid w:val="00457A02"/>
    <w:rsid w:val="00457E13"/>
    <w:rsid w:val="0046033A"/>
    <w:rsid w:val="004604C5"/>
    <w:rsid w:val="00460C0A"/>
    <w:rsid w:val="004611A9"/>
    <w:rsid w:val="00461A79"/>
    <w:rsid w:val="004620CA"/>
    <w:rsid w:val="004627CD"/>
    <w:rsid w:val="00462ABC"/>
    <w:rsid w:val="004634BA"/>
    <w:rsid w:val="00463539"/>
    <w:rsid w:val="00463CFC"/>
    <w:rsid w:val="00463E01"/>
    <w:rsid w:val="00464DDE"/>
    <w:rsid w:val="00465301"/>
    <w:rsid w:val="0046572A"/>
    <w:rsid w:val="004659C3"/>
    <w:rsid w:val="004669F1"/>
    <w:rsid w:val="00466BC1"/>
    <w:rsid w:val="00466FEE"/>
    <w:rsid w:val="00470237"/>
    <w:rsid w:val="004709ED"/>
    <w:rsid w:val="00472986"/>
    <w:rsid w:val="0047316E"/>
    <w:rsid w:val="00473F11"/>
    <w:rsid w:val="00474951"/>
    <w:rsid w:val="00475AB9"/>
    <w:rsid w:val="004766FE"/>
    <w:rsid w:val="00476C86"/>
    <w:rsid w:val="0047728A"/>
    <w:rsid w:val="00477863"/>
    <w:rsid w:val="00480A62"/>
    <w:rsid w:val="00481365"/>
    <w:rsid w:val="00481C30"/>
    <w:rsid w:val="00481D7C"/>
    <w:rsid w:val="00483858"/>
    <w:rsid w:val="00484698"/>
    <w:rsid w:val="00484974"/>
    <w:rsid w:val="00484C73"/>
    <w:rsid w:val="00484CFE"/>
    <w:rsid w:val="00484F84"/>
    <w:rsid w:val="00485046"/>
    <w:rsid w:val="00485555"/>
    <w:rsid w:val="00485D7E"/>
    <w:rsid w:val="004868D0"/>
    <w:rsid w:val="00487B2C"/>
    <w:rsid w:val="00492969"/>
    <w:rsid w:val="00493FB3"/>
    <w:rsid w:val="00494A3F"/>
    <w:rsid w:val="00494B3A"/>
    <w:rsid w:val="00494B4C"/>
    <w:rsid w:val="0049505E"/>
    <w:rsid w:val="00496998"/>
    <w:rsid w:val="00496DE0"/>
    <w:rsid w:val="0049756F"/>
    <w:rsid w:val="004A0079"/>
    <w:rsid w:val="004A07D6"/>
    <w:rsid w:val="004A1241"/>
    <w:rsid w:val="004A1A5E"/>
    <w:rsid w:val="004A1B79"/>
    <w:rsid w:val="004A1CEE"/>
    <w:rsid w:val="004A273B"/>
    <w:rsid w:val="004A2787"/>
    <w:rsid w:val="004A2A8A"/>
    <w:rsid w:val="004A3B1C"/>
    <w:rsid w:val="004A421E"/>
    <w:rsid w:val="004A4422"/>
    <w:rsid w:val="004A4766"/>
    <w:rsid w:val="004A56F3"/>
    <w:rsid w:val="004A613C"/>
    <w:rsid w:val="004A61F8"/>
    <w:rsid w:val="004A628B"/>
    <w:rsid w:val="004A6FDE"/>
    <w:rsid w:val="004A774F"/>
    <w:rsid w:val="004A7CA3"/>
    <w:rsid w:val="004B0523"/>
    <w:rsid w:val="004B18DF"/>
    <w:rsid w:val="004B2597"/>
    <w:rsid w:val="004B397D"/>
    <w:rsid w:val="004B3A90"/>
    <w:rsid w:val="004B5A0B"/>
    <w:rsid w:val="004B68CF"/>
    <w:rsid w:val="004B6C69"/>
    <w:rsid w:val="004C04AF"/>
    <w:rsid w:val="004C0BF1"/>
    <w:rsid w:val="004C1F39"/>
    <w:rsid w:val="004C2F48"/>
    <w:rsid w:val="004C311D"/>
    <w:rsid w:val="004C4DE9"/>
    <w:rsid w:val="004C5636"/>
    <w:rsid w:val="004C5711"/>
    <w:rsid w:val="004C5AAC"/>
    <w:rsid w:val="004C5C84"/>
    <w:rsid w:val="004C5E6F"/>
    <w:rsid w:val="004C6322"/>
    <w:rsid w:val="004C6E30"/>
    <w:rsid w:val="004C6F61"/>
    <w:rsid w:val="004D00DB"/>
    <w:rsid w:val="004D05CF"/>
    <w:rsid w:val="004D1A5D"/>
    <w:rsid w:val="004D2402"/>
    <w:rsid w:val="004D2443"/>
    <w:rsid w:val="004D2715"/>
    <w:rsid w:val="004D3DBA"/>
    <w:rsid w:val="004D5334"/>
    <w:rsid w:val="004D59B5"/>
    <w:rsid w:val="004D5A81"/>
    <w:rsid w:val="004D5BA9"/>
    <w:rsid w:val="004D6A38"/>
    <w:rsid w:val="004D7A73"/>
    <w:rsid w:val="004E039C"/>
    <w:rsid w:val="004E0A90"/>
    <w:rsid w:val="004E1E45"/>
    <w:rsid w:val="004E208C"/>
    <w:rsid w:val="004E2566"/>
    <w:rsid w:val="004E2DE3"/>
    <w:rsid w:val="004E3A74"/>
    <w:rsid w:val="004E4A1D"/>
    <w:rsid w:val="004E664F"/>
    <w:rsid w:val="004E7474"/>
    <w:rsid w:val="004E7554"/>
    <w:rsid w:val="004F0740"/>
    <w:rsid w:val="004F114C"/>
    <w:rsid w:val="004F1212"/>
    <w:rsid w:val="004F2524"/>
    <w:rsid w:val="004F4060"/>
    <w:rsid w:val="004F5026"/>
    <w:rsid w:val="004F5B69"/>
    <w:rsid w:val="004F6ADD"/>
    <w:rsid w:val="004F6E5D"/>
    <w:rsid w:val="004F6ED3"/>
    <w:rsid w:val="004F7412"/>
    <w:rsid w:val="004F78C8"/>
    <w:rsid w:val="004F7D01"/>
    <w:rsid w:val="00500A74"/>
    <w:rsid w:val="005016D7"/>
    <w:rsid w:val="0050237E"/>
    <w:rsid w:val="005027CD"/>
    <w:rsid w:val="0050353A"/>
    <w:rsid w:val="005037B6"/>
    <w:rsid w:val="005050AD"/>
    <w:rsid w:val="005064F6"/>
    <w:rsid w:val="00506BA0"/>
    <w:rsid w:val="005076F4"/>
    <w:rsid w:val="00507F7A"/>
    <w:rsid w:val="00510B8F"/>
    <w:rsid w:val="005114EA"/>
    <w:rsid w:val="00511E79"/>
    <w:rsid w:val="00512466"/>
    <w:rsid w:val="005126D3"/>
    <w:rsid w:val="00513ADC"/>
    <w:rsid w:val="00513E97"/>
    <w:rsid w:val="00514172"/>
    <w:rsid w:val="005148B6"/>
    <w:rsid w:val="00514ABD"/>
    <w:rsid w:val="00514B5B"/>
    <w:rsid w:val="005156DE"/>
    <w:rsid w:val="00515818"/>
    <w:rsid w:val="00516593"/>
    <w:rsid w:val="0051684E"/>
    <w:rsid w:val="00517444"/>
    <w:rsid w:val="00517609"/>
    <w:rsid w:val="00517A56"/>
    <w:rsid w:val="00523237"/>
    <w:rsid w:val="0052367E"/>
    <w:rsid w:val="00525462"/>
    <w:rsid w:val="00525E5B"/>
    <w:rsid w:val="00526182"/>
    <w:rsid w:val="005261DB"/>
    <w:rsid w:val="005263CD"/>
    <w:rsid w:val="00532521"/>
    <w:rsid w:val="00533DD3"/>
    <w:rsid w:val="00533E2D"/>
    <w:rsid w:val="005342C5"/>
    <w:rsid w:val="005355E1"/>
    <w:rsid w:val="0053607E"/>
    <w:rsid w:val="0053667E"/>
    <w:rsid w:val="0053693D"/>
    <w:rsid w:val="00537B42"/>
    <w:rsid w:val="00537D0A"/>
    <w:rsid w:val="0054090E"/>
    <w:rsid w:val="00542C99"/>
    <w:rsid w:val="00542ED7"/>
    <w:rsid w:val="005436FF"/>
    <w:rsid w:val="00543E18"/>
    <w:rsid w:val="0054458A"/>
    <w:rsid w:val="00544FFB"/>
    <w:rsid w:val="00545200"/>
    <w:rsid w:val="0054690F"/>
    <w:rsid w:val="0054719D"/>
    <w:rsid w:val="00547C45"/>
    <w:rsid w:val="005511BC"/>
    <w:rsid w:val="00551956"/>
    <w:rsid w:val="00552BB0"/>
    <w:rsid w:val="0055439F"/>
    <w:rsid w:val="00554A59"/>
    <w:rsid w:val="005558EF"/>
    <w:rsid w:val="00556B25"/>
    <w:rsid w:val="0056029F"/>
    <w:rsid w:val="00561030"/>
    <w:rsid w:val="005614A6"/>
    <w:rsid w:val="00561604"/>
    <w:rsid w:val="0056250C"/>
    <w:rsid w:val="005639BA"/>
    <w:rsid w:val="00563A91"/>
    <w:rsid w:val="00564750"/>
    <w:rsid w:val="0056679B"/>
    <w:rsid w:val="00567756"/>
    <w:rsid w:val="00567D55"/>
    <w:rsid w:val="00567E0F"/>
    <w:rsid w:val="0057015E"/>
    <w:rsid w:val="00571CAC"/>
    <w:rsid w:val="00571EDB"/>
    <w:rsid w:val="005737BB"/>
    <w:rsid w:val="00573D3D"/>
    <w:rsid w:val="0057487C"/>
    <w:rsid w:val="005759D5"/>
    <w:rsid w:val="005763D6"/>
    <w:rsid w:val="00576758"/>
    <w:rsid w:val="00576E15"/>
    <w:rsid w:val="00576FE9"/>
    <w:rsid w:val="005776EC"/>
    <w:rsid w:val="0058057E"/>
    <w:rsid w:val="005813D5"/>
    <w:rsid w:val="00584190"/>
    <w:rsid w:val="0058464F"/>
    <w:rsid w:val="005853E6"/>
    <w:rsid w:val="005857FC"/>
    <w:rsid w:val="00585F24"/>
    <w:rsid w:val="00587D5A"/>
    <w:rsid w:val="0059033E"/>
    <w:rsid w:val="00590658"/>
    <w:rsid w:val="0059152A"/>
    <w:rsid w:val="005915C2"/>
    <w:rsid w:val="005917E8"/>
    <w:rsid w:val="005924AB"/>
    <w:rsid w:val="00593975"/>
    <w:rsid w:val="00593BC2"/>
    <w:rsid w:val="0059413C"/>
    <w:rsid w:val="005943FF"/>
    <w:rsid w:val="00594C44"/>
    <w:rsid w:val="00594D45"/>
    <w:rsid w:val="005957BA"/>
    <w:rsid w:val="005A017E"/>
    <w:rsid w:val="005A0634"/>
    <w:rsid w:val="005A0AF2"/>
    <w:rsid w:val="005A1303"/>
    <w:rsid w:val="005A144C"/>
    <w:rsid w:val="005A20C8"/>
    <w:rsid w:val="005A299C"/>
    <w:rsid w:val="005A3541"/>
    <w:rsid w:val="005A3E7A"/>
    <w:rsid w:val="005A480F"/>
    <w:rsid w:val="005A6748"/>
    <w:rsid w:val="005A70B4"/>
    <w:rsid w:val="005A78A3"/>
    <w:rsid w:val="005A7FE5"/>
    <w:rsid w:val="005B1488"/>
    <w:rsid w:val="005B1D19"/>
    <w:rsid w:val="005B475F"/>
    <w:rsid w:val="005B4849"/>
    <w:rsid w:val="005B49A4"/>
    <w:rsid w:val="005B566B"/>
    <w:rsid w:val="005B584D"/>
    <w:rsid w:val="005B7DDE"/>
    <w:rsid w:val="005C032C"/>
    <w:rsid w:val="005C0D7E"/>
    <w:rsid w:val="005C0EB7"/>
    <w:rsid w:val="005C1A88"/>
    <w:rsid w:val="005C23E4"/>
    <w:rsid w:val="005C2A5F"/>
    <w:rsid w:val="005C37B6"/>
    <w:rsid w:val="005C395E"/>
    <w:rsid w:val="005C3EAC"/>
    <w:rsid w:val="005C412E"/>
    <w:rsid w:val="005C56BE"/>
    <w:rsid w:val="005C5BA0"/>
    <w:rsid w:val="005C5D3D"/>
    <w:rsid w:val="005C6CEE"/>
    <w:rsid w:val="005C7E21"/>
    <w:rsid w:val="005D08F4"/>
    <w:rsid w:val="005D58A1"/>
    <w:rsid w:val="005D688C"/>
    <w:rsid w:val="005E020D"/>
    <w:rsid w:val="005E0AF3"/>
    <w:rsid w:val="005E122F"/>
    <w:rsid w:val="005E1507"/>
    <w:rsid w:val="005E168F"/>
    <w:rsid w:val="005E250A"/>
    <w:rsid w:val="005E2539"/>
    <w:rsid w:val="005E26C3"/>
    <w:rsid w:val="005E3EFC"/>
    <w:rsid w:val="005E442F"/>
    <w:rsid w:val="005E47E9"/>
    <w:rsid w:val="005E491E"/>
    <w:rsid w:val="005E4BEC"/>
    <w:rsid w:val="005E5810"/>
    <w:rsid w:val="005F070E"/>
    <w:rsid w:val="005F19FF"/>
    <w:rsid w:val="005F2611"/>
    <w:rsid w:val="005F2882"/>
    <w:rsid w:val="005F497D"/>
    <w:rsid w:val="005F49A7"/>
    <w:rsid w:val="005F54D5"/>
    <w:rsid w:val="005F5F8E"/>
    <w:rsid w:val="005F66D7"/>
    <w:rsid w:val="005F6F0A"/>
    <w:rsid w:val="005F7043"/>
    <w:rsid w:val="0060058E"/>
    <w:rsid w:val="00600E03"/>
    <w:rsid w:val="006019DA"/>
    <w:rsid w:val="00601F03"/>
    <w:rsid w:val="00603019"/>
    <w:rsid w:val="00603058"/>
    <w:rsid w:val="0060313D"/>
    <w:rsid w:val="0060478C"/>
    <w:rsid w:val="006047BA"/>
    <w:rsid w:val="0060599B"/>
    <w:rsid w:val="00606403"/>
    <w:rsid w:val="00606AD9"/>
    <w:rsid w:val="00606C4A"/>
    <w:rsid w:val="006074E5"/>
    <w:rsid w:val="006078E0"/>
    <w:rsid w:val="0061052D"/>
    <w:rsid w:val="00610CAA"/>
    <w:rsid w:val="00611266"/>
    <w:rsid w:val="006113C3"/>
    <w:rsid w:val="00611DED"/>
    <w:rsid w:val="0061265D"/>
    <w:rsid w:val="00612E5A"/>
    <w:rsid w:val="00614DE3"/>
    <w:rsid w:val="00615127"/>
    <w:rsid w:val="006152A0"/>
    <w:rsid w:val="00615355"/>
    <w:rsid w:val="00615437"/>
    <w:rsid w:val="00616BEB"/>
    <w:rsid w:val="00617486"/>
    <w:rsid w:val="00617591"/>
    <w:rsid w:val="006205FE"/>
    <w:rsid w:val="00620A58"/>
    <w:rsid w:val="00620E40"/>
    <w:rsid w:val="00622C7B"/>
    <w:rsid w:val="006252AF"/>
    <w:rsid w:val="00625416"/>
    <w:rsid w:val="00626BFA"/>
    <w:rsid w:val="00626CDB"/>
    <w:rsid w:val="006302A5"/>
    <w:rsid w:val="0063060E"/>
    <w:rsid w:val="00630854"/>
    <w:rsid w:val="006319A9"/>
    <w:rsid w:val="00632327"/>
    <w:rsid w:val="00633E27"/>
    <w:rsid w:val="006349A2"/>
    <w:rsid w:val="00635E19"/>
    <w:rsid w:val="00635FC5"/>
    <w:rsid w:val="00636FCB"/>
    <w:rsid w:val="0063729D"/>
    <w:rsid w:val="006401DD"/>
    <w:rsid w:val="00640397"/>
    <w:rsid w:val="00640E0A"/>
    <w:rsid w:val="00641DA1"/>
    <w:rsid w:val="006427E9"/>
    <w:rsid w:val="00644088"/>
    <w:rsid w:val="006446E6"/>
    <w:rsid w:val="00645E8A"/>
    <w:rsid w:val="00647341"/>
    <w:rsid w:val="0065030C"/>
    <w:rsid w:val="00650409"/>
    <w:rsid w:val="00650659"/>
    <w:rsid w:val="00651218"/>
    <w:rsid w:val="00651260"/>
    <w:rsid w:val="00651503"/>
    <w:rsid w:val="006520A9"/>
    <w:rsid w:val="0065253C"/>
    <w:rsid w:val="006533AB"/>
    <w:rsid w:val="00653EFB"/>
    <w:rsid w:val="00653F8E"/>
    <w:rsid w:val="00654484"/>
    <w:rsid w:val="006551CB"/>
    <w:rsid w:val="00656098"/>
    <w:rsid w:val="00656DFC"/>
    <w:rsid w:val="00657721"/>
    <w:rsid w:val="0066089E"/>
    <w:rsid w:val="00660A53"/>
    <w:rsid w:val="0066121C"/>
    <w:rsid w:val="00662EAA"/>
    <w:rsid w:val="00663326"/>
    <w:rsid w:val="00663785"/>
    <w:rsid w:val="00664378"/>
    <w:rsid w:val="006649D6"/>
    <w:rsid w:val="00665959"/>
    <w:rsid w:val="00667683"/>
    <w:rsid w:val="00667DCF"/>
    <w:rsid w:val="0067078E"/>
    <w:rsid w:val="00671B37"/>
    <w:rsid w:val="00672307"/>
    <w:rsid w:val="00672840"/>
    <w:rsid w:val="00673042"/>
    <w:rsid w:val="00673A2F"/>
    <w:rsid w:val="006747C3"/>
    <w:rsid w:val="006749AD"/>
    <w:rsid w:val="0067539F"/>
    <w:rsid w:val="00675A12"/>
    <w:rsid w:val="0067646A"/>
    <w:rsid w:val="00677060"/>
    <w:rsid w:val="00677566"/>
    <w:rsid w:val="00680154"/>
    <w:rsid w:val="006816FA"/>
    <w:rsid w:val="00682011"/>
    <w:rsid w:val="00682073"/>
    <w:rsid w:val="006822B7"/>
    <w:rsid w:val="00682B7D"/>
    <w:rsid w:val="0068328D"/>
    <w:rsid w:val="006832F7"/>
    <w:rsid w:val="00684836"/>
    <w:rsid w:val="00684867"/>
    <w:rsid w:val="0068512D"/>
    <w:rsid w:val="006853C3"/>
    <w:rsid w:val="00686550"/>
    <w:rsid w:val="006865B2"/>
    <w:rsid w:val="0068672D"/>
    <w:rsid w:val="00687384"/>
    <w:rsid w:val="00687829"/>
    <w:rsid w:val="00690879"/>
    <w:rsid w:val="00690965"/>
    <w:rsid w:val="00690BF8"/>
    <w:rsid w:val="006911CD"/>
    <w:rsid w:val="006914BD"/>
    <w:rsid w:val="00691912"/>
    <w:rsid w:val="0069227C"/>
    <w:rsid w:val="006935BD"/>
    <w:rsid w:val="00695650"/>
    <w:rsid w:val="00696521"/>
    <w:rsid w:val="0069658D"/>
    <w:rsid w:val="006967FA"/>
    <w:rsid w:val="00696E4D"/>
    <w:rsid w:val="0069739F"/>
    <w:rsid w:val="006A0531"/>
    <w:rsid w:val="006A10A4"/>
    <w:rsid w:val="006A1854"/>
    <w:rsid w:val="006A1AA1"/>
    <w:rsid w:val="006A3420"/>
    <w:rsid w:val="006A36FE"/>
    <w:rsid w:val="006A39F7"/>
    <w:rsid w:val="006A3AA5"/>
    <w:rsid w:val="006A3D91"/>
    <w:rsid w:val="006A4238"/>
    <w:rsid w:val="006A4694"/>
    <w:rsid w:val="006A4CCC"/>
    <w:rsid w:val="006A730A"/>
    <w:rsid w:val="006A7977"/>
    <w:rsid w:val="006B06E6"/>
    <w:rsid w:val="006B1139"/>
    <w:rsid w:val="006B15A8"/>
    <w:rsid w:val="006B3DA3"/>
    <w:rsid w:val="006B4276"/>
    <w:rsid w:val="006B4440"/>
    <w:rsid w:val="006B448E"/>
    <w:rsid w:val="006B4B17"/>
    <w:rsid w:val="006B5554"/>
    <w:rsid w:val="006B55C5"/>
    <w:rsid w:val="006B5A30"/>
    <w:rsid w:val="006B6B05"/>
    <w:rsid w:val="006B71D6"/>
    <w:rsid w:val="006B7649"/>
    <w:rsid w:val="006C1067"/>
    <w:rsid w:val="006C1584"/>
    <w:rsid w:val="006C20D6"/>
    <w:rsid w:val="006C2A0A"/>
    <w:rsid w:val="006C2FCC"/>
    <w:rsid w:val="006C3A8F"/>
    <w:rsid w:val="006C5E64"/>
    <w:rsid w:val="006C669A"/>
    <w:rsid w:val="006C73C1"/>
    <w:rsid w:val="006C7991"/>
    <w:rsid w:val="006D067A"/>
    <w:rsid w:val="006D179D"/>
    <w:rsid w:val="006D1A48"/>
    <w:rsid w:val="006D1B74"/>
    <w:rsid w:val="006D2E7F"/>
    <w:rsid w:val="006D2EA7"/>
    <w:rsid w:val="006D3A5E"/>
    <w:rsid w:val="006D439A"/>
    <w:rsid w:val="006D4A73"/>
    <w:rsid w:val="006D4D0C"/>
    <w:rsid w:val="006D4DD5"/>
    <w:rsid w:val="006D52E6"/>
    <w:rsid w:val="006D60C7"/>
    <w:rsid w:val="006D61A5"/>
    <w:rsid w:val="006E098E"/>
    <w:rsid w:val="006E0B89"/>
    <w:rsid w:val="006E0C22"/>
    <w:rsid w:val="006E1154"/>
    <w:rsid w:val="006E367E"/>
    <w:rsid w:val="006E41C2"/>
    <w:rsid w:val="006E4513"/>
    <w:rsid w:val="006E644E"/>
    <w:rsid w:val="006E663D"/>
    <w:rsid w:val="006E6FC7"/>
    <w:rsid w:val="006E7B56"/>
    <w:rsid w:val="006F1488"/>
    <w:rsid w:val="006F1935"/>
    <w:rsid w:val="006F1BC1"/>
    <w:rsid w:val="006F2175"/>
    <w:rsid w:val="006F2363"/>
    <w:rsid w:val="006F27A1"/>
    <w:rsid w:val="006F3137"/>
    <w:rsid w:val="006F341B"/>
    <w:rsid w:val="006F352A"/>
    <w:rsid w:val="006F3646"/>
    <w:rsid w:val="006F3A9D"/>
    <w:rsid w:val="006F3C09"/>
    <w:rsid w:val="006F4C60"/>
    <w:rsid w:val="006F5A7F"/>
    <w:rsid w:val="006F7082"/>
    <w:rsid w:val="006F7E04"/>
    <w:rsid w:val="00700B62"/>
    <w:rsid w:val="0070149A"/>
    <w:rsid w:val="00702292"/>
    <w:rsid w:val="0070245C"/>
    <w:rsid w:val="00702B6B"/>
    <w:rsid w:val="00704077"/>
    <w:rsid w:val="007040C9"/>
    <w:rsid w:val="00704A2D"/>
    <w:rsid w:val="0070526B"/>
    <w:rsid w:val="00705B1A"/>
    <w:rsid w:val="00706E79"/>
    <w:rsid w:val="007079B0"/>
    <w:rsid w:val="007100DB"/>
    <w:rsid w:val="00710571"/>
    <w:rsid w:val="00711979"/>
    <w:rsid w:val="00712B72"/>
    <w:rsid w:val="007137CD"/>
    <w:rsid w:val="00713A1F"/>
    <w:rsid w:val="00714710"/>
    <w:rsid w:val="00714CC6"/>
    <w:rsid w:val="007154B5"/>
    <w:rsid w:val="00715A0C"/>
    <w:rsid w:val="00716B1E"/>
    <w:rsid w:val="00716F9D"/>
    <w:rsid w:val="00717027"/>
    <w:rsid w:val="0071782E"/>
    <w:rsid w:val="007178A6"/>
    <w:rsid w:val="00721733"/>
    <w:rsid w:val="00721839"/>
    <w:rsid w:val="0072193C"/>
    <w:rsid w:val="00722E42"/>
    <w:rsid w:val="00723AEF"/>
    <w:rsid w:val="00723F6E"/>
    <w:rsid w:val="0072450C"/>
    <w:rsid w:val="00724DFB"/>
    <w:rsid w:val="00724EC1"/>
    <w:rsid w:val="00726049"/>
    <w:rsid w:val="00726362"/>
    <w:rsid w:val="00726429"/>
    <w:rsid w:val="00726912"/>
    <w:rsid w:val="00726C26"/>
    <w:rsid w:val="0072705E"/>
    <w:rsid w:val="00727A48"/>
    <w:rsid w:val="007307F5"/>
    <w:rsid w:val="00730F43"/>
    <w:rsid w:val="007313C6"/>
    <w:rsid w:val="00731863"/>
    <w:rsid w:val="00731F90"/>
    <w:rsid w:val="007326CD"/>
    <w:rsid w:val="00732C60"/>
    <w:rsid w:val="00732DCE"/>
    <w:rsid w:val="00732EBC"/>
    <w:rsid w:val="007331E4"/>
    <w:rsid w:val="00736258"/>
    <w:rsid w:val="00736486"/>
    <w:rsid w:val="00737518"/>
    <w:rsid w:val="007376BE"/>
    <w:rsid w:val="007401D3"/>
    <w:rsid w:val="0074068D"/>
    <w:rsid w:val="0074088D"/>
    <w:rsid w:val="00740CAA"/>
    <w:rsid w:val="00740EC3"/>
    <w:rsid w:val="00741143"/>
    <w:rsid w:val="007413B2"/>
    <w:rsid w:val="007417B0"/>
    <w:rsid w:val="00742436"/>
    <w:rsid w:val="00743CD1"/>
    <w:rsid w:val="00746374"/>
    <w:rsid w:val="00746AA3"/>
    <w:rsid w:val="0074747A"/>
    <w:rsid w:val="00750058"/>
    <w:rsid w:val="00750335"/>
    <w:rsid w:val="007519F9"/>
    <w:rsid w:val="00752036"/>
    <w:rsid w:val="007537B3"/>
    <w:rsid w:val="007538C1"/>
    <w:rsid w:val="00753FE2"/>
    <w:rsid w:val="00754AB6"/>
    <w:rsid w:val="007551DA"/>
    <w:rsid w:val="00755216"/>
    <w:rsid w:val="00755998"/>
    <w:rsid w:val="0075656A"/>
    <w:rsid w:val="00756BA4"/>
    <w:rsid w:val="007578B7"/>
    <w:rsid w:val="00757E5B"/>
    <w:rsid w:val="007609BA"/>
    <w:rsid w:val="007625BD"/>
    <w:rsid w:val="0076299B"/>
    <w:rsid w:val="00763338"/>
    <w:rsid w:val="007635AD"/>
    <w:rsid w:val="00764E76"/>
    <w:rsid w:val="00765FC8"/>
    <w:rsid w:val="00766439"/>
    <w:rsid w:val="00770095"/>
    <w:rsid w:val="00770D8C"/>
    <w:rsid w:val="007710C0"/>
    <w:rsid w:val="0077113C"/>
    <w:rsid w:val="00771426"/>
    <w:rsid w:val="00771891"/>
    <w:rsid w:val="00774FD3"/>
    <w:rsid w:val="0077706A"/>
    <w:rsid w:val="007771BD"/>
    <w:rsid w:val="0077796A"/>
    <w:rsid w:val="00777AAE"/>
    <w:rsid w:val="00777CD6"/>
    <w:rsid w:val="00780306"/>
    <w:rsid w:val="00781C40"/>
    <w:rsid w:val="0078239A"/>
    <w:rsid w:val="007829F4"/>
    <w:rsid w:val="007837CB"/>
    <w:rsid w:val="00783B44"/>
    <w:rsid w:val="0078546E"/>
    <w:rsid w:val="00785AA8"/>
    <w:rsid w:val="00786D4F"/>
    <w:rsid w:val="00786D9F"/>
    <w:rsid w:val="00786FC2"/>
    <w:rsid w:val="007870BB"/>
    <w:rsid w:val="00790056"/>
    <w:rsid w:val="007902D6"/>
    <w:rsid w:val="00791160"/>
    <w:rsid w:val="0079190D"/>
    <w:rsid w:val="00792061"/>
    <w:rsid w:val="007925CF"/>
    <w:rsid w:val="007930BD"/>
    <w:rsid w:val="00793DA9"/>
    <w:rsid w:val="00794167"/>
    <w:rsid w:val="007944A7"/>
    <w:rsid w:val="007945AE"/>
    <w:rsid w:val="007947E5"/>
    <w:rsid w:val="00794CE3"/>
    <w:rsid w:val="007955BC"/>
    <w:rsid w:val="007A03D9"/>
    <w:rsid w:val="007A0E7D"/>
    <w:rsid w:val="007A177A"/>
    <w:rsid w:val="007A1DBE"/>
    <w:rsid w:val="007A26BE"/>
    <w:rsid w:val="007A3641"/>
    <w:rsid w:val="007A36A4"/>
    <w:rsid w:val="007A424C"/>
    <w:rsid w:val="007A4488"/>
    <w:rsid w:val="007A450D"/>
    <w:rsid w:val="007A4D75"/>
    <w:rsid w:val="007A50E1"/>
    <w:rsid w:val="007A53FE"/>
    <w:rsid w:val="007A635D"/>
    <w:rsid w:val="007A6937"/>
    <w:rsid w:val="007A6B2C"/>
    <w:rsid w:val="007A6CCF"/>
    <w:rsid w:val="007A7318"/>
    <w:rsid w:val="007A7A9A"/>
    <w:rsid w:val="007B056B"/>
    <w:rsid w:val="007B060E"/>
    <w:rsid w:val="007B0AEE"/>
    <w:rsid w:val="007B0C86"/>
    <w:rsid w:val="007B25E1"/>
    <w:rsid w:val="007B55EB"/>
    <w:rsid w:val="007B635B"/>
    <w:rsid w:val="007B6EE0"/>
    <w:rsid w:val="007C0458"/>
    <w:rsid w:val="007C1EEF"/>
    <w:rsid w:val="007C2703"/>
    <w:rsid w:val="007C3B5E"/>
    <w:rsid w:val="007C4305"/>
    <w:rsid w:val="007C44EB"/>
    <w:rsid w:val="007C453D"/>
    <w:rsid w:val="007C4612"/>
    <w:rsid w:val="007C555F"/>
    <w:rsid w:val="007C575A"/>
    <w:rsid w:val="007C6169"/>
    <w:rsid w:val="007C672B"/>
    <w:rsid w:val="007C67BC"/>
    <w:rsid w:val="007C6A64"/>
    <w:rsid w:val="007C78B2"/>
    <w:rsid w:val="007D0390"/>
    <w:rsid w:val="007D070E"/>
    <w:rsid w:val="007D0DB5"/>
    <w:rsid w:val="007D0F23"/>
    <w:rsid w:val="007D126C"/>
    <w:rsid w:val="007D19CE"/>
    <w:rsid w:val="007D227A"/>
    <w:rsid w:val="007D2F73"/>
    <w:rsid w:val="007D383F"/>
    <w:rsid w:val="007D3A88"/>
    <w:rsid w:val="007D4C51"/>
    <w:rsid w:val="007D4E91"/>
    <w:rsid w:val="007D5699"/>
    <w:rsid w:val="007D5A80"/>
    <w:rsid w:val="007D5F1F"/>
    <w:rsid w:val="007D6354"/>
    <w:rsid w:val="007D665E"/>
    <w:rsid w:val="007D6C9D"/>
    <w:rsid w:val="007D7190"/>
    <w:rsid w:val="007D7E9D"/>
    <w:rsid w:val="007E1F88"/>
    <w:rsid w:val="007E213C"/>
    <w:rsid w:val="007E2C09"/>
    <w:rsid w:val="007E4AE3"/>
    <w:rsid w:val="007E76C8"/>
    <w:rsid w:val="007F1152"/>
    <w:rsid w:val="007F1858"/>
    <w:rsid w:val="007F218C"/>
    <w:rsid w:val="007F3539"/>
    <w:rsid w:val="007F3D46"/>
    <w:rsid w:val="007F3DA8"/>
    <w:rsid w:val="007F4074"/>
    <w:rsid w:val="007F467B"/>
    <w:rsid w:val="007F4746"/>
    <w:rsid w:val="008006A0"/>
    <w:rsid w:val="00803901"/>
    <w:rsid w:val="0080403D"/>
    <w:rsid w:val="008043A7"/>
    <w:rsid w:val="00804E85"/>
    <w:rsid w:val="008058D1"/>
    <w:rsid w:val="00805E8E"/>
    <w:rsid w:val="00806F3A"/>
    <w:rsid w:val="00807806"/>
    <w:rsid w:val="00807B24"/>
    <w:rsid w:val="00810559"/>
    <w:rsid w:val="00815230"/>
    <w:rsid w:val="008153FC"/>
    <w:rsid w:val="00815C1B"/>
    <w:rsid w:val="008169F5"/>
    <w:rsid w:val="00816E15"/>
    <w:rsid w:val="00820242"/>
    <w:rsid w:val="00820B3B"/>
    <w:rsid w:val="00820B70"/>
    <w:rsid w:val="00820CEF"/>
    <w:rsid w:val="008211BD"/>
    <w:rsid w:val="00822270"/>
    <w:rsid w:val="00822688"/>
    <w:rsid w:val="00822A6D"/>
    <w:rsid w:val="00822B38"/>
    <w:rsid w:val="00822D50"/>
    <w:rsid w:val="00822DF0"/>
    <w:rsid w:val="00823EDD"/>
    <w:rsid w:val="00824409"/>
    <w:rsid w:val="008251C1"/>
    <w:rsid w:val="008252A7"/>
    <w:rsid w:val="0082682E"/>
    <w:rsid w:val="0082787E"/>
    <w:rsid w:val="008279CA"/>
    <w:rsid w:val="0083058D"/>
    <w:rsid w:val="0083190C"/>
    <w:rsid w:val="00831970"/>
    <w:rsid w:val="00832696"/>
    <w:rsid w:val="00832E62"/>
    <w:rsid w:val="00834ABE"/>
    <w:rsid w:val="00834B50"/>
    <w:rsid w:val="0083562F"/>
    <w:rsid w:val="00837945"/>
    <w:rsid w:val="008404C7"/>
    <w:rsid w:val="00840C92"/>
    <w:rsid w:val="00841493"/>
    <w:rsid w:val="00841955"/>
    <w:rsid w:val="008422DC"/>
    <w:rsid w:val="008425E4"/>
    <w:rsid w:val="00842F08"/>
    <w:rsid w:val="00844E2C"/>
    <w:rsid w:val="00845E51"/>
    <w:rsid w:val="008473DC"/>
    <w:rsid w:val="00847E60"/>
    <w:rsid w:val="008506C5"/>
    <w:rsid w:val="00850EEE"/>
    <w:rsid w:val="00851D25"/>
    <w:rsid w:val="0085268F"/>
    <w:rsid w:val="00852847"/>
    <w:rsid w:val="008539BB"/>
    <w:rsid w:val="008556AA"/>
    <w:rsid w:val="00855CFA"/>
    <w:rsid w:val="008560B4"/>
    <w:rsid w:val="00856F7B"/>
    <w:rsid w:val="00857ABA"/>
    <w:rsid w:val="00857E85"/>
    <w:rsid w:val="00860EC3"/>
    <w:rsid w:val="00861107"/>
    <w:rsid w:val="00861C12"/>
    <w:rsid w:val="00863879"/>
    <w:rsid w:val="008640E2"/>
    <w:rsid w:val="008642BE"/>
    <w:rsid w:val="00864348"/>
    <w:rsid w:val="00865053"/>
    <w:rsid w:val="00865A02"/>
    <w:rsid w:val="008666AA"/>
    <w:rsid w:val="00867720"/>
    <w:rsid w:val="00867A6F"/>
    <w:rsid w:val="00871453"/>
    <w:rsid w:val="008717BA"/>
    <w:rsid w:val="00874278"/>
    <w:rsid w:val="0087511F"/>
    <w:rsid w:val="00875275"/>
    <w:rsid w:val="008752BD"/>
    <w:rsid w:val="0087634C"/>
    <w:rsid w:val="00876CAA"/>
    <w:rsid w:val="00877D10"/>
    <w:rsid w:val="00880016"/>
    <w:rsid w:val="00880AB9"/>
    <w:rsid w:val="008817B7"/>
    <w:rsid w:val="00882D5E"/>
    <w:rsid w:val="00884778"/>
    <w:rsid w:val="0088477E"/>
    <w:rsid w:val="00884ECA"/>
    <w:rsid w:val="00885114"/>
    <w:rsid w:val="008864B4"/>
    <w:rsid w:val="00886968"/>
    <w:rsid w:val="0088753E"/>
    <w:rsid w:val="008876C0"/>
    <w:rsid w:val="008879A5"/>
    <w:rsid w:val="00887B04"/>
    <w:rsid w:val="00887F05"/>
    <w:rsid w:val="00890854"/>
    <w:rsid w:val="00891195"/>
    <w:rsid w:val="00891676"/>
    <w:rsid w:val="00892C41"/>
    <w:rsid w:val="00893692"/>
    <w:rsid w:val="00893941"/>
    <w:rsid w:val="00893B9D"/>
    <w:rsid w:val="008951E4"/>
    <w:rsid w:val="008956D1"/>
    <w:rsid w:val="00895E32"/>
    <w:rsid w:val="00895FE8"/>
    <w:rsid w:val="00896B22"/>
    <w:rsid w:val="00896C0F"/>
    <w:rsid w:val="008A088B"/>
    <w:rsid w:val="008A0A36"/>
    <w:rsid w:val="008A0C3C"/>
    <w:rsid w:val="008A2D26"/>
    <w:rsid w:val="008A2E93"/>
    <w:rsid w:val="008A3700"/>
    <w:rsid w:val="008A3C1A"/>
    <w:rsid w:val="008A4AE5"/>
    <w:rsid w:val="008A4B9F"/>
    <w:rsid w:val="008A5AD4"/>
    <w:rsid w:val="008A74B2"/>
    <w:rsid w:val="008B0630"/>
    <w:rsid w:val="008B094A"/>
    <w:rsid w:val="008B1B72"/>
    <w:rsid w:val="008B1D0A"/>
    <w:rsid w:val="008B20B1"/>
    <w:rsid w:val="008B2DCA"/>
    <w:rsid w:val="008B30AF"/>
    <w:rsid w:val="008B3738"/>
    <w:rsid w:val="008B3EB5"/>
    <w:rsid w:val="008B4333"/>
    <w:rsid w:val="008B4BD3"/>
    <w:rsid w:val="008B729D"/>
    <w:rsid w:val="008B7C3D"/>
    <w:rsid w:val="008C197C"/>
    <w:rsid w:val="008C2891"/>
    <w:rsid w:val="008C2BBE"/>
    <w:rsid w:val="008C300D"/>
    <w:rsid w:val="008C3C44"/>
    <w:rsid w:val="008C42D0"/>
    <w:rsid w:val="008C4B71"/>
    <w:rsid w:val="008C4C2B"/>
    <w:rsid w:val="008C570A"/>
    <w:rsid w:val="008C5CAC"/>
    <w:rsid w:val="008C64AE"/>
    <w:rsid w:val="008C7A17"/>
    <w:rsid w:val="008C7B4C"/>
    <w:rsid w:val="008C7C34"/>
    <w:rsid w:val="008D0B68"/>
    <w:rsid w:val="008D10C1"/>
    <w:rsid w:val="008D149E"/>
    <w:rsid w:val="008D157B"/>
    <w:rsid w:val="008D1D29"/>
    <w:rsid w:val="008D3FC4"/>
    <w:rsid w:val="008D41C6"/>
    <w:rsid w:val="008D4A19"/>
    <w:rsid w:val="008D4D4F"/>
    <w:rsid w:val="008D556B"/>
    <w:rsid w:val="008D5F5F"/>
    <w:rsid w:val="008D672C"/>
    <w:rsid w:val="008D6972"/>
    <w:rsid w:val="008D698C"/>
    <w:rsid w:val="008D69EC"/>
    <w:rsid w:val="008D7660"/>
    <w:rsid w:val="008E00E2"/>
    <w:rsid w:val="008E04EF"/>
    <w:rsid w:val="008E06D5"/>
    <w:rsid w:val="008E0715"/>
    <w:rsid w:val="008E0887"/>
    <w:rsid w:val="008E09C1"/>
    <w:rsid w:val="008E171D"/>
    <w:rsid w:val="008E1851"/>
    <w:rsid w:val="008E2937"/>
    <w:rsid w:val="008E38B1"/>
    <w:rsid w:val="008E6C38"/>
    <w:rsid w:val="008E70EC"/>
    <w:rsid w:val="008E757F"/>
    <w:rsid w:val="008F150A"/>
    <w:rsid w:val="008F1BFD"/>
    <w:rsid w:val="008F2C20"/>
    <w:rsid w:val="008F2E78"/>
    <w:rsid w:val="008F360C"/>
    <w:rsid w:val="008F42F3"/>
    <w:rsid w:val="008F4A6F"/>
    <w:rsid w:val="008F4EB3"/>
    <w:rsid w:val="008F5138"/>
    <w:rsid w:val="008F596B"/>
    <w:rsid w:val="008F5CE0"/>
    <w:rsid w:val="008F67A6"/>
    <w:rsid w:val="008F7299"/>
    <w:rsid w:val="008F741C"/>
    <w:rsid w:val="008F7421"/>
    <w:rsid w:val="008F7CDB"/>
    <w:rsid w:val="00900DE8"/>
    <w:rsid w:val="00900E28"/>
    <w:rsid w:val="00900F96"/>
    <w:rsid w:val="00901480"/>
    <w:rsid w:val="009024F6"/>
    <w:rsid w:val="009046B7"/>
    <w:rsid w:val="00904F1C"/>
    <w:rsid w:val="00907147"/>
    <w:rsid w:val="00907E44"/>
    <w:rsid w:val="009110A7"/>
    <w:rsid w:val="0091161D"/>
    <w:rsid w:val="00911919"/>
    <w:rsid w:val="00912E98"/>
    <w:rsid w:val="009155B9"/>
    <w:rsid w:val="0091762D"/>
    <w:rsid w:val="00917869"/>
    <w:rsid w:val="009208E0"/>
    <w:rsid w:val="00920A4F"/>
    <w:rsid w:val="00920B22"/>
    <w:rsid w:val="00921418"/>
    <w:rsid w:val="00923557"/>
    <w:rsid w:val="00923F16"/>
    <w:rsid w:val="00924852"/>
    <w:rsid w:val="00926369"/>
    <w:rsid w:val="00926A57"/>
    <w:rsid w:val="00927183"/>
    <w:rsid w:val="009279D3"/>
    <w:rsid w:val="00927F11"/>
    <w:rsid w:val="0093081E"/>
    <w:rsid w:val="009312C7"/>
    <w:rsid w:val="009313F3"/>
    <w:rsid w:val="00931778"/>
    <w:rsid w:val="0093286C"/>
    <w:rsid w:val="0093293B"/>
    <w:rsid w:val="009338EC"/>
    <w:rsid w:val="00933F1D"/>
    <w:rsid w:val="009346DF"/>
    <w:rsid w:val="0093470B"/>
    <w:rsid w:val="00935F37"/>
    <w:rsid w:val="00936FF8"/>
    <w:rsid w:val="00940B15"/>
    <w:rsid w:val="00942588"/>
    <w:rsid w:val="009429A9"/>
    <w:rsid w:val="009444EF"/>
    <w:rsid w:val="009447CB"/>
    <w:rsid w:val="00945481"/>
    <w:rsid w:val="0094692D"/>
    <w:rsid w:val="00950462"/>
    <w:rsid w:val="00951553"/>
    <w:rsid w:val="009516C3"/>
    <w:rsid w:val="0095189C"/>
    <w:rsid w:val="00952FFC"/>
    <w:rsid w:val="00953203"/>
    <w:rsid w:val="00954D6A"/>
    <w:rsid w:val="00954F08"/>
    <w:rsid w:val="00955874"/>
    <w:rsid w:val="0095736F"/>
    <w:rsid w:val="009573D4"/>
    <w:rsid w:val="0095795A"/>
    <w:rsid w:val="00957C85"/>
    <w:rsid w:val="00961EE2"/>
    <w:rsid w:val="00961EEA"/>
    <w:rsid w:val="0096359A"/>
    <w:rsid w:val="0096378E"/>
    <w:rsid w:val="00963C74"/>
    <w:rsid w:val="00964187"/>
    <w:rsid w:val="0096456B"/>
    <w:rsid w:val="0096480B"/>
    <w:rsid w:val="0096489E"/>
    <w:rsid w:val="00965052"/>
    <w:rsid w:val="0096603C"/>
    <w:rsid w:val="009669F8"/>
    <w:rsid w:val="00966ADE"/>
    <w:rsid w:val="0097148E"/>
    <w:rsid w:val="00971EC2"/>
    <w:rsid w:val="009720DF"/>
    <w:rsid w:val="00973F3E"/>
    <w:rsid w:val="00975655"/>
    <w:rsid w:val="0097579B"/>
    <w:rsid w:val="00975DE8"/>
    <w:rsid w:val="00976EA8"/>
    <w:rsid w:val="009802CB"/>
    <w:rsid w:val="0098061A"/>
    <w:rsid w:val="00980775"/>
    <w:rsid w:val="009807C8"/>
    <w:rsid w:val="00981980"/>
    <w:rsid w:val="0098201B"/>
    <w:rsid w:val="009820DC"/>
    <w:rsid w:val="00982328"/>
    <w:rsid w:val="00985165"/>
    <w:rsid w:val="00985418"/>
    <w:rsid w:val="00985992"/>
    <w:rsid w:val="009866C2"/>
    <w:rsid w:val="00986880"/>
    <w:rsid w:val="00987080"/>
    <w:rsid w:val="009875A9"/>
    <w:rsid w:val="009902E4"/>
    <w:rsid w:val="009909BE"/>
    <w:rsid w:val="009909F0"/>
    <w:rsid w:val="00990EAF"/>
    <w:rsid w:val="00991F29"/>
    <w:rsid w:val="00992875"/>
    <w:rsid w:val="00992879"/>
    <w:rsid w:val="00993115"/>
    <w:rsid w:val="00993286"/>
    <w:rsid w:val="00993556"/>
    <w:rsid w:val="009935BF"/>
    <w:rsid w:val="00993BF3"/>
    <w:rsid w:val="00993E78"/>
    <w:rsid w:val="009940B9"/>
    <w:rsid w:val="0099469F"/>
    <w:rsid w:val="00994906"/>
    <w:rsid w:val="009963C2"/>
    <w:rsid w:val="00997261"/>
    <w:rsid w:val="00997DC7"/>
    <w:rsid w:val="00997F23"/>
    <w:rsid w:val="009A07E4"/>
    <w:rsid w:val="009A11E3"/>
    <w:rsid w:val="009A32E4"/>
    <w:rsid w:val="009A37E7"/>
    <w:rsid w:val="009A42B1"/>
    <w:rsid w:val="009A4AAB"/>
    <w:rsid w:val="009A4F8D"/>
    <w:rsid w:val="009A55B2"/>
    <w:rsid w:val="009A62FE"/>
    <w:rsid w:val="009A6A07"/>
    <w:rsid w:val="009B03D0"/>
    <w:rsid w:val="009B1109"/>
    <w:rsid w:val="009B2242"/>
    <w:rsid w:val="009B2668"/>
    <w:rsid w:val="009B2769"/>
    <w:rsid w:val="009B28AC"/>
    <w:rsid w:val="009B3170"/>
    <w:rsid w:val="009B3AAC"/>
    <w:rsid w:val="009B3FDF"/>
    <w:rsid w:val="009B40CC"/>
    <w:rsid w:val="009B4562"/>
    <w:rsid w:val="009B4919"/>
    <w:rsid w:val="009B5BC1"/>
    <w:rsid w:val="009B6C38"/>
    <w:rsid w:val="009B70BA"/>
    <w:rsid w:val="009C07CC"/>
    <w:rsid w:val="009C196C"/>
    <w:rsid w:val="009C1990"/>
    <w:rsid w:val="009C2069"/>
    <w:rsid w:val="009C2DD0"/>
    <w:rsid w:val="009C2E5B"/>
    <w:rsid w:val="009C3935"/>
    <w:rsid w:val="009C5A02"/>
    <w:rsid w:val="009C72C4"/>
    <w:rsid w:val="009D0207"/>
    <w:rsid w:val="009D0962"/>
    <w:rsid w:val="009D246A"/>
    <w:rsid w:val="009D2D30"/>
    <w:rsid w:val="009D36D9"/>
    <w:rsid w:val="009D46CD"/>
    <w:rsid w:val="009D6EA0"/>
    <w:rsid w:val="009D7A1F"/>
    <w:rsid w:val="009E09DB"/>
    <w:rsid w:val="009E1747"/>
    <w:rsid w:val="009E23AC"/>
    <w:rsid w:val="009E50A5"/>
    <w:rsid w:val="009E629B"/>
    <w:rsid w:val="009E6A72"/>
    <w:rsid w:val="009E78BB"/>
    <w:rsid w:val="009F05BE"/>
    <w:rsid w:val="009F0D01"/>
    <w:rsid w:val="009F1414"/>
    <w:rsid w:val="009F156A"/>
    <w:rsid w:val="009F17D6"/>
    <w:rsid w:val="009F17EE"/>
    <w:rsid w:val="009F2551"/>
    <w:rsid w:val="009F26DF"/>
    <w:rsid w:val="009F34E8"/>
    <w:rsid w:val="009F383C"/>
    <w:rsid w:val="009F4C2A"/>
    <w:rsid w:val="009F4F29"/>
    <w:rsid w:val="009F5C66"/>
    <w:rsid w:val="009F6411"/>
    <w:rsid w:val="009F6567"/>
    <w:rsid w:val="009F6D53"/>
    <w:rsid w:val="009F72D6"/>
    <w:rsid w:val="009F75A5"/>
    <w:rsid w:val="00A0058A"/>
    <w:rsid w:val="00A00AD4"/>
    <w:rsid w:val="00A00C81"/>
    <w:rsid w:val="00A00FFE"/>
    <w:rsid w:val="00A01679"/>
    <w:rsid w:val="00A03B31"/>
    <w:rsid w:val="00A03B98"/>
    <w:rsid w:val="00A044B1"/>
    <w:rsid w:val="00A0494E"/>
    <w:rsid w:val="00A04CFA"/>
    <w:rsid w:val="00A04D64"/>
    <w:rsid w:val="00A05331"/>
    <w:rsid w:val="00A0620D"/>
    <w:rsid w:val="00A068C8"/>
    <w:rsid w:val="00A070DF"/>
    <w:rsid w:val="00A07223"/>
    <w:rsid w:val="00A101C9"/>
    <w:rsid w:val="00A107B6"/>
    <w:rsid w:val="00A10FA0"/>
    <w:rsid w:val="00A117BE"/>
    <w:rsid w:val="00A11C6D"/>
    <w:rsid w:val="00A12021"/>
    <w:rsid w:val="00A1236D"/>
    <w:rsid w:val="00A13132"/>
    <w:rsid w:val="00A13AA1"/>
    <w:rsid w:val="00A1446F"/>
    <w:rsid w:val="00A15637"/>
    <w:rsid w:val="00A15744"/>
    <w:rsid w:val="00A1629D"/>
    <w:rsid w:val="00A16F53"/>
    <w:rsid w:val="00A204A5"/>
    <w:rsid w:val="00A22CAB"/>
    <w:rsid w:val="00A23167"/>
    <w:rsid w:val="00A23654"/>
    <w:rsid w:val="00A2382B"/>
    <w:rsid w:val="00A23AE0"/>
    <w:rsid w:val="00A23FE9"/>
    <w:rsid w:val="00A240A9"/>
    <w:rsid w:val="00A244B8"/>
    <w:rsid w:val="00A24B68"/>
    <w:rsid w:val="00A24F62"/>
    <w:rsid w:val="00A26129"/>
    <w:rsid w:val="00A26402"/>
    <w:rsid w:val="00A26A32"/>
    <w:rsid w:val="00A27052"/>
    <w:rsid w:val="00A27A21"/>
    <w:rsid w:val="00A3035B"/>
    <w:rsid w:val="00A3043E"/>
    <w:rsid w:val="00A30DC2"/>
    <w:rsid w:val="00A31155"/>
    <w:rsid w:val="00A315D8"/>
    <w:rsid w:val="00A316BC"/>
    <w:rsid w:val="00A34699"/>
    <w:rsid w:val="00A34B20"/>
    <w:rsid w:val="00A365BA"/>
    <w:rsid w:val="00A36719"/>
    <w:rsid w:val="00A3794E"/>
    <w:rsid w:val="00A42415"/>
    <w:rsid w:val="00A43C6F"/>
    <w:rsid w:val="00A44107"/>
    <w:rsid w:val="00A442D7"/>
    <w:rsid w:val="00A47AF6"/>
    <w:rsid w:val="00A5001C"/>
    <w:rsid w:val="00A50E0D"/>
    <w:rsid w:val="00A53E53"/>
    <w:rsid w:val="00A54236"/>
    <w:rsid w:val="00A54950"/>
    <w:rsid w:val="00A54FFA"/>
    <w:rsid w:val="00A5734A"/>
    <w:rsid w:val="00A57A6F"/>
    <w:rsid w:val="00A6165D"/>
    <w:rsid w:val="00A61B81"/>
    <w:rsid w:val="00A62ACE"/>
    <w:rsid w:val="00A62C40"/>
    <w:rsid w:val="00A62CA9"/>
    <w:rsid w:val="00A6399C"/>
    <w:rsid w:val="00A63B38"/>
    <w:rsid w:val="00A64291"/>
    <w:rsid w:val="00A657DA"/>
    <w:rsid w:val="00A65BF1"/>
    <w:rsid w:val="00A66EEB"/>
    <w:rsid w:val="00A6774D"/>
    <w:rsid w:val="00A67A50"/>
    <w:rsid w:val="00A67F68"/>
    <w:rsid w:val="00A7030F"/>
    <w:rsid w:val="00A713F2"/>
    <w:rsid w:val="00A71630"/>
    <w:rsid w:val="00A7176B"/>
    <w:rsid w:val="00A717C2"/>
    <w:rsid w:val="00A72426"/>
    <w:rsid w:val="00A73568"/>
    <w:rsid w:val="00A7370C"/>
    <w:rsid w:val="00A74D56"/>
    <w:rsid w:val="00A75162"/>
    <w:rsid w:val="00A75951"/>
    <w:rsid w:val="00A75A63"/>
    <w:rsid w:val="00A7647A"/>
    <w:rsid w:val="00A769D7"/>
    <w:rsid w:val="00A77588"/>
    <w:rsid w:val="00A7799C"/>
    <w:rsid w:val="00A77F3C"/>
    <w:rsid w:val="00A80E61"/>
    <w:rsid w:val="00A80F95"/>
    <w:rsid w:val="00A81301"/>
    <w:rsid w:val="00A82974"/>
    <w:rsid w:val="00A82E5F"/>
    <w:rsid w:val="00A838F9"/>
    <w:rsid w:val="00A84CC6"/>
    <w:rsid w:val="00A8535E"/>
    <w:rsid w:val="00A855C2"/>
    <w:rsid w:val="00A8566F"/>
    <w:rsid w:val="00A86D12"/>
    <w:rsid w:val="00A876E6"/>
    <w:rsid w:val="00A87EC4"/>
    <w:rsid w:val="00A90057"/>
    <w:rsid w:val="00A91273"/>
    <w:rsid w:val="00A917B4"/>
    <w:rsid w:val="00A92845"/>
    <w:rsid w:val="00A92E65"/>
    <w:rsid w:val="00A9355E"/>
    <w:rsid w:val="00A93912"/>
    <w:rsid w:val="00A93BE3"/>
    <w:rsid w:val="00A94A9A"/>
    <w:rsid w:val="00A953D9"/>
    <w:rsid w:val="00A9693D"/>
    <w:rsid w:val="00A97571"/>
    <w:rsid w:val="00A979E9"/>
    <w:rsid w:val="00AA0263"/>
    <w:rsid w:val="00AA04EC"/>
    <w:rsid w:val="00AA0BD0"/>
    <w:rsid w:val="00AA14D2"/>
    <w:rsid w:val="00AA1690"/>
    <w:rsid w:val="00AA1E7E"/>
    <w:rsid w:val="00AA2115"/>
    <w:rsid w:val="00AA28B4"/>
    <w:rsid w:val="00AA2AD9"/>
    <w:rsid w:val="00AA2DFC"/>
    <w:rsid w:val="00AA30DF"/>
    <w:rsid w:val="00AA34C8"/>
    <w:rsid w:val="00AA3768"/>
    <w:rsid w:val="00AA3E19"/>
    <w:rsid w:val="00AA3EAD"/>
    <w:rsid w:val="00AA423A"/>
    <w:rsid w:val="00AA4910"/>
    <w:rsid w:val="00AA49AA"/>
    <w:rsid w:val="00AA52B6"/>
    <w:rsid w:val="00AA5824"/>
    <w:rsid w:val="00AA593E"/>
    <w:rsid w:val="00AA637B"/>
    <w:rsid w:val="00AA7804"/>
    <w:rsid w:val="00AA7B64"/>
    <w:rsid w:val="00AB0644"/>
    <w:rsid w:val="00AB0946"/>
    <w:rsid w:val="00AB1437"/>
    <w:rsid w:val="00AB283A"/>
    <w:rsid w:val="00AB31B5"/>
    <w:rsid w:val="00AB3768"/>
    <w:rsid w:val="00AB38F5"/>
    <w:rsid w:val="00AB4C5E"/>
    <w:rsid w:val="00AB4C86"/>
    <w:rsid w:val="00AB5C43"/>
    <w:rsid w:val="00AC0C22"/>
    <w:rsid w:val="00AC15D2"/>
    <w:rsid w:val="00AC1933"/>
    <w:rsid w:val="00AC1ACD"/>
    <w:rsid w:val="00AC2F0C"/>
    <w:rsid w:val="00AC34D5"/>
    <w:rsid w:val="00AC35E1"/>
    <w:rsid w:val="00AC37F3"/>
    <w:rsid w:val="00AC4DFA"/>
    <w:rsid w:val="00AC58AA"/>
    <w:rsid w:val="00AC665D"/>
    <w:rsid w:val="00AC6D45"/>
    <w:rsid w:val="00AC6FC7"/>
    <w:rsid w:val="00AD0219"/>
    <w:rsid w:val="00AD1B6F"/>
    <w:rsid w:val="00AD1BCB"/>
    <w:rsid w:val="00AD1E9D"/>
    <w:rsid w:val="00AD2035"/>
    <w:rsid w:val="00AD2039"/>
    <w:rsid w:val="00AD2A13"/>
    <w:rsid w:val="00AD31A3"/>
    <w:rsid w:val="00AD3F55"/>
    <w:rsid w:val="00AD403C"/>
    <w:rsid w:val="00AD412E"/>
    <w:rsid w:val="00AD4B4D"/>
    <w:rsid w:val="00AD5AB3"/>
    <w:rsid w:val="00AD5E22"/>
    <w:rsid w:val="00AD6713"/>
    <w:rsid w:val="00AD78F1"/>
    <w:rsid w:val="00AD7A0C"/>
    <w:rsid w:val="00AE0656"/>
    <w:rsid w:val="00AE1460"/>
    <w:rsid w:val="00AE202D"/>
    <w:rsid w:val="00AE2239"/>
    <w:rsid w:val="00AE273C"/>
    <w:rsid w:val="00AE433A"/>
    <w:rsid w:val="00AE46ED"/>
    <w:rsid w:val="00AE4C71"/>
    <w:rsid w:val="00AE4D00"/>
    <w:rsid w:val="00AE6B78"/>
    <w:rsid w:val="00AE7103"/>
    <w:rsid w:val="00AE7AEA"/>
    <w:rsid w:val="00AE7B5A"/>
    <w:rsid w:val="00AE7EB5"/>
    <w:rsid w:val="00AF0B5A"/>
    <w:rsid w:val="00AF10E5"/>
    <w:rsid w:val="00AF18E6"/>
    <w:rsid w:val="00AF538E"/>
    <w:rsid w:val="00AF53BE"/>
    <w:rsid w:val="00AF71F7"/>
    <w:rsid w:val="00AF779B"/>
    <w:rsid w:val="00AF7B2A"/>
    <w:rsid w:val="00AF7C43"/>
    <w:rsid w:val="00B00220"/>
    <w:rsid w:val="00B04155"/>
    <w:rsid w:val="00B04529"/>
    <w:rsid w:val="00B04B0A"/>
    <w:rsid w:val="00B05DA3"/>
    <w:rsid w:val="00B06BA1"/>
    <w:rsid w:val="00B10B2E"/>
    <w:rsid w:val="00B11469"/>
    <w:rsid w:val="00B12265"/>
    <w:rsid w:val="00B132F1"/>
    <w:rsid w:val="00B14595"/>
    <w:rsid w:val="00B14763"/>
    <w:rsid w:val="00B14F9A"/>
    <w:rsid w:val="00B1533B"/>
    <w:rsid w:val="00B160D9"/>
    <w:rsid w:val="00B1634B"/>
    <w:rsid w:val="00B16DF8"/>
    <w:rsid w:val="00B16ECB"/>
    <w:rsid w:val="00B17F27"/>
    <w:rsid w:val="00B2047C"/>
    <w:rsid w:val="00B20AC6"/>
    <w:rsid w:val="00B2125C"/>
    <w:rsid w:val="00B217D7"/>
    <w:rsid w:val="00B22D74"/>
    <w:rsid w:val="00B245EE"/>
    <w:rsid w:val="00B2500F"/>
    <w:rsid w:val="00B31689"/>
    <w:rsid w:val="00B321A3"/>
    <w:rsid w:val="00B32629"/>
    <w:rsid w:val="00B33340"/>
    <w:rsid w:val="00B334E6"/>
    <w:rsid w:val="00B33CCE"/>
    <w:rsid w:val="00B34414"/>
    <w:rsid w:val="00B35075"/>
    <w:rsid w:val="00B35080"/>
    <w:rsid w:val="00B3725C"/>
    <w:rsid w:val="00B379AE"/>
    <w:rsid w:val="00B37AC6"/>
    <w:rsid w:val="00B40DFD"/>
    <w:rsid w:val="00B41EE3"/>
    <w:rsid w:val="00B4322B"/>
    <w:rsid w:val="00B43234"/>
    <w:rsid w:val="00B43C03"/>
    <w:rsid w:val="00B4487A"/>
    <w:rsid w:val="00B44A16"/>
    <w:rsid w:val="00B44FE8"/>
    <w:rsid w:val="00B47055"/>
    <w:rsid w:val="00B506AF"/>
    <w:rsid w:val="00B53360"/>
    <w:rsid w:val="00B534EA"/>
    <w:rsid w:val="00B5364D"/>
    <w:rsid w:val="00B53CE7"/>
    <w:rsid w:val="00B54185"/>
    <w:rsid w:val="00B54379"/>
    <w:rsid w:val="00B54806"/>
    <w:rsid w:val="00B548EC"/>
    <w:rsid w:val="00B556E0"/>
    <w:rsid w:val="00B5593A"/>
    <w:rsid w:val="00B55FDA"/>
    <w:rsid w:val="00B60184"/>
    <w:rsid w:val="00B61B96"/>
    <w:rsid w:val="00B61E16"/>
    <w:rsid w:val="00B621E8"/>
    <w:rsid w:val="00B62C91"/>
    <w:rsid w:val="00B631B5"/>
    <w:rsid w:val="00B6454A"/>
    <w:rsid w:val="00B65B6F"/>
    <w:rsid w:val="00B66338"/>
    <w:rsid w:val="00B6721F"/>
    <w:rsid w:val="00B67492"/>
    <w:rsid w:val="00B702D1"/>
    <w:rsid w:val="00B70341"/>
    <w:rsid w:val="00B706BF"/>
    <w:rsid w:val="00B70F45"/>
    <w:rsid w:val="00B718EA"/>
    <w:rsid w:val="00B72828"/>
    <w:rsid w:val="00B72A7F"/>
    <w:rsid w:val="00B755B3"/>
    <w:rsid w:val="00B7563E"/>
    <w:rsid w:val="00B757EF"/>
    <w:rsid w:val="00B76206"/>
    <w:rsid w:val="00B76541"/>
    <w:rsid w:val="00B76AB4"/>
    <w:rsid w:val="00B77066"/>
    <w:rsid w:val="00B772AB"/>
    <w:rsid w:val="00B7732F"/>
    <w:rsid w:val="00B77962"/>
    <w:rsid w:val="00B77B59"/>
    <w:rsid w:val="00B77EB7"/>
    <w:rsid w:val="00B80993"/>
    <w:rsid w:val="00B80CDC"/>
    <w:rsid w:val="00B83989"/>
    <w:rsid w:val="00B84085"/>
    <w:rsid w:val="00B84105"/>
    <w:rsid w:val="00B84427"/>
    <w:rsid w:val="00B84726"/>
    <w:rsid w:val="00B84E2F"/>
    <w:rsid w:val="00B84E7D"/>
    <w:rsid w:val="00B86A47"/>
    <w:rsid w:val="00B879D4"/>
    <w:rsid w:val="00B87B27"/>
    <w:rsid w:val="00B90F0C"/>
    <w:rsid w:val="00B91043"/>
    <w:rsid w:val="00B91216"/>
    <w:rsid w:val="00B919B8"/>
    <w:rsid w:val="00B91A5C"/>
    <w:rsid w:val="00B922BB"/>
    <w:rsid w:val="00B927FF"/>
    <w:rsid w:val="00B92F6B"/>
    <w:rsid w:val="00B94EA5"/>
    <w:rsid w:val="00B95D36"/>
    <w:rsid w:val="00B96578"/>
    <w:rsid w:val="00B966EE"/>
    <w:rsid w:val="00B96E42"/>
    <w:rsid w:val="00BA05AD"/>
    <w:rsid w:val="00BA099A"/>
    <w:rsid w:val="00BA126E"/>
    <w:rsid w:val="00BA14E3"/>
    <w:rsid w:val="00BA2066"/>
    <w:rsid w:val="00BA2229"/>
    <w:rsid w:val="00BA2DFF"/>
    <w:rsid w:val="00BA2F33"/>
    <w:rsid w:val="00BA33B6"/>
    <w:rsid w:val="00BA4479"/>
    <w:rsid w:val="00BA511E"/>
    <w:rsid w:val="00BA6119"/>
    <w:rsid w:val="00BA6823"/>
    <w:rsid w:val="00BA7A00"/>
    <w:rsid w:val="00BB1904"/>
    <w:rsid w:val="00BB2074"/>
    <w:rsid w:val="00BB3260"/>
    <w:rsid w:val="00BB32FF"/>
    <w:rsid w:val="00BB39AD"/>
    <w:rsid w:val="00BB3CEE"/>
    <w:rsid w:val="00BB48D5"/>
    <w:rsid w:val="00BB4FC3"/>
    <w:rsid w:val="00BB522A"/>
    <w:rsid w:val="00BB6188"/>
    <w:rsid w:val="00BB660E"/>
    <w:rsid w:val="00BB6A4D"/>
    <w:rsid w:val="00BB6E15"/>
    <w:rsid w:val="00BB7331"/>
    <w:rsid w:val="00BB7B81"/>
    <w:rsid w:val="00BB7BAE"/>
    <w:rsid w:val="00BC016B"/>
    <w:rsid w:val="00BC1B68"/>
    <w:rsid w:val="00BC29E2"/>
    <w:rsid w:val="00BC3850"/>
    <w:rsid w:val="00BC3CE0"/>
    <w:rsid w:val="00BC3CE4"/>
    <w:rsid w:val="00BC424A"/>
    <w:rsid w:val="00BC45F6"/>
    <w:rsid w:val="00BC4A90"/>
    <w:rsid w:val="00BC6CDA"/>
    <w:rsid w:val="00BC73C0"/>
    <w:rsid w:val="00BD014E"/>
    <w:rsid w:val="00BD036B"/>
    <w:rsid w:val="00BD1654"/>
    <w:rsid w:val="00BD1EDC"/>
    <w:rsid w:val="00BD2BEB"/>
    <w:rsid w:val="00BD3786"/>
    <w:rsid w:val="00BD388C"/>
    <w:rsid w:val="00BD393F"/>
    <w:rsid w:val="00BD3A14"/>
    <w:rsid w:val="00BD4E0E"/>
    <w:rsid w:val="00BD5420"/>
    <w:rsid w:val="00BD5AEF"/>
    <w:rsid w:val="00BD70E3"/>
    <w:rsid w:val="00BD79DE"/>
    <w:rsid w:val="00BD7FFB"/>
    <w:rsid w:val="00BE03AF"/>
    <w:rsid w:val="00BE0614"/>
    <w:rsid w:val="00BE12AA"/>
    <w:rsid w:val="00BE19AC"/>
    <w:rsid w:val="00BE2B64"/>
    <w:rsid w:val="00BE2BA3"/>
    <w:rsid w:val="00BE3541"/>
    <w:rsid w:val="00BE3ADC"/>
    <w:rsid w:val="00BE4138"/>
    <w:rsid w:val="00BE4AA9"/>
    <w:rsid w:val="00BE5694"/>
    <w:rsid w:val="00BE5F8C"/>
    <w:rsid w:val="00BE6A3C"/>
    <w:rsid w:val="00BE77DE"/>
    <w:rsid w:val="00BE7942"/>
    <w:rsid w:val="00BF0457"/>
    <w:rsid w:val="00BF08CD"/>
    <w:rsid w:val="00BF1ADA"/>
    <w:rsid w:val="00BF2717"/>
    <w:rsid w:val="00BF3A23"/>
    <w:rsid w:val="00BF42C4"/>
    <w:rsid w:val="00BF48A3"/>
    <w:rsid w:val="00BF4D53"/>
    <w:rsid w:val="00BF5BA6"/>
    <w:rsid w:val="00BF68FE"/>
    <w:rsid w:val="00BF6D5B"/>
    <w:rsid w:val="00C0073C"/>
    <w:rsid w:val="00C00C97"/>
    <w:rsid w:val="00C03DA6"/>
    <w:rsid w:val="00C03E32"/>
    <w:rsid w:val="00C03F77"/>
    <w:rsid w:val="00C04EE2"/>
    <w:rsid w:val="00C05094"/>
    <w:rsid w:val="00C05D77"/>
    <w:rsid w:val="00C05FA0"/>
    <w:rsid w:val="00C062A7"/>
    <w:rsid w:val="00C07236"/>
    <w:rsid w:val="00C07874"/>
    <w:rsid w:val="00C078D5"/>
    <w:rsid w:val="00C104DB"/>
    <w:rsid w:val="00C11995"/>
    <w:rsid w:val="00C11CDD"/>
    <w:rsid w:val="00C11D91"/>
    <w:rsid w:val="00C1232B"/>
    <w:rsid w:val="00C1242F"/>
    <w:rsid w:val="00C126E5"/>
    <w:rsid w:val="00C13255"/>
    <w:rsid w:val="00C13B36"/>
    <w:rsid w:val="00C14B88"/>
    <w:rsid w:val="00C15195"/>
    <w:rsid w:val="00C1595A"/>
    <w:rsid w:val="00C206C3"/>
    <w:rsid w:val="00C20EA8"/>
    <w:rsid w:val="00C223A7"/>
    <w:rsid w:val="00C22A74"/>
    <w:rsid w:val="00C22B19"/>
    <w:rsid w:val="00C23595"/>
    <w:rsid w:val="00C236A5"/>
    <w:rsid w:val="00C23FC8"/>
    <w:rsid w:val="00C246F1"/>
    <w:rsid w:val="00C24FEF"/>
    <w:rsid w:val="00C255D7"/>
    <w:rsid w:val="00C2641D"/>
    <w:rsid w:val="00C279F8"/>
    <w:rsid w:val="00C27A89"/>
    <w:rsid w:val="00C3022B"/>
    <w:rsid w:val="00C305E5"/>
    <w:rsid w:val="00C3237F"/>
    <w:rsid w:val="00C326A1"/>
    <w:rsid w:val="00C3380A"/>
    <w:rsid w:val="00C33A2C"/>
    <w:rsid w:val="00C33A80"/>
    <w:rsid w:val="00C35D5D"/>
    <w:rsid w:val="00C36773"/>
    <w:rsid w:val="00C37833"/>
    <w:rsid w:val="00C37F57"/>
    <w:rsid w:val="00C400FA"/>
    <w:rsid w:val="00C4105F"/>
    <w:rsid w:val="00C41219"/>
    <w:rsid w:val="00C413B8"/>
    <w:rsid w:val="00C42238"/>
    <w:rsid w:val="00C423C6"/>
    <w:rsid w:val="00C43189"/>
    <w:rsid w:val="00C43776"/>
    <w:rsid w:val="00C439A4"/>
    <w:rsid w:val="00C44A81"/>
    <w:rsid w:val="00C45869"/>
    <w:rsid w:val="00C45FE2"/>
    <w:rsid w:val="00C46185"/>
    <w:rsid w:val="00C46782"/>
    <w:rsid w:val="00C46C1A"/>
    <w:rsid w:val="00C474A0"/>
    <w:rsid w:val="00C506D5"/>
    <w:rsid w:val="00C51D51"/>
    <w:rsid w:val="00C51F36"/>
    <w:rsid w:val="00C52717"/>
    <w:rsid w:val="00C53493"/>
    <w:rsid w:val="00C556C1"/>
    <w:rsid w:val="00C559C3"/>
    <w:rsid w:val="00C55BA2"/>
    <w:rsid w:val="00C55C66"/>
    <w:rsid w:val="00C56718"/>
    <w:rsid w:val="00C56F1E"/>
    <w:rsid w:val="00C6036C"/>
    <w:rsid w:val="00C603D7"/>
    <w:rsid w:val="00C60CFB"/>
    <w:rsid w:val="00C62143"/>
    <w:rsid w:val="00C62E6C"/>
    <w:rsid w:val="00C62FD8"/>
    <w:rsid w:val="00C6327C"/>
    <w:rsid w:val="00C65383"/>
    <w:rsid w:val="00C65EF0"/>
    <w:rsid w:val="00C66155"/>
    <w:rsid w:val="00C673F5"/>
    <w:rsid w:val="00C67844"/>
    <w:rsid w:val="00C67C43"/>
    <w:rsid w:val="00C67DEE"/>
    <w:rsid w:val="00C702B0"/>
    <w:rsid w:val="00C70728"/>
    <w:rsid w:val="00C70E68"/>
    <w:rsid w:val="00C70F62"/>
    <w:rsid w:val="00C71955"/>
    <w:rsid w:val="00C71D3D"/>
    <w:rsid w:val="00C75943"/>
    <w:rsid w:val="00C7597C"/>
    <w:rsid w:val="00C75F35"/>
    <w:rsid w:val="00C76552"/>
    <w:rsid w:val="00C7662B"/>
    <w:rsid w:val="00C76640"/>
    <w:rsid w:val="00C76A9A"/>
    <w:rsid w:val="00C7710A"/>
    <w:rsid w:val="00C773F3"/>
    <w:rsid w:val="00C77C1D"/>
    <w:rsid w:val="00C77ECD"/>
    <w:rsid w:val="00C81592"/>
    <w:rsid w:val="00C817FD"/>
    <w:rsid w:val="00C8182E"/>
    <w:rsid w:val="00C819F9"/>
    <w:rsid w:val="00C82CB9"/>
    <w:rsid w:val="00C82DD2"/>
    <w:rsid w:val="00C82EAF"/>
    <w:rsid w:val="00C86DAA"/>
    <w:rsid w:val="00C93BEA"/>
    <w:rsid w:val="00C940BA"/>
    <w:rsid w:val="00C94E4A"/>
    <w:rsid w:val="00C95982"/>
    <w:rsid w:val="00C95B49"/>
    <w:rsid w:val="00C9614F"/>
    <w:rsid w:val="00C96238"/>
    <w:rsid w:val="00C96617"/>
    <w:rsid w:val="00C9676E"/>
    <w:rsid w:val="00CA0109"/>
    <w:rsid w:val="00CA03BC"/>
    <w:rsid w:val="00CA0756"/>
    <w:rsid w:val="00CA1E47"/>
    <w:rsid w:val="00CA2844"/>
    <w:rsid w:val="00CA293B"/>
    <w:rsid w:val="00CA3093"/>
    <w:rsid w:val="00CA3268"/>
    <w:rsid w:val="00CA352D"/>
    <w:rsid w:val="00CA59F4"/>
    <w:rsid w:val="00CA5E47"/>
    <w:rsid w:val="00CA6376"/>
    <w:rsid w:val="00CA7D76"/>
    <w:rsid w:val="00CA7EA7"/>
    <w:rsid w:val="00CA7EDC"/>
    <w:rsid w:val="00CB0660"/>
    <w:rsid w:val="00CB085A"/>
    <w:rsid w:val="00CB0AD6"/>
    <w:rsid w:val="00CB10BE"/>
    <w:rsid w:val="00CB23E7"/>
    <w:rsid w:val="00CB2CEE"/>
    <w:rsid w:val="00CB3CBB"/>
    <w:rsid w:val="00CB3DDE"/>
    <w:rsid w:val="00CB450E"/>
    <w:rsid w:val="00CB4D79"/>
    <w:rsid w:val="00CB6908"/>
    <w:rsid w:val="00CB6DC4"/>
    <w:rsid w:val="00CB6E15"/>
    <w:rsid w:val="00CB7622"/>
    <w:rsid w:val="00CC0E46"/>
    <w:rsid w:val="00CC1130"/>
    <w:rsid w:val="00CC11A6"/>
    <w:rsid w:val="00CC13B7"/>
    <w:rsid w:val="00CC179E"/>
    <w:rsid w:val="00CC18B3"/>
    <w:rsid w:val="00CC21BD"/>
    <w:rsid w:val="00CC4EA0"/>
    <w:rsid w:val="00CC7054"/>
    <w:rsid w:val="00CC76F9"/>
    <w:rsid w:val="00CD07A5"/>
    <w:rsid w:val="00CD1054"/>
    <w:rsid w:val="00CD2399"/>
    <w:rsid w:val="00CD2981"/>
    <w:rsid w:val="00CD3531"/>
    <w:rsid w:val="00CD4D60"/>
    <w:rsid w:val="00CD522B"/>
    <w:rsid w:val="00CD7B89"/>
    <w:rsid w:val="00CE0198"/>
    <w:rsid w:val="00CE02B0"/>
    <w:rsid w:val="00CE0434"/>
    <w:rsid w:val="00CE0C0B"/>
    <w:rsid w:val="00CE11DE"/>
    <w:rsid w:val="00CE2004"/>
    <w:rsid w:val="00CE2607"/>
    <w:rsid w:val="00CE260B"/>
    <w:rsid w:val="00CE2C63"/>
    <w:rsid w:val="00CE2D30"/>
    <w:rsid w:val="00CE3357"/>
    <w:rsid w:val="00CE3754"/>
    <w:rsid w:val="00CE418B"/>
    <w:rsid w:val="00CE4E95"/>
    <w:rsid w:val="00CE5347"/>
    <w:rsid w:val="00CE5FB2"/>
    <w:rsid w:val="00CE616F"/>
    <w:rsid w:val="00CE6ED6"/>
    <w:rsid w:val="00CE7D6A"/>
    <w:rsid w:val="00CF0EE3"/>
    <w:rsid w:val="00CF0F7D"/>
    <w:rsid w:val="00CF1985"/>
    <w:rsid w:val="00CF1F97"/>
    <w:rsid w:val="00CF23A7"/>
    <w:rsid w:val="00CF2DA7"/>
    <w:rsid w:val="00CF2E46"/>
    <w:rsid w:val="00CF3299"/>
    <w:rsid w:val="00CF388E"/>
    <w:rsid w:val="00CF42E5"/>
    <w:rsid w:val="00CF450B"/>
    <w:rsid w:val="00CF5212"/>
    <w:rsid w:val="00CF5B33"/>
    <w:rsid w:val="00CF691C"/>
    <w:rsid w:val="00CF7539"/>
    <w:rsid w:val="00CF7CEE"/>
    <w:rsid w:val="00CF7DDE"/>
    <w:rsid w:val="00D00313"/>
    <w:rsid w:val="00D00361"/>
    <w:rsid w:val="00D00568"/>
    <w:rsid w:val="00D00C5B"/>
    <w:rsid w:val="00D01590"/>
    <w:rsid w:val="00D0347C"/>
    <w:rsid w:val="00D05CF1"/>
    <w:rsid w:val="00D068EB"/>
    <w:rsid w:val="00D06FEB"/>
    <w:rsid w:val="00D07659"/>
    <w:rsid w:val="00D103A5"/>
    <w:rsid w:val="00D10BD6"/>
    <w:rsid w:val="00D12A2D"/>
    <w:rsid w:val="00D133A5"/>
    <w:rsid w:val="00D13E9F"/>
    <w:rsid w:val="00D13F97"/>
    <w:rsid w:val="00D1409D"/>
    <w:rsid w:val="00D141AF"/>
    <w:rsid w:val="00D1505C"/>
    <w:rsid w:val="00D155A7"/>
    <w:rsid w:val="00D1567B"/>
    <w:rsid w:val="00D15721"/>
    <w:rsid w:val="00D17C81"/>
    <w:rsid w:val="00D23496"/>
    <w:rsid w:val="00D238A9"/>
    <w:rsid w:val="00D242E1"/>
    <w:rsid w:val="00D24CFF"/>
    <w:rsid w:val="00D2563A"/>
    <w:rsid w:val="00D2693B"/>
    <w:rsid w:val="00D26C93"/>
    <w:rsid w:val="00D27988"/>
    <w:rsid w:val="00D27A13"/>
    <w:rsid w:val="00D27AF4"/>
    <w:rsid w:val="00D30434"/>
    <w:rsid w:val="00D30A81"/>
    <w:rsid w:val="00D32D42"/>
    <w:rsid w:val="00D33082"/>
    <w:rsid w:val="00D334E6"/>
    <w:rsid w:val="00D336C4"/>
    <w:rsid w:val="00D355E1"/>
    <w:rsid w:val="00D355E3"/>
    <w:rsid w:val="00D36D51"/>
    <w:rsid w:val="00D37446"/>
    <w:rsid w:val="00D376AF"/>
    <w:rsid w:val="00D41F9E"/>
    <w:rsid w:val="00D42424"/>
    <w:rsid w:val="00D42D56"/>
    <w:rsid w:val="00D43EC0"/>
    <w:rsid w:val="00D442D2"/>
    <w:rsid w:val="00D443B2"/>
    <w:rsid w:val="00D44748"/>
    <w:rsid w:val="00D44996"/>
    <w:rsid w:val="00D45107"/>
    <w:rsid w:val="00D454C1"/>
    <w:rsid w:val="00D45C81"/>
    <w:rsid w:val="00D45F90"/>
    <w:rsid w:val="00D46B91"/>
    <w:rsid w:val="00D47729"/>
    <w:rsid w:val="00D47D40"/>
    <w:rsid w:val="00D47E5A"/>
    <w:rsid w:val="00D50CB8"/>
    <w:rsid w:val="00D50D0C"/>
    <w:rsid w:val="00D52411"/>
    <w:rsid w:val="00D52837"/>
    <w:rsid w:val="00D5306D"/>
    <w:rsid w:val="00D54226"/>
    <w:rsid w:val="00D54BD2"/>
    <w:rsid w:val="00D55290"/>
    <w:rsid w:val="00D56685"/>
    <w:rsid w:val="00D56CB8"/>
    <w:rsid w:val="00D56F33"/>
    <w:rsid w:val="00D601C2"/>
    <w:rsid w:val="00D6038B"/>
    <w:rsid w:val="00D616D8"/>
    <w:rsid w:val="00D6201B"/>
    <w:rsid w:val="00D626BC"/>
    <w:rsid w:val="00D635EE"/>
    <w:rsid w:val="00D6365C"/>
    <w:rsid w:val="00D63739"/>
    <w:rsid w:val="00D646FA"/>
    <w:rsid w:val="00D64A02"/>
    <w:rsid w:val="00D653C2"/>
    <w:rsid w:val="00D65DAE"/>
    <w:rsid w:val="00D66A93"/>
    <w:rsid w:val="00D670D0"/>
    <w:rsid w:val="00D67114"/>
    <w:rsid w:val="00D672FE"/>
    <w:rsid w:val="00D67383"/>
    <w:rsid w:val="00D67D44"/>
    <w:rsid w:val="00D67F98"/>
    <w:rsid w:val="00D70738"/>
    <w:rsid w:val="00D7178A"/>
    <w:rsid w:val="00D71C6E"/>
    <w:rsid w:val="00D72ED1"/>
    <w:rsid w:val="00D72EFD"/>
    <w:rsid w:val="00D73943"/>
    <w:rsid w:val="00D743BF"/>
    <w:rsid w:val="00D74B9E"/>
    <w:rsid w:val="00D75B05"/>
    <w:rsid w:val="00D76008"/>
    <w:rsid w:val="00D778B9"/>
    <w:rsid w:val="00D77C27"/>
    <w:rsid w:val="00D77F82"/>
    <w:rsid w:val="00D80791"/>
    <w:rsid w:val="00D80A40"/>
    <w:rsid w:val="00D812BB"/>
    <w:rsid w:val="00D82214"/>
    <w:rsid w:val="00D82579"/>
    <w:rsid w:val="00D82C3D"/>
    <w:rsid w:val="00D83055"/>
    <w:rsid w:val="00D836B6"/>
    <w:rsid w:val="00D83CE7"/>
    <w:rsid w:val="00D84574"/>
    <w:rsid w:val="00D84BAB"/>
    <w:rsid w:val="00D8701F"/>
    <w:rsid w:val="00D870D1"/>
    <w:rsid w:val="00D901BA"/>
    <w:rsid w:val="00D9118A"/>
    <w:rsid w:val="00D916C1"/>
    <w:rsid w:val="00D9214F"/>
    <w:rsid w:val="00D925B1"/>
    <w:rsid w:val="00D92A63"/>
    <w:rsid w:val="00D95FF6"/>
    <w:rsid w:val="00D96324"/>
    <w:rsid w:val="00D96846"/>
    <w:rsid w:val="00D96AA6"/>
    <w:rsid w:val="00D96D56"/>
    <w:rsid w:val="00D9711B"/>
    <w:rsid w:val="00D9724D"/>
    <w:rsid w:val="00D97D06"/>
    <w:rsid w:val="00DA0DAE"/>
    <w:rsid w:val="00DA181B"/>
    <w:rsid w:val="00DA1950"/>
    <w:rsid w:val="00DA1AF7"/>
    <w:rsid w:val="00DA2F85"/>
    <w:rsid w:val="00DA3448"/>
    <w:rsid w:val="00DA3A2E"/>
    <w:rsid w:val="00DA416D"/>
    <w:rsid w:val="00DA45C0"/>
    <w:rsid w:val="00DA4C17"/>
    <w:rsid w:val="00DA4EE1"/>
    <w:rsid w:val="00DA5004"/>
    <w:rsid w:val="00DA507B"/>
    <w:rsid w:val="00DA5346"/>
    <w:rsid w:val="00DA6F01"/>
    <w:rsid w:val="00DA7AE1"/>
    <w:rsid w:val="00DA7F1E"/>
    <w:rsid w:val="00DB028C"/>
    <w:rsid w:val="00DB085E"/>
    <w:rsid w:val="00DB3945"/>
    <w:rsid w:val="00DB3A1C"/>
    <w:rsid w:val="00DB4FC5"/>
    <w:rsid w:val="00DB5304"/>
    <w:rsid w:val="00DB559A"/>
    <w:rsid w:val="00DB55D1"/>
    <w:rsid w:val="00DB55FA"/>
    <w:rsid w:val="00DB5D24"/>
    <w:rsid w:val="00DB7D1D"/>
    <w:rsid w:val="00DC00DC"/>
    <w:rsid w:val="00DC2193"/>
    <w:rsid w:val="00DC3186"/>
    <w:rsid w:val="00DC3341"/>
    <w:rsid w:val="00DC3538"/>
    <w:rsid w:val="00DC3CCD"/>
    <w:rsid w:val="00DC4CC9"/>
    <w:rsid w:val="00DC6243"/>
    <w:rsid w:val="00DC660E"/>
    <w:rsid w:val="00DC6BC1"/>
    <w:rsid w:val="00DC6F3F"/>
    <w:rsid w:val="00DD073E"/>
    <w:rsid w:val="00DD083F"/>
    <w:rsid w:val="00DD2D08"/>
    <w:rsid w:val="00DD3782"/>
    <w:rsid w:val="00DD4649"/>
    <w:rsid w:val="00DD4651"/>
    <w:rsid w:val="00DD5547"/>
    <w:rsid w:val="00DD5A33"/>
    <w:rsid w:val="00DD625B"/>
    <w:rsid w:val="00DD63C5"/>
    <w:rsid w:val="00DD6FAA"/>
    <w:rsid w:val="00DD71D1"/>
    <w:rsid w:val="00DD7B58"/>
    <w:rsid w:val="00DE00BD"/>
    <w:rsid w:val="00DE18B9"/>
    <w:rsid w:val="00DE2435"/>
    <w:rsid w:val="00DE43BF"/>
    <w:rsid w:val="00DE5F7E"/>
    <w:rsid w:val="00DE6D5A"/>
    <w:rsid w:val="00DE7B87"/>
    <w:rsid w:val="00DE7C4C"/>
    <w:rsid w:val="00DF0655"/>
    <w:rsid w:val="00DF0A66"/>
    <w:rsid w:val="00DF0A91"/>
    <w:rsid w:val="00DF0AFF"/>
    <w:rsid w:val="00DF0D7E"/>
    <w:rsid w:val="00DF198C"/>
    <w:rsid w:val="00DF223F"/>
    <w:rsid w:val="00DF3163"/>
    <w:rsid w:val="00DF3576"/>
    <w:rsid w:val="00DF3CF9"/>
    <w:rsid w:val="00DF3DA0"/>
    <w:rsid w:val="00DF44B4"/>
    <w:rsid w:val="00DF4AC2"/>
    <w:rsid w:val="00DF509F"/>
    <w:rsid w:val="00DF5FAC"/>
    <w:rsid w:val="00DF6243"/>
    <w:rsid w:val="00DF6B07"/>
    <w:rsid w:val="00DF71CB"/>
    <w:rsid w:val="00E00851"/>
    <w:rsid w:val="00E01B3C"/>
    <w:rsid w:val="00E01C54"/>
    <w:rsid w:val="00E02521"/>
    <w:rsid w:val="00E02EF7"/>
    <w:rsid w:val="00E033E6"/>
    <w:rsid w:val="00E03916"/>
    <w:rsid w:val="00E03FC1"/>
    <w:rsid w:val="00E04266"/>
    <w:rsid w:val="00E04E43"/>
    <w:rsid w:val="00E05483"/>
    <w:rsid w:val="00E0612A"/>
    <w:rsid w:val="00E06DFC"/>
    <w:rsid w:val="00E077DB"/>
    <w:rsid w:val="00E07D9F"/>
    <w:rsid w:val="00E1065A"/>
    <w:rsid w:val="00E11483"/>
    <w:rsid w:val="00E12B86"/>
    <w:rsid w:val="00E12EAF"/>
    <w:rsid w:val="00E13F01"/>
    <w:rsid w:val="00E14162"/>
    <w:rsid w:val="00E14919"/>
    <w:rsid w:val="00E1497C"/>
    <w:rsid w:val="00E15034"/>
    <w:rsid w:val="00E15339"/>
    <w:rsid w:val="00E1597A"/>
    <w:rsid w:val="00E15AF9"/>
    <w:rsid w:val="00E160C3"/>
    <w:rsid w:val="00E17536"/>
    <w:rsid w:val="00E20C8D"/>
    <w:rsid w:val="00E20E75"/>
    <w:rsid w:val="00E21B43"/>
    <w:rsid w:val="00E234E8"/>
    <w:rsid w:val="00E23993"/>
    <w:rsid w:val="00E23F73"/>
    <w:rsid w:val="00E24B54"/>
    <w:rsid w:val="00E253B8"/>
    <w:rsid w:val="00E26152"/>
    <w:rsid w:val="00E26E43"/>
    <w:rsid w:val="00E27A9D"/>
    <w:rsid w:val="00E27DA4"/>
    <w:rsid w:val="00E30161"/>
    <w:rsid w:val="00E30711"/>
    <w:rsid w:val="00E320D7"/>
    <w:rsid w:val="00E322FD"/>
    <w:rsid w:val="00E32728"/>
    <w:rsid w:val="00E3279E"/>
    <w:rsid w:val="00E33A55"/>
    <w:rsid w:val="00E33D38"/>
    <w:rsid w:val="00E35CDD"/>
    <w:rsid w:val="00E37C78"/>
    <w:rsid w:val="00E37F9A"/>
    <w:rsid w:val="00E41154"/>
    <w:rsid w:val="00E411D2"/>
    <w:rsid w:val="00E41D84"/>
    <w:rsid w:val="00E4210D"/>
    <w:rsid w:val="00E4245F"/>
    <w:rsid w:val="00E43431"/>
    <w:rsid w:val="00E43775"/>
    <w:rsid w:val="00E44961"/>
    <w:rsid w:val="00E44966"/>
    <w:rsid w:val="00E44EC0"/>
    <w:rsid w:val="00E475F4"/>
    <w:rsid w:val="00E47DB2"/>
    <w:rsid w:val="00E509E1"/>
    <w:rsid w:val="00E50C8B"/>
    <w:rsid w:val="00E50D41"/>
    <w:rsid w:val="00E51794"/>
    <w:rsid w:val="00E51E37"/>
    <w:rsid w:val="00E53793"/>
    <w:rsid w:val="00E53D94"/>
    <w:rsid w:val="00E544D5"/>
    <w:rsid w:val="00E5491B"/>
    <w:rsid w:val="00E54BAD"/>
    <w:rsid w:val="00E54E6A"/>
    <w:rsid w:val="00E55C95"/>
    <w:rsid w:val="00E5619C"/>
    <w:rsid w:val="00E56276"/>
    <w:rsid w:val="00E609D9"/>
    <w:rsid w:val="00E610F2"/>
    <w:rsid w:val="00E6140A"/>
    <w:rsid w:val="00E61F24"/>
    <w:rsid w:val="00E6411A"/>
    <w:rsid w:val="00E651BC"/>
    <w:rsid w:val="00E655AA"/>
    <w:rsid w:val="00E664FA"/>
    <w:rsid w:val="00E66562"/>
    <w:rsid w:val="00E670CE"/>
    <w:rsid w:val="00E67E72"/>
    <w:rsid w:val="00E71676"/>
    <w:rsid w:val="00E72F35"/>
    <w:rsid w:val="00E73BFE"/>
    <w:rsid w:val="00E74473"/>
    <w:rsid w:val="00E74F6F"/>
    <w:rsid w:val="00E751F1"/>
    <w:rsid w:val="00E7579F"/>
    <w:rsid w:val="00E76062"/>
    <w:rsid w:val="00E762C8"/>
    <w:rsid w:val="00E76ECA"/>
    <w:rsid w:val="00E779FE"/>
    <w:rsid w:val="00E77AC1"/>
    <w:rsid w:val="00E810E6"/>
    <w:rsid w:val="00E81B32"/>
    <w:rsid w:val="00E82211"/>
    <w:rsid w:val="00E83D77"/>
    <w:rsid w:val="00E841F7"/>
    <w:rsid w:val="00E852C5"/>
    <w:rsid w:val="00E861B1"/>
    <w:rsid w:val="00E8707A"/>
    <w:rsid w:val="00E876BA"/>
    <w:rsid w:val="00E878BD"/>
    <w:rsid w:val="00E87B76"/>
    <w:rsid w:val="00E91898"/>
    <w:rsid w:val="00E91B91"/>
    <w:rsid w:val="00E91F91"/>
    <w:rsid w:val="00E923FB"/>
    <w:rsid w:val="00E930EF"/>
    <w:rsid w:val="00E931F3"/>
    <w:rsid w:val="00E932E1"/>
    <w:rsid w:val="00E93C4A"/>
    <w:rsid w:val="00E953A8"/>
    <w:rsid w:val="00E9671B"/>
    <w:rsid w:val="00E96D65"/>
    <w:rsid w:val="00E97C7F"/>
    <w:rsid w:val="00EA0740"/>
    <w:rsid w:val="00EA0F5C"/>
    <w:rsid w:val="00EA1B84"/>
    <w:rsid w:val="00EA1DCF"/>
    <w:rsid w:val="00EA2FE0"/>
    <w:rsid w:val="00EA30BF"/>
    <w:rsid w:val="00EA326A"/>
    <w:rsid w:val="00EA7328"/>
    <w:rsid w:val="00EA774A"/>
    <w:rsid w:val="00EA774E"/>
    <w:rsid w:val="00EB3426"/>
    <w:rsid w:val="00EB3D07"/>
    <w:rsid w:val="00EB3F00"/>
    <w:rsid w:val="00EB3F44"/>
    <w:rsid w:val="00EB42AC"/>
    <w:rsid w:val="00EB42E2"/>
    <w:rsid w:val="00EC0554"/>
    <w:rsid w:val="00EC0EDB"/>
    <w:rsid w:val="00EC102F"/>
    <w:rsid w:val="00EC144B"/>
    <w:rsid w:val="00EC2B41"/>
    <w:rsid w:val="00EC2EC1"/>
    <w:rsid w:val="00EC3156"/>
    <w:rsid w:val="00EC3E16"/>
    <w:rsid w:val="00EC6BB4"/>
    <w:rsid w:val="00EC6D33"/>
    <w:rsid w:val="00ED12BC"/>
    <w:rsid w:val="00ED130D"/>
    <w:rsid w:val="00ED143E"/>
    <w:rsid w:val="00ED1522"/>
    <w:rsid w:val="00ED2060"/>
    <w:rsid w:val="00ED2A37"/>
    <w:rsid w:val="00ED3362"/>
    <w:rsid w:val="00ED3508"/>
    <w:rsid w:val="00ED412F"/>
    <w:rsid w:val="00ED48B4"/>
    <w:rsid w:val="00ED5329"/>
    <w:rsid w:val="00ED6532"/>
    <w:rsid w:val="00ED6D59"/>
    <w:rsid w:val="00EE206B"/>
    <w:rsid w:val="00EE285D"/>
    <w:rsid w:val="00EE286C"/>
    <w:rsid w:val="00EE2889"/>
    <w:rsid w:val="00EE2FD7"/>
    <w:rsid w:val="00EE405B"/>
    <w:rsid w:val="00EE40D9"/>
    <w:rsid w:val="00EE49AE"/>
    <w:rsid w:val="00EE4D83"/>
    <w:rsid w:val="00EE54FE"/>
    <w:rsid w:val="00EE5CD3"/>
    <w:rsid w:val="00EE60DB"/>
    <w:rsid w:val="00EE6339"/>
    <w:rsid w:val="00EE686D"/>
    <w:rsid w:val="00EF1B37"/>
    <w:rsid w:val="00EF2351"/>
    <w:rsid w:val="00EF386C"/>
    <w:rsid w:val="00EF443E"/>
    <w:rsid w:val="00EF476D"/>
    <w:rsid w:val="00EF4E25"/>
    <w:rsid w:val="00EF50F7"/>
    <w:rsid w:val="00EF6B5F"/>
    <w:rsid w:val="00EF6FA7"/>
    <w:rsid w:val="00EF7053"/>
    <w:rsid w:val="00EF7D78"/>
    <w:rsid w:val="00F01719"/>
    <w:rsid w:val="00F01A4C"/>
    <w:rsid w:val="00F0255D"/>
    <w:rsid w:val="00F02C01"/>
    <w:rsid w:val="00F02CB6"/>
    <w:rsid w:val="00F02F13"/>
    <w:rsid w:val="00F033D6"/>
    <w:rsid w:val="00F04AF8"/>
    <w:rsid w:val="00F04D35"/>
    <w:rsid w:val="00F051E0"/>
    <w:rsid w:val="00F07D26"/>
    <w:rsid w:val="00F10A36"/>
    <w:rsid w:val="00F12228"/>
    <w:rsid w:val="00F130D6"/>
    <w:rsid w:val="00F136DB"/>
    <w:rsid w:val="00F13818"/>
    <w:rsid w:val="00F1452B"/>
    <w:rsid w:val="00F14849"/>
    <w:rsid w:val="00F15959"/>
    <w:rsid w:val="00F15DA0"/>
    <w:rsid w:val="00F164E4"/>
    <w:rsid w:val="00F16B6D"/>
    <w:rsid w:val="00F17489"/>
    <w:rsid w:val="00F21287"/>
    <w:rsid w:val="00F215E2"/>
    <w:rsid w:val="00F216A7"/>
    <w:rsid w:val="00F229C1"/>
    <w:rsid w:val="00F22A68"/>
    <w:rsid w:val="00F239CA"/>
    <w:rsid w:val="00F2404B"/>
    <w:rsid w:val="00F24054"/>
    <w:rsid w:val="00F2419A"/>
    <w:rsid w:val="00F24E9C"/>
    <w:rsid w:val="00F25532"/>
    <w:rsid w:val="00F265BE"/>
    <w:rsid w:val="00F266FD"/>
    <w:rsid w:val="00F26B6A"/>
    <w:rsid w:val="00F26D4A"/>
    <w:rsid w:val="00F26D87"/>
    <w:rsid w:val="00F27CCC"/>
    <w:rsid w:val="00F31125"/>
    <w:rsid w:val="00F31C15"/>
    <w:rsid w:val="00F3394F"/>
    <w:rsid w:val="00F339A7"/>
    <w:rsid w:val="00F339DC"/>
    <w:rsid w:val="00F3400A"/>
    <w:rsid w:val="00F35F40"/>
    <w:rsid w:val="00F361CB"/>
    <w:rsid w:val="00F36581"/>
    <w:rsid w:val="00F37033"/>
    <w:rsid w:val="00F403BE"/>
    <w:rsid w:val="00F408F3"/>
    <w:rsid w:val="00F41448"/>
    <w:rsid w:val="00F4346C"/>
    <w:rsid w:val="00F4414F"/>
    <w:rsid w:val="00F468BC"/>
    <w:rsid w:val="00F468FC"/>
    <w:rsid w:val="00F47F87"/>
    <w:rsid w:val="00F50B5F"/>
    <w:rsid w:val="00F51E50"/>
    <w:rsid w:val="00F5232A"/>
    <w:rsid w:val="00F535E5"/>
    <w:rsid w:val="00F536A9"/>
    <w:rsid w:val="00F546BD"/>
    <w:rsid w:val="00F54883"/>
    <w:rsid w:val="00F548F6"/>
    <w:rsid w:val="00F5496B"/>
    <w:rsid w:val="00F553ED"/>
    <w:rsid w:val="00F555AF"/>
    <w:rsid w:val="00F574B0"/>
    <w:rsid w:val="00F61082"/>
    <w:rsid w:val="00F637AE"/>
    <w:rsid w:val="00F63C87"/>
    <w:rsid w:val="00F643D9"/>
    <w:rsid w:val="00F64B3D"/>
    <w:rsid w:val="00F64C6E"/>
    <w:rsid w:val="00F65986"/>
    <w:rsid w:val="00F66832"/>
    <w:rsid w:val="00F66AFE"/>
    <w:rsid w:val="00F66BA2"/>
    <w:rsid w:val="00F676FD"/>
    <w:rsid w:val="00F701CA"/>
    <w:rsid w:val="00F716B2"/>
    <w:rsid w:val="00F72AFE"/>
    <w:rsid w:val="00F72BAC"/>
    <w:rsid w:val="00F72C8A"/>
    <w:rsid w:val="00F737F0"/>
    <w:rsid w:val="00F73DA0"/>
    <w:rsid w:val="00F75474"/>
    <w:rsid w:val="00F7566B"/>
    <w:rsid w:val="00F75670"/>
    <w:rsid w:val="00F75C81"/>
    <w:rsid w:val="00F75D0C"/>
    <w:rsid w:val="00F76E41"/>
    <w:rsid w:val="00F77DDA"/>
    <w:rsid w:val="00F80AE5"/>
    <w:rsid w:val="00F818D0"/>
    <w:rsid w:val="00F82036"/>
    <w:rsid w:val="00F82478"/>
    <w:rsid w:val="00F8290D"/>
    <w:rsid w:val="00F82AEA"/>
    <w:rsid w:val="00F82E0C"/>
    <w:rsid w:val="00F83181"/>
    <w:rsid w:val="00F83551"/>
    <w:rsid w:val="00F83778"/>
    <w:rsid w:val="00F83876"/>
    <w:rsid w:val="00F84199"/>
    <w:rsid w:val="00F845B8"/>
    <w:rsid w:val="00F8480C"/>
    <w:rsid w:val="00F84A60"/>
    <w:rsid w:val="00F84BCF"/>
    <w:rsid w:val="00F84C6F"/>
    <w:rsid w:val="00F85330"/>
    <w:rsid w:val="00F86046"/>
    <w:rsid w:val="00F868AC"/>
    <w:rsid w:val="00F9121F"/>
    <w:rsid w:val="00F919A6"/>
    <w:rsid w:val="00F91AC3"/>
    <w:rsid w:val="00F91EB4"/>
    <w:rsid w:val="00F9220F"/>
    <w:rsid w:val="00F92961"/>
    <w:rsid w:val="00F93688"/>
    <w:rsid w:val="00F939A4"/>
    <w:rsid w:val="00F96069"/>
    <w:rsid w:val="00F967B6"/>
    <w:rsid w:val="00F96A00"/>
    <w:rsid w:val="00F97F52"/>
    <w:rsid w:val="00FA0932"/>
    <w:rsid w:val="00FA0DA0"/>
    <w:rsid w:val="00FA1084"/>
    <w:rsid w:val="00FA27BE"/>
    <w:rsid w:val="00FA2BD8"/>
    <w:rsid w:val="00FA2C58"/>
    <w:rsid w:val="00FA2D5B"/>
    <w:rsid w:val="00FA2ECC"/>
    <w:rsid w:val="00FA31EE"/>
    <w:rsid w:val="00FA3601"/>
    <w:rsid w:val="00FA38C7"/>
    <w:rsid w:val="00FA5158"/>
    <w:rsid w:val="00FA62AE"/>
    <w:rsid w:val="00FA6A07"/>
    <w:rsid w:val="00FA78B2"/>
    <w:rsid w:val="00FA7DA3"/>
    <w:rsid w:val="00FB0C6D"/>
    <w:rsid w:val="00FB1565"/>
    <w:rsid w:val="00FB1B1B"/>
    <w:rsid w:val="00FB1C7B"/>
    <w:rsid w:val="00FB2070"/>
    <w:rsid w:val="00FB2615"/>
    <w:rsid w:val="00FB2646"/>
    <w:rsid w:val="00FB2E69"/>
    <w:rsid w:val="00FB5E63"/>
    <w:rsid w:val="00FB738A"/>
    <w:rsid w:val="00FB78D0"/>
    <w:rsid w:val="00FC0BB0"/>
    <w:rsid w:val="00FC0FE4"/>
    <w:rsid w:val="00FC1837"/>
    <w:rsid w:val="00FC1C12"/>
    <w:rsid w:val="00FC1F26"/>
    <w:rsid w:val="00FC309D"/>
    <w:rsid w:val="00FC4E96"/>
    <w:rsid w:val="00FC4F27"/>
    <w:rsid w:val="00FC50A4"/>
    <w:rsid w:val="00FC5514"/>
    <w:rsid w:val="00FC573B"/>
    <w:rsid w:val="00FD0916"/>
    <w:rsid w:val="00FD2941"/>
    <w:rsid w:val="00FD2AFC"/>
    <w:rsid w:val="00FD3223"/>
    <w:rsid w:val="00FD4F35"/>
    <w:rsid w:val="00FD5339"/>
    <w:rsid w:val="00FD5987"/>
    <w:rsid w:val="00FD59E5"/>
    <w:rsid w:val="00FE1B94"/>
    <w:rsid w:val="00FE1E65"/>
    <w:rsid w:val="00FE1F0B"/>
    <w:rsid w:val="00FE24C3"/>
    <w:rsid w:val="00FE2614"/>
    <w:rsid w:val="00FE2686"/>
    <w:rsid w:val="00FE2E08"/>
    <w:rsid w:val="00FE3050"/>
    <w:rsid w:val="00FE3266"/>
    <w:rsid w:val="00FE3ED2"/>
    <w:rsid w:val="00FE3FE3"/>
    <w:rsid w:val="00FF0472"/>
    <w:rsid w:val="00FF0DF5"/>
    <w:rsid w:val="00FF1BC5"/>
    <w:rsid w:val="00FF26EF"/>
    <w:rsid w:val="00FF275F"/>
    <w:rsid w:val="00FF2EB2"/>
    <w:rsid w:val="00FF3126"/>
    <w:rsid w:val="00FF3301"/>
    <w:rsid w:val="00FF3A2A"/>
    <w:rsid w:val="00FF3ED3"/>
    <w:rsid w:val="00FF4364"/>
    <w:rsid w:val="00FF4388"/>
    <w:rsid w:val="00FF62AB"/>
    <w:rsid w:val="00FF63DD"/>
    <w:rsid w:val="02264BB9"/>
    <w:rsid w:val="05ED9EF7"/>
    <w:rsid w:val="0647F278"/>
    <w:rsid w:val="068F4DDA"/>
    <w:rsid w:val="07F0CE64"/>
    <w:rsid w:val="0944E96F"/>
    <w:rsid w:val="0A7E09E1"/>
    <w:rsid w:val="0B426DB2"/>
    <w:rsid w:val="0B87B5F8"/>
    <w:rsid w:val="0CCCBC41"/>
    <w:rsid w:val="0E445426"/>
    <w:rsid w:val="0F1A9E4E"/>
    <w:rsid w:val="0F918458"/>
    <w:rsid w:val="111CB284"/>
    <w:rsid w:val="112D6B6B"/>
    <w:rsid w:val="11A8A248"/>
    <w:rsid w:val="11BC0DBA"/>
    <w:rsid w:val="144D889D"/>
    <w:rsid w:val="153972E4"/>
    <w:rsid w:val="1760DE4C"/>
    <w:rsid w:val="187D1B1D"/>
    <w:rsid w:val="1B31B99C"/>
    <w:rsid w:val="1B692414"/>
    <w:rsid w:val="1C498C80"/>
    <w:rsid w:val="1E1160A8"/>
    <w:rsid w:val="2090E3D3"/>
    <w:rsid w:val="211D5C73"/>
    <w:rsid w:val="21F54FC7"/>
    <w:rsid w:val="24DD4D18"/>
    <w:rsid w:val="24F38600"/>
    <w:rsid w:val="2530CC1C"/>
    <w:rsid w:val="2718C2EE"/>
    <w:rsid w:val="274ED4A2"/>
    <w:rsid w:val="28B368A0"/>
    <w:rsid w:val="2A28F859"/>
    <w:rsid w:val="2B8FCA86"/>
    <w:rsid w:val="2FAE1B97"/>
    <w:rsid w:val="314D9F8E"/>
    <w:rsid w:val="31FDE0D1"/>
    <w:rsid w:val="32FB5CBA"/>
    <w:rsid w:val="338FE2E5"/>
    <w:rsid w:val="3397B338"/>
    <w:rsid w:val="33B93F71"/>
    <w:rsid w:val="35ACA964"/>
    <w:rsid w:val="360A070F"/>
    <w:rsid w:val="36EBAACD"/>
    <w:rsid w:val="36F8A509"/>
    <w:rsid w:val="37348E75"/>
    <w:rsid w:val="37661E59"/>
    <w:rsid w:val="3B3A6DFE"/>
    <w:rsid w:val="3CDB094B"/>
    <w:rsid w:val="3DC13F0D"/>
    <w:rsid w:val="3F5C7BDB"/>
    <w:rsid w:val="3FAAAAE0"/>
    <w:rsid w:val="406932C4"/>
    <w:rsid w:val="4274D6E0"/>
    <w:rsid w:val="44544E7B"/>
    <w:rsid w:val="44764B64"/>
    <w:rsid w:val="457041A2"/>
    <w:rsid w:val="45C61A02"/>
    <w:rsid w:val="46FA6731"/>
    <w:rsid w:val="47E35505"/>
    <w:rsid w:val="4A92DF79"/>
    <w:rsid w:val="4B472C3A"/>
    <w:rsid w:val="4BD68E38"/>
    <w:rsid w:val="4C388D0C"/>
    <w:rsid w:val="4D655F07"/>
    <w:rsid w:val="4D6D9600"/>
    <w:rsid w:val="4ECCE5D6"/>
    <w:rsid w:val="4FAA071F"/>
    <w:rsid w:val="516A84AC"/>
    <w:rsid w:val="51A39BDE"/>
    <w:rsid w:val="51A75321"/>
    <w:rsid w:val="52048698"/>
    <w:rsid w:val="522A51E1"/>
    <w:rsid w:val="52868316"/>
    <w:rsid w:val="53A056F9"/>
    <w:rsid w:val="53BC7444"/>
    <w:rsid w:val="53EAC6B0"/>
    <w:rsid w:val="53F5D1A9"/>
    <w:rsid w:val="54B178DA"/>
    <w:rsid w:val="55F89862"/>
    <w:rsid w:val="563FE8FB"/>
    <w:rsid w:val="5722004E"/>
    <w:rsid w:val="5979970A"/>
    <w:rsid w:val="5B924081"/>
    <w:rsid w:val="5D7EF6CE"/>
    <w:rsid w:val="5E28E58A"/>
    <w:rsid w:val="62018205"/>
    <w:rsid w:val="632E607D"/>
    <w:rsid w:val="6399D85C"/>
    <w:rsid w:val="63DB5CC4"/>
    <w:rsid w:val="64911559"/>
    <w:rsid w:val="64D0520F"/>
    <w:rsid w:val="64F56EFC"/>
    <w:rsid w:val="66213091"/>
    <w:rsid w:val="674D35CB"/>
    <w:rsid w:val="67C6627C"/>
    <w:rsid w:val="6A239BB8"/>
    <w:rsid w:val="6D7D25D3"/>
    <w:rsid w:val="6FBDB3A0"/>
    <w:rsid w:val="72BBC01B"/>
    <w:rsid w:val="735B5920"/>
    <w:rsid w:val="73CB4FAD"/>
    <w:rsid w:val="757E1736"/>
    <w:rsid w:val="7597EF14"/>
    <w:rsid w:val="75A7AACC"/>
    <w:rsid w:val="75D04BC5"/>
    <w:rsid w:val="76E433D8"/>
    <w:rsid w:val="76F5E224"/>
    <w:rsid w:val="7A5EA8E8"/>
    <w:rsid w:val="7BC1B1BF"/>
    <w:rsid w:val="7D5C8279"/>
    <w:rsid w:val="7DE72B52"/>
    <w:rsid w:val="7EE0204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99392AAF-DC7B-4FC7-B89F-0338CA21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1DB"/>
    <w:pPr>
      <w:spacing w:after="160" w:line="259" w:lineRule="auto"/>
      <w:jc w:val="both"/>
    </w:pPr>
    <w:rPr>
      <w:rFonts w:ascii="Arial" w:hAnsi="Arial"/>
      <w:szCs w:val="22"/>
    </w:rPr>
  </w:style>
  <w:style w:type="paragraph" w:styleId="Heading1">
    <w:name w:val="heading 1"/>
    <w:aliases w:val="Edgar 1,1 ghost,g,Nombre Proyecto,Título 1-BCN,MT1,Título 1_rosado,1. Título 1,Título 11,Título 1A,Titre principal (1),T1,CAPITULO 1,título 1,(TITULO),h1,II+,I,h11,II+1,I1"/>
    <w:basedOn w:val="Normal"/>
    <w:next w:val="Normal"/>
    <w:link w:val="Heading1Ch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Heading2">
    <w:name w:val="heading 2"/>
    <w:basedOn w:val="Normal"/>
    <w:next w:val="Normal"/>
    <w:link w:val="Heading2Ch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Heading3">
    <w:name w:val="heading 3"/>
    <w:aliases w:val="moloko,Edgar 3,1.1.1Título 3,Título 3-BCN,3 bullet,2,MT3,H3,Título 3_verde,Título 3A,Sous-titre (3)"/>
    <w:basedOn w:val="Normal"/>
    <w:next w:val="Normal"/>
    <w:link w:val="Heading3Ch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Heading4">
    <w:name w:val="heading 4"/>
    <w:aliases w:val="Edgar 4,Título 4 - BCN,4 dash,d,3"/>
    <w:basedOn w:val="Normal"/>
    <w:next w:val="Normal"/>
    <w:link w:val="Heading4Ch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Heading5">
    <w:name w:val="heading 5"/>
    <w:aliases w:val="Título 5-BCN"/>
    <w:basedOn w:val="Normal"/>
    <w:next w:val="Normal"/>
    <w:link w:val="Heading5Ch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Heading6">
    <w:name w:val="heading 6"/>
    <w:aliases w:val="Título 6-BCN"/>
    <w:basedOn w:val="Normal"/>
    <w:next w:val="Normal"/>
    <w:link w:val="Heading6Ch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Heading7">
    <w:name w:val="heading 7"/>
    <w:basedOn w:val="Normal"/>
    <w:next w:val="Normal"/>
    <w:link w:val="Heading7Ch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Heading8">
    <w:name w:val="heading 8"/>
    <w:basedOn w:val="Normal"/>
    <w:next w:val="Normal"/>
    <w:link w:val="Heading8Ch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Heading9">
    <w:name w:val="heading 9"/>
    <w:basedOn w:val="Normal"/>
    <w:next w:val="Normal"/>
    <w:link w:val="Heading9Ch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8,h9,h10,h18"/>
    <w:basedOn w:val="Normal"/>
    <w:link w:val="HeaderChar"/>
    <w:uiPriority w:val="99"/>
    <w:unhideWhenUsed/>
    <w:rsid w:val="007D0390"/>
    <w:pPr>
      <w:tabs>
        <w:tab w:val="center" w:pos="4252"/>
        <w:tab w:val="right" w:pos="8504"/>
      </w:tabs>
    </w:pPr>
  </w:style>
  <w:style w:type="character" w:customStyle="1" w:styleId="HeaderChar">
    <w:name w:val="Header Char"/>
    <w:aliases w:val="h Char,h8 Char,h9 Char,h10 Char,h18 Char"/>
    <w:link w:val="Header"/>
    <w:uiPriority w:val="99"/>
    <w:rsid w:val="007D0390"/>
    <w:rPr>
      <w:sz w:val="22"/>
      <w:szCs w:val="22"/>
      <w:lang w:val="es-CO" w:eastAsia="en-US"/>
    </w:rPr>
  </w:style>
  <w:style w:type="paragraph" w:styleId="Footer">
    <w:name w:val="footer"/>
    <w:basedOn w:val="Normal"/>
    <w:link w:val="FooterChar"/>
    <w:uiPriority w:val="99"/>
    <w:unhideWhenUsed/>
    <w:rsid w:val="007D0390"/>
    <w:pPr>
      <w:tabs>
        <w:tab w:val="center" w:pos="4252"/>
        <w:tab w:val="right" w:pos="8504"/>
      </w:tabs>
    </w:pPr>
  </w:style>
  <w:style w:type="character" w:customStyle="1" w:styleId="FooterChar">
    <w:name w:val="Footer Char"/>
    <w:link w:val="Footer"/>
    <w:uiPriority w:val="99"/>
    <w:rsid w:val="007D0390"/>
    <w:rPr>
      <w:sz w:val="22"/>
      <w:szCs w:val="22"/>
      <w:lang w:val="es-CO" w:eastAsia="en-US"/>
    </w:rPr>
  </w:style>
  <w:style w:type="paragraph" w:styleId="BalloonText">
    <w:name w:val="Balloon Text"/>
    <w:basedOn w:val="Normal"/>
    <w:link w:val="BalloonTextChar"/>
    <w:uiPriority w:val="99"/>
    <w:semiHidden/>
    <w:unhideWhenUsed/>
    <w:rsid w:val="007D039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7D0390"/>
    <w:rPr>
      <w:rFonts w:ascii="Tahoma" w:hAnsi="Tahoma" w:cs="Tahoma"/>
      <w:sz w:val="16"/>
      <w:szCs w:val="16"/>
      <w:lang w:val="es-CO" w:eastAsia="en-US"/>
    </w:rPr>
  </w:style>
  <w:style w:type="table" w:styleId="TableGrid">
    <w:name w:val="Table Grid"/>
    <w:basedOn w:val="Table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link w:val="DefaultCar"/>
    <w:qForma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PageNumber">
    <w:name w:val="page number"/>
    <w:basedOn w:val="DefaultParagraphFont"/>
    <w:rsid w:val="00B92F6B"/>
  </w:style>
  <w:style w:type="character" w:customStyle="1" w:styleId="hCar">
    <w:name w:val="h Car"/>
    <w:aliases w:val="h8 Car,h9 Car,h10 Car,h18 Car Car"/>
    <w:rsid w:val="00B92F6B"/>
    <w:rPr>
      <w:rFonts w:ascii="Arial" w:hAnsi="Arial" w:cs="Arial"/>
      <w:lang w:eastAsia="es-ES"/>
    </w:rPr>
  </w:style>
  <w:style w:type="paragraph" w:styleId="BodyText">
    <w:name w:val="Body Text"/>
    <w:aliases w:val="Subsection Body Text,TextindepT2,bt,body text"/>
    <w:basedOn w:val="Normal"/>
    <w:link w:val="BodyTextChar"/>
    <w:rsid w:val="005114EA"/>
    <w:pPr>
      <w:spacing w:after="0" w:line="240" w:lineRule="auto"/>
    </w:pPr>
    <w:rPr>
      <w:sz w:val="24"/>
      <w:szCs w:val="24"/>
    </w:rPr>
  </w:style>
  <w:style w:type="character" w:customStyle="1" w:styleId="BodyTextChar">
    <w:name w:val="Body Text Char"/>
    <w:aliases w:val="Subsection Body Text Char,TextindepT2 Char,bt Char,body text Char"/>
    <w:link w:val="BodyText"/>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BodyText3">
    <w:name w:val="Body Text 3"/>
    <w:basedOn w:val="Normal"/>
    <w:link w:val="BodyText3Char"/>
    <w:uiPriority w:val="99"/>
    <w:semiHidden/>
    <w:unhideWhenUsed/>
    <w:rsid w:val="005F6F0A"/>
    <w:pPr>
      <w:spacing w:after="120"/>
    </w:pPr>
    <w:rPr>
      <w:sz w:val="16"/>
      <w:szCs w:val="16"/>
      <w:lang w:val="x-none"/>
    </w:rPr>
  </w:style>
  <w:style w:type="character" w:customStyle="1" w:styleId="BodyText3Char">
    <w:name w:val="Body Text 3 Char"/>
    <w:link w:val="BodyText3"/>
    <w:uiPriority w:val="99"/>
    <w:semiHidden/>
    <w:rsid w:val="005F6F0A"/>
    <w:rPr>
      <w:sz w:val="16"/>
      <w:szCs w:val="16"/>
      <w:lang w:eastAsia="en-US"/>
    </w:rPr>
  </w:style>
  <w:style w:type="paragraph" w:styleId="ListParagraph">
    <w:name w:val="List Paragraph"/>
    <w:aliases w:val="Bullet List,FooterText,numbered,List Paragraph1,Paragraphe de liste1,lp1,HOJA,Colorful List Accent 1,Lista vistosa - Énfasis 11,Colorful List - Accent 11,Lista vistosa - Énfasis 111,Lista vistosa - Énfasis 12,Lista vistosa - Énfasis 13"/>
    <w:basedOn w:val="Normal"/>
    <w:link w:val="ListParagraphChar"/>
    <w:uiPriority w:val="34"/>
    <w:qFormat/>
    <w:rsid w:val="005F6F0A"/>
    <w:pPr>
      <w:ind w:left="720"/>
      <w:contextualSpacing/>
    </w:pPr>
  </w:style>
  <w:style w:type="paragraph" w:styleId="BodyTextIndent">
    <w:name w:val="Body Text Indent"/>
    <w:basedOn w:val="Normal"/>
    <w:link w:val="BodyTextIndentChar"/>
    <w:uiPriority w:val="99"/>
    <w:semiHidden/>
    <w:unhideWhenUsed/>
    <w:rsid w:val="005F6F0A"/>
    <w:pPr>
      <w:spacing w:after="120" w:line="240" w:lineRule="auto"/>
      <w:ind w:left="283"/>
    </w:pPr>
    <w:rPr>
      <w:sz w:val="24"/>
      <w:szCs w:val="24"/>
      <w:lang w:val="x-none" w:eastAsia="es-ES"/>
    </w:rPr>
  </w:style>
  <w:style w:type="character" w:customStyle="1" w:styleId="BodyTextIndentChar">
    <w:name w:val="Body Text Indent Char"/>
    <w:link w:val="BodyTextIndent"/>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BlockText">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itle">
    <w:name w:val="Title"/>
    <w:basedOn w:val="Normal"/>
    <w:next w:val="Normal"/>
    <w:link w:val="TitleCh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itleChar">
    <w:name w:val="Title Char"/>
    <w:link w:val="Title"/>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CommentTextChar1">
    <w:name w:val="Comment Text Char1"/>
    <w:link w:val="CommentText"/>
    <w:rsid w:val="004B18DF"/>
    <w:rPr>
      <w:rFonts w:ascii="Arial" w:eastAsia="Times New Roman" w:hAnsi="Arial"/>
    </w:rPr>
  </w:style>
  <w:style w:type="paragraph" w:styleId="CommentText">
    <w:name w:val="annotation text"/>
    <w:basedOn w:val="Normal"/>
    <w:link w:val="CommentTextChar1"/>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CommentReference">
    <w:name w:val="annotation reference"/>
    <w:uiPriority w:val="99"/>
    <w:rsid w:val="004B18DF"/>
    <w:rPr>
      <w:sz w:val="16"/>
      <w:szCs w:val="16"/>
    </w:rPr>
  </w:style>
  <w:style w:type="character" w:customStyle="1" w:styleId="ListParagraphChar">
    <w:name w:val="List Paragraph Char"/>
    <w:aliases w:val="Bullet List Char,FooterText Char,numbered Char,List Paragraph1 Char,Paragraphe de liste1 Char,lp1 Char,HOJA Char,Colorful List Accent 1 Char,Lista vistosa - Énfasis 11 Char,Colorful List - Accent 11 Char"/>
    <w:link w:val="ListParagraph"/>
    <w:uiPriority w:val="34"/>
    <w:qFormat/>
    <w:locked/>
    <w:rsid w:val="003A3C63"/>
  </w:style>
  <w:style w:type="character" w:customStyle="1" w:styleId="Heading1Char">
    <w:name w:val="Heading 1 Char"/>
    <w:aliases w:val="Edgar 1 Char,1 ghost Char,g Char,Nombre Proyecto Char,Título 1-BCN Char,MT1 Char,Título 1_rosado Char,1. Título 1 Char,Título 11 Char,Título 1A Char,Titre principal (1) Char,T1 Char,CAPITULO 1 Char,título 1 Char,(TITULO) Char,h1 Char"/>
    <w:link w:val="Heading1"/>
    <w:rsid w:val="0070526B"/>
    <w:rPr>
      <w:rFonts w:ascii="Calibri Light" w:eastAsia="SimSun" w:hAnsi="Calibri Light"/>
      <w:b/>
      <w:bCs/>
      <w:smallCaps/>
      <w:color w:val="000000"/>
      <w:sz w:val="36"/>
      <w:szCs w:val="36"/>
    </w:rPr>
  </w:style>
  <w:style w:type="character" w:customStyle="1" w:styleId="Heading3Char">
    <w:name w:val="Heading 3 Char"/>
    <w:aliases w:val="moloko Char,Edgar 3 Char,1.1.1Título 3 Char,Título 3-BCN Char,3 bullet Char,2 Char,MT3 Char,H3 Char,Título 3_verde Char,Título 3A Char,Sous-titre (3) Char"/>
    <w:link w:val="Heading3"/>
    <w:uiPriority w:val="9"/>
    <w:rsid w:val="0070526B"/>
    <w:rPr>
      <w:rFonts w:ascii="Calibri Light" w:eastAsia="SimSun" w:hAnsi="Calibri Light"/>
      <w:b/>
      <w:bCs/>
      <w:color w:val="000000"/>
      <w:szCs w:val="22"/>
    </w:rPr>
  </w:style>
  <w:style w:type="character" w:customStyle="1" w:styleId="Heading4Char">
    <w:name w:val="Heading 4 Char"/>
    <w:aliases w:val="Edgar 4 Char,Título 4 - BCN Char,4 dash Char,d Char,3 Char"/>
    <w:link w:val="Heading4"/>
    <w:uiPriority w:val="9"/>
    <w:rsid w:val="0070526B"/>
    <w:rPr>
      <w:rFonts w:ascii="Calibri Light" w:eastAsia="SimSun" w:hAnsi="Calibri Light"/>
      <w:b/>
      <w:bCs/>
      <w:i/>
      <w:iCs/>
      <w:color w:val="000000"/>
      <w:szCs w:val="22"/>
    </w:rPr>
  </w:style>
  <w:style w:type="character" w:customStyle="1" w:styleId="Heading5Char">
    <w:name w:val="Heading 5 Char"/>
    <w:aliases w:val="Título 5-BCN Char"/>
    <w:link w:val="Heading5"/>
    <w:uiPriority w:val="9"/>
    <w:rsid w:val="0070526B"/>
    <w:rPr>
      <w:rFonts w:ascii="Calibri Light" w:eastAsia="SimSun" w:hAnsi="Calibri Light"/>
      <w:color w:val="323E4F"/>
      <w:szCs w:val="22"/>
    </w:rPr>
  </w:style>
  <w:style w:type="character" w:customStyle="1" w:styleId="Heading6Char">
    <w:name w:val="Heading 6 Char"/>
    <w:aliases w:val="Título 6-BCN Char"/>
    <w:link w:val="Heading6"/>
    <w:uiPriority w:val="9"/>
    <w:rsid w:val="0070526B"/>
    <w:rPr>
      <w:rFonts w:ascii="Calibri Light" w:eastAsia="SimSun" w:hAnsi="Calibri Light"/>
      <w:i/>
      <w:iCs/>
      <w:color w:val="323E4F"/>
      <w:szCs w:val="22"/>
    </w:rPr>
  </w:style>
  <w:style w:type="character" w:customStyle="1" w:styleId="Heading7Char">
    <w:name w:val="Heading 7 Char"/>
    <w:link w:val="Heading7"/>
    <w:uiPriority w:val="9"/>
    <w:rsid w:val="0070526B"/>
    <w:rPr>
      <w:rFonts w:ascii="Calibri Light" w:eastAsia="SimSun" w:hAnsi="Calibri Light"/>
      <w:i/>
      <w:iCs/>
      <w:color w:val="404040"/>
      <w:szCs w:val="22"/>
    </w:rPr>
  </w:style>
  <w:style w:type="character" w:customStyle="1" w:styleId="Heading8Char">
    <w:name w:val="Heading 8 Char"/>
    <w:link w:val="Heading8"/>
    <w:uiPriority w:val="9"/>
    <w:rsid w:val="0070526B"/>
    <w:rPr>
      <w:rFonts w:ascii="Calibri Light" w:eastAsia="SimSun" w:hAnsi="Calibri Light"/>
      <w:color w:val="404040"/>
    </w:rPr>
  </w:style>
  <w:style w:type="character" w:customStyle="1" w:styleId="Heading9Char">
    <w:name w:val="Heading 9 Char"/>
    <w:link w:val="Heading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Heading2"/>
    <w:rsid w:val="005B7DDE"/>
    <w:pPr>
      <w:widowControl w:val="0"/>
      <w:numPr>
        <w:numId w:val="1"/>
      </w:numPr>
      <w:tabs>
        <w:tab w:val="num" w:pos="360"/>
        <w:tab w:val="num" w:pos="1440"/>
      </w:tabs>
      <w:spacing w:before="0" w:after="240" w:line="240" w:lineRule="auto"/>
    </w:pPr>
    <w:rPr>
      <w:rFonts w:ascii="Arial Narrow" w:eastAsia="Times New Roman" w:hAnsi="Arial Narrow"/>
      <w:bCs w:val="0"/>
      <w:i/>
      <w:iCs/>
      <w:sz w:val="24"/>
      <w:szCs w:val="24"/>
      <w:u w:val="single"/>
      <w:lang w:eastAsia="es-ES"/>
    </w:rPr>
  </w:style>
  <w:style w:type="character" w:customStyle="1" w:styleId="Heading2Char">
    <w:name w:val="Heading 2 Char"/>
    <w:link w:val="Heading2"/>
    <w:uiPriority w:val="9"/>
    <w:semiHidden/>
    <w:rsid w:val="0070526B"/>
    <w:rPr>
      <w:rFonts w:ascii="Calibri Light" w:eastAsia="SimSun" w:hAnsi="Calibri Light"/>
      <w:b/>
      <w:bCs/>
      <w:smallCaps/>
      <w:color w:val="000000"/>
      <w:sz w:val="28"/>
      <w:szCs w:val="28"/>
    </w:rPr>
  </w:style>
  <w:style w:type="paragraph" w:styleId="NormalWeb">
    <w:name w:val="Normal (Web)"/>
    <w:aliases w:val="Car Car Car Car Car Car Car Car Car Car,Car Car Car Car Car Car Car Car Car Car Car Car Car,Car2,Normal (Web) Car Car,Normal (Web) Car Car Car Car Car Car,Normal (Web) Car Car Car Car Car Car Car Car Car"/>
    <w:basedOn w:val="Normal"/>
    <w:link w:val="NormalWebChar"/>
    <w:uiPriority w:val="99"/>
    <w:unhideWhenUsed/>
    <w:qFormat/>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on">
    <w:name w:val="Revision"/>
    <w:hidden/>
    <w:uiPriority w:val="99"/>
    <w:semiHidden/>
    <w:rsid w:val="00F54883"/>
    <w:pPr>
      <w:spacing w:after="160" w:line="259" w:lineRule="auto"/>
    </w:pPr>
    <w:rPr>
      <w:sz w:val="22"/>
      <w:szCs w:val="22"/>
      <w:lang w:eastAsia="en-US"/>
    </w:rPr>
  </w:style>
  <w:style w:type="paragraph" w:styleId="CommentSubject">
    <w:name w:val="annotation subject"/>
    <w:basedOn w:val="CommentText"/>
    <w:next w:val="CommentText"/>
    <w:link w:val="CommentSubjectCh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CommentSubjectChar">
    <w:name w:val="Comment Subject Char"/>
    <w:link w:val="CommentSubject"/>
    <w:uiPriority w:val="99"/>
    <w:semiHidden/>
    <w:rsid w:val="00C23FC8"/>
    <w:rPr>
      <w:rFonts w:ascii="Arial" w:eastAsia="Times New Roman" w:hAnsi="Arial"/>
      <w:b/>
      <w:bCs/>
      <w:lang w:eastAsia="en-US"/>
    </w:rPr>
  </w:style>
  <w:style w:type="paragraph" w:styleId="Caption">
    <w:name w:val="caption"/>
    <w:aliases w:val="Epígrafe"/>
    <w:basedOn w:val="Normal"/>
    <w:next w:val="Normal"/>
    <w:uiPriority w:val="35"/>
    <w:unhideWhenUsed/>
    <w:qFormat/>
    <w:rsid w:val="0070526B"/>
    <w:pPr>
      <w:spacing w:after="200" w:line="240" w:lineRule="auto"/>
    </w:pPr>
    <w:rPr>
      <w:i/>
      <w:iCs/>
      <w:color w:val="44546A"/>
      <w:sz w:val="18"/>
      <w:szCs w:val="18"/>
    </w:rPr>
  </w:style>
  <w:style w:type="paragraph" w:styleId="Subtitle">
    <w:name w:val="Subtitle"/>
    <w:basedOn w:val="Normal"/>
    <w:next w:val="Normal"/>
    <w:link w:val="SubtitleChar"/>
    <w:uiPriority w:val="11"/>
    <w:qFormat/>
    <w:rsid w:val="0070526B"/>
    <w:pPr>
      <w:numPr>
        <w:ilvl w:val="1"/>
      </w:numPr>
    </w:pPr>
    <w:rPr>
      <w:color w:val="5A5A5A"/>
      <w:spacing w:val="10"/>
    </w:rPr>
  </w:style>
  <w:style w:type="character" w:customStyle="1" w:styleId="SubtitleChar">
    <w:name w:val="Subtitle Char"/>
    <w:link w:val="Subtitle"/>
    <w:uiPriority w:val="11"/>
    <w:rsid w:val="0070526B"/>
    <w:rPr>
      <w:color w:val="5A5A5A"/>
      <w:spacing w:val="10"/>
    </w:rPr>
  </w:style>
  <w:style w:type="character" w:styleId="Strong">
    <w:name w:val="Strong"/>
    <w:uiPriority w:val="22"/>
    <w:qFormat/>
    <w:rsid w:val="0070526B"/>
    <w:rPr>
      <w:b/>
      <w:bCs/>
      <w:color w:val="000000"/>
    </w:rPr>
  </w:style>
  <w:style w:type="character" w:styleId="Emphasis">
    <w:name w:val="Emphasis"/>
    <w:uiPriority w:val="20"/>
    <w:qFormat/>
    <w:rsid w:val="0070526B"/>
    <w:rPr>
      <w:i/>
      <w:iCs/>
      <w:color w:val="auto"/>
    </w:rPr>
  </w:style>
  <w:style w:type="paragraph" w:styleId="NoSpacing">
    <w:name w:val="No Spacing"/>
    <w:uiPriority w:val="1"/>
    <w:qFormat/>
    <w:rsid w:val="0070526B"/>
    <w:rPr>
      <w:sz w:val="22"/>
      <w:szCs w:val="22"/>
    </w:rPr>
  </w:style>
  <w:style w:type="paragraph" w:styleId="Quote">
    <w:name w:val="Quote"/>
    <w:basedOn w:val="Normal"/>
    <w:next w:val="Normal"/>
    <w:link w:val="QuoteChar"/>
    <w:uiPriority w:val="29"/>
    <w:qFormat/>
    <w:rsid w:val="0070526B"/>
    <w:pPr>
      <w:spacing w:before="160"/>
      <w:ind w:left="720" w:right="720"/>
    </w:pPr>
    <w:rPr>
      <w:i/>
      <w:iCs/>
      <w:color w:val="000000"/>
    </w:rPr>
  </w:style>
  <w:style w:type="character" w:customStyle="1" w:styleId="QuoteChar">
    <w:name w:val="Quote Char"/>
    <w:link w:val="Quote"/>
    <w:uiPriority w:val="29"/>
    <w:rsid w:val="0070526B"/>
    <w:rPr>
      <w:i/>
      <w:iCs/>
      <w:color w:val="000000"/>
    </w:rPr>
  </w:style>
  <w:style w:type="paragraph" w:styleId="IntenseQuote">
    <w:name w:val="Intense Quote"/>
    <w:basedOn w:val="Normal"/>
    <w:next w:val="Normal"/>
    <w:link w:val="IntenseQuoteCh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0526B"/>
    <w:rPr>
      <w:color w:val="000000"/>
      <w:shd w:val="clear" w:color="auto" w:fill="F2F2F2"/>
    </w:rPr>
  </w:style>
  <w:style w:type="character" w:styleId="SubtleEmphasis">
    <w:name w:val="Subtle Emphasis"/>
    <w:uiPriority w:val="19"/>
    <w:qFormat/>
    <w:rsid w:val="0070526B"/>
    <w:rPr>
      <w:i/>
      <w:iCs/>
      <w:color w:val="404040"/>
    </w:rPr>
  </w:style>
  <w:style w:type="character" w:styleId="IntenseEmphasis">
    <w:name w:val="Intense Emphasis"/>
    <w:uiPriority w:val="21"/>
    <w:qFormat/>
    <w:rsid w:val="0070526B"/>
    <w:rPr>
      <w:b/>
      <w:bCs/>
      <w:i/>
      <w:iCs/>
      <w:caps/>
    </w:rPr>
  </w:style>
  <w:style w:type="character" w:styleId="SubtleReference">
    <w:name w:val="Subtle Reference"/>
    <w:uiPriority w:val="31"/>
    <w:qFormat/>
    <w:rsid w:val="0070526B"/>
    <w:rPr>
      <w:smallCaps/>
      <w:color w:val="404040"/>
      <w:u w:val="single" w:color="7F7F7F"/>
    </w:rPr>
  </w:style>
  <w:style w:type="character" w:styleId="IntenseReference">
    <w:name w:val="Intense Reference"/>
    <w:uiPriority w:val="32"/>
    <w:qFormat/>
    <w:rsid w:val="0070526B"/>
    <w:rPr>
      <w:b/>
      <w:bCs/>
      <w:smallCaps/>
      <w:u w:val="single"/>
    </w:rPr>
  </w:style>
  <w:style w:type="character" w:styleId="BookTitle">
    <w:name w:val="Book Title"/>
    <w:uiPriority w:val="33"/>
    <w:qFormat/>
    <w:rsid w:val="0070526B"/>
    <w:rPr>
      <w:b w:val="0"/>
      <w:bCs w:val="0"/>
      <w:smallCaps/>
      <w:spacing w:val="5"/>
    </w:rPr>
  </w:style>
  <w:style w:type="paragraph" w:styleId="TOCHeading">
    <w:name w:val="TOC Heading"/>
    <w:basedOn w:val="Heading1"/>
    <w:next w:val="Normal"/>
    <w:uiPriority w:val="39"/>
    <w:semiHidden/>
    <w:unhideWhenUsed/>
    <w:qFormat/>
    <w:rsid w:val="0070526B"/>
    <w:pPr>
      <w:outlineLvl w:val="9"/>
    </w:pPr>
  </w:style>
  <w:style w:type="character" w:customStyle="1" w:styleId="font61">
    <w:name w:val="font61"/>
    <w:basedOn w:val="DefaultParagraphFont"/>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DefaultParagraphFont"/>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DefaultParagraphFont"/>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eNormal"/>
    <w:next w:val="TableGridLight"/>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A876E6"/>
    <w:rPr>
      <w:color w:val="2B579A"/>
      <w:shd w:val="clear" w:color="auto" w:fill="E1DFDD"/>
    </w:rPr>
  </w:style>
  <w:style w:type="character" w:customStyle="1" w:styleId="Mencinsinresolver1">
    <w:name w:val="Mención sin resolver1"/>
    <w:basedOn w:val="DefaultParagraphFont"/>
    <w:uiPriority w:val="99"/>
    <w:unhideWhenUsed/>
    <w:rsid w:val="004A2A8A"/>
    <w:rPr>
      <w:color w:val="605E5C"/>
      <w:shd w:val="clear" w:color="auto" w:fill="E1DFDD"/>
    </w:rPr>
  </w:style>
  <w:style w:type="character" w:customStyle="1" w:styleId="Mencionar1">
    <w:name w:val="Mencionar1"/>
    <w:basedOn w:val="DefaultParagraphFont"/>
    <w:uiPriority w:val="99"/>
    <w:unhideWhenUsed/>
    <w:rsid w:val="004A2A8A"/>
    <w:rPr>
      <w:color w:val="2B579A"/>
      <w:shd w:val="clear" w:color="auto" w:fill="E1DFDD"/>
    </w:rPr>
  </w:style>
  <w:style w:type="character" w:customStyle="1" w:styleId="normaltextrun">
    <w:name w:val="normaltextrun"/>
    <w:basedOn w:val="DefaultParagraphFont"/>
    <w:rsid w:val="004A2A8A"/>
  </w:style>
  <w:style w:type="paragraph" w:customStyle="1" w:styleId="TableParagraph">
    <w:name w:val="Table Paragraph"/>
    <w:basedOn w:val="Normal"/>
    <w:uiPriority w:val="1"/>
    <w:qFormat/>
    <w:rsid w:val="00F818D0"/>
    <w:pPr>
      <w:widowControl w:val="0"/>
      <w:autoSpaceDE w:val="0"/>
      <w:autoSpaceDN w:val="0"/>
      <w:spacing w:after="0" w:line="240" w:lineRule="auto"/>
      <w:jc w:val="left"/>
    </w:pPr>
    <w:rPr>
      <w:rFonts w:ascii="Arial MT" w:eastAsia="Arial MT" w:hAnsi="Arial MT" w:cs="Arial MT"/>
      <w:sz w:val="22"/>
      <w:lang w:val="es-ES" w:eastAsia="en-US"/>
    </w:rPr>
  </w:style>
  <w:style w:type="character" w:customStyle="1" w:styleId="DefaultCar">
    <w:name w:val="Default Car"/>
    <w:link w:val="Default"/>
    <w:locked/>
    <w:rsid w:val="008F4A6F"/>
    <w:rPr>
      <w:rFonts w:ascii="Arial" w:hAnsi="Arial" w:cs="Arial"/>
      <w:color w:val="000000"/>
      <w:sz w:val="24"/>
      <w:szCs w:val="24"/>
    </w:rPr>
  </w:style>
  <w:style w:type="paragraph" w:customStyle="1" w:styleId="paragraph">
    <w:name w:val="paragraph"/>
    <w:basedOn w:val="Normal"/>
    <w:qFormat/>
    <w:rsid w:val="00790056"/>
    <w:pPr>
      <w:spacing w:before="100" w:beforeAutospacing="1" w:after="100" w:afterAutospacing="1" w:line="240" w:lineRule="auto"/>
      <w:jc w:val="left"/>
    </w:pPr>
    <w:rPr>
      <w:rFonts w:ascii="Times New Roman" w:hAnsi="Times New Roman"/>
      <w:sz w:val="24"/>
      <w:szCs w:val="24"/>
      <w:lang w:val="es-ES" w:eastAsia="es-ES"/>
    </w:rPr>
  </w:style>
  <w:style w:type="character" w:customStyle="1" w:styleId="eop">
    <w:name w:val="eop"/>
    <w:rsid w:val="00790056"/>
  </w:style>
  <w:style w:type="paragraph" w:styleId="FootnoteText">
    <w:name w:val="footnote text"/>
    <w:aliases w:val="texto de nota al pie,Texto nota pie Car Car,texto de nota al pie Car Car,ft Car Car Car,Texto nota pie Car1 Car,Texto nota pie Car Car Car,texto de nota al pie Car Car Car Car,Nota a pie/Bibliog,Car1 Car Car,Car1,ft,Ca,FA Fu,Texto nota pi"/>
    <w:basedOn w:val="Normal"/>
    <w:link w:val="FootnoteTextChar"/>
    <w:qFormat/>
    <w:rsid w:val="00EA0740"/>
    <w:pPr>
      <w:spacing w:after="0" w:line="240" w:lineRule="auto"/>
      <w:jc w:val="left"/>
    </w:pPr>
    <w:rPr>
      <w:rFonts w:ascii="Times New Roman" w:hAnsi="Times New Roman"/>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basedOn w:val="DefaultParagraphFont"/>
    <w:link w:val="FootnoteText"/>
    <w:qFormat/>
    <w:rsid w:val="00EA0740"/>
    <w:rPr>
      <w:rFonts w:ascii="Times New Roman" w:hAnsi="Times New Roman"/>
      <w:lang w:val="es-ES" w:eastAsia="es-ES"/>
    </w:rPr>
  </w:style>
  <w:style w:type="character" w:styleId="FootnoteReference">
    <w:name w:val="footnote reference"/>
    <w:aliases w:val="referencia nota al pie,Texto de nota al pie,Ref,de nota al pie,Ref. de nota al pie 2,Footnote symbol,Footnote,FC,Appel note de bas de p,Pie de Página,Texto de nota al p,Pie de Pàgina,F,Pie de P_gin,Pie de P_g,Texto de nota al pi,f,4"/>
    <w:qFormat/>
    <w:rsid w:val="00EA0740"/>
    <w:rPr>
      <w:vertAlign w:val="superscript"/>
    </w:rPr>
  </w:style>
  <w:style w:type="paragraph" w:customStyle="1" w:styleId="xmsonormal">
    <w:name w:val="x_msonormal"/>
    <w:basedOn w:val="Normal"/>
    <w:qFormat/>
    <w:rsid w:val="00F96A00"/>
    <w:pPr>
      <w:spacing w:before="100" w:beforeAutospacing="1" w:after="100" w:afterAutospacing="1" w:line="240" w:lineRule="auto"/>
      <w:jc w:val="left"/>
    </w:pPr>
    <w:rPr>
      <w:rFonts w:ascii="Times New Roman" w:hAnsi="Times New Roman"/>
      <w:sz w:val="24"/>
      <w:szCs w:val="24"/>
      <w:lang w:eastAsia="es-MX"/>
    </w:rPr>
  </w:style>
  <w:style w:type="paragraph" w:customStyle="1" w:styleId="xmsolistparagraph">
    <w:name w:val="x_msolistparagraph"/>
    <w:basedOn w:val="Normal"/>
    <w:rsid w:val="00F96A00"/>
    <w:pPr>
      <w:spacing w:before="100" w:beforeAutospacing="1" w:after="100" w:afterAutospacing="1" w:line="240" w:lineRule="auto"/>
      <w:jc w:val="left"/>
    </w:pPr>
    <w:rPr>
      <w:rFonts w:ascii="Times New Roman" w:hAnsi="Times New Roman"/>
      <w:sz w:val="24"/>
      <w:szCs w:val="24"/>
      <w:lang w:eastAsia="es-MX"/>
    </w:rPr>
  </w:style>
  <w:style w:type="character" w:customStyle="1" w:styleId="NormalWebChar">
    <w:name w:val="Normal (Web) Char"/>
    <w:aliases w:val="Car Car Car Car Car Car Car Car Car Car Char,Car Car Car Car Car Car Car Car Car Car Car Car Car Char,Car2 Char,Normal (Web) Car Car Char,Normal (Web) Car Car Car Car Car Car Char,Normal (Web) Car Car Car Car Car Car Car Car Car Char"/>
    <w:link w:val="NormalWeb"/>
    <w:uiPriority w:val="99"/>
    <w:locked/>
    <w:rsid w:val="00F96A00"/>
    <w:rPr>
      <w:rFonts w:ascii="Times New Roman" w:hAnsi="Times New Roman"/>
      <w:sz w:val="24"/>
      <w:szCs w:val="24"/>
    </w:rPr>
  </w:style>
  <w:style w:type="paragraph" w:customStyle="1" w:styleId="pf0">
    <w:name w:val="pf0"/>
    <w:basedOn w:val="Normal"/>
    <w:rsid w:val="001E768E"/>
    <w:pPr>
      <w:spacing w:before="100" w:beforeAutospacing="1" w:after="100" w:afterAutospacing="1" w:line="240" w:lineRule="auto"/>
      <w:jc w:val="left"/>
    </w:pPr>
    <w:rPr>
      <w:rFonts w:ascii="Times New Roman" w:hAnsi="Times New Roman"/>
      <w:sz w:val="24"/>
      <w:szCs w:val="24"/>
    </w:rPr>
  </w:style>
  <w:style w:type="paragraph" w:customStyle="1" w:styleId="xxmsonormal">
    <w:name w:val="x_x_msonormal"/>
    <w:basedOn w:val="Normal"/>
    <w:rsid w:val="000B02B4"/>
    <w:pPr>
      <w:spacing w:before="100" w:beforeAutospacing="1" w:after="100" w:afterAutospacing="1" w:line="240" w:lineRule="auto"/>
      <w:jc w:val="left"/>
    </w:pPr>
    <w:rPr>
      <w:rFonts w:ascii="Times New Roman" w:hAnsi="Times New Roman"/>
      <w:sz w:val="24"/>
      <w:szCs w:val="24"/>
    </w:rPr>
  </w:style>
  <w:style w:type="paragraph" w:customStyle="1" w:styleId="Arialsinespacio">
    <w:name w:val="Arial sin espacio"/>
    <w:basedOn w:val="NoSpacing"/>
    <w:link w:val="ArialsinespacioCar"/>
    <w:qFormat/>
    <w:rsid w:val="00A442D7"/>
    <w:rPr>
      <w:rFonts w:ascii="Arial" w:hAnsi="Arial"/>
      <w:sz w:val="20"/>
      <w:szCs w:val="20"/>
      <w:lang w:eastAsia="x-none"/>
    </w:rPr>
  </w:style>
  <w:style w:type="character" w:customStyle="1" w:styleId="ArialsinespacioCar">
    <w:name w:val="Arial sin espacio Car"/>
    <w:link w:val="Arialsinespacio"/>
    <w:rsid w:val="00A442D7"/>
    <w:rPr>
      <w:rFonts w:ascii="Arial" w:hAnsi="Arial"/>
      <w:lang w:eastAsia="x-none"/>
    </w:rPr>
  </w:style>
  <w:style w:type="paragraph" w:customStyle="1" w:styleId="xxmsonormal0">
    <w:name w:val="x_xmsonormal"/>
    <w:basedOn w:val="Normal"/>
    <w:rsid w:val="00D27988"/>
    <w:pPr>
      <w:spacing w:before="100" w:beforeAutospacing="1" w:after="100" w:afterAutospacing="1" w:line="240" w:lineRule="auto"/>
      <w:jc w:val="left"/>
    </w:pPr>
    <w:rPr>
      <w:rFonts w:ascii="Times New Roman" w:hAnsi="Times New Roman"/>
      <w:sz w:val="24"/>
      <w:szCs w:val="24"/>
      <w:lang w:val="es-ES" w:eastAsia="es-ES"/>
    </w:rPr>
  </w:style>
  <w:style w:type="character" w:customStyle="1" w:styleId="xcontentpasted0">
    <w:name w:val="x_contentpasted0"/>
    <w:basedOn w:val="DefaultParagraphFont"/>
    <w:rsid w:val="009F5C66"/>
  </w:style>
  <w:style w:type="character" w:customStyle="1" w:styleId="xmsohyperlink">
    <w:name w:val="x_msohyperlink"/>
    <w:rsid w:val="0006042D"/>
  </w:style>
  <w:style w:type="character" w:customStyle="1" w:styleId="CommentReference1">
    <w:name w:val="Comment Reference1"/>
    <w:uiPriority w:val="99"/>
    <w:rsid w:val="00FD5339"/>
    <w:rPr>
      <w:sz w:val="16"/>
      <w:szCs w:val="16"/>
    </w:rPr>
  </w:style>
  <w:style w:type="paragraph" w:customStyle="1" w:styleId="CommentText1">
    <w:name w:val="Comment Text1"/>
    <w:basedOn w:val="Normal"/>
    <w:link w:val="CommentTextChar"/>
    <w:rsid w:val="00FD5339"/>
    <w:pPr>
      <w:spacing w:after="0" w:line="240" w:lineRule="auto"/>
      <w:jc w:val="left"/>
    </w:pPr>
    <w:rPr>
      <w:rFonts w:ascii="Times New Roman" w:hAnsi="Times New Roman"/>
      <w:szCs w:val="20"/>
      <w:lang w:val="es-ES" w:eastAsia="es-ES"/>
    </w:rPr>
  </w:style>
  <w:style w:type="character" w:customStyle="1" w:styleId="CommentTextChar">
    <w:name w:val="Comment Text Char"/>
    <w:basedOn w:val="DefaultParagraphFont"/>
    <w:link w:val="CommentText1"/>
    <w:rsid w:val="00FD5339"/>
    <w:rPr>
      <w:rFonts w:ascii="Times New Roman" w:hAnsi="Times New Roman"/>
      <w:lang w:val="es-ES" w:eastAsia="es-ES"/>
    </w:rPr>
  </w:style>
  <w:style w:type="paragraph" w:customStyle="1" w:styleId="BodyText21">
    <w:name w:val="Body Text 21"/>
    <w:basedOn w:val="Normal"/>
    <w:link w:val="BodyText21Car"/>
    <w:uiPriority w:val="99"/>
    <w:rsid w:val="00FD5339"/>
    <w:pPr>
      <w:widowControl w:val="0"/>
      <w:overflowPunct w:val="0"/>
      <w:autoSpaceDE w:val="0"/>
      <w:autoSpaceDN w:val="0"/>
      <w:adjustRightInd w:val="0"/>
      <w:spacing w:after="0" w:line="240" w:lineRule="auto"/>
      <w:ind w:left="360" w:hanging="360"/>
      <w:textAlignment w:val="baseline"/>
    </w:pPr>
    <w:rPr>
      <w:szCs w:val="20"/>
      <w:lang w:val="es-ES_tradnl" w:eastAsia="x-none"/>
    </w:rPr>
  </w:style>
  <w:style w:type="character" w:customStyle="1" w:styleId="BodyText21Car">
    <w:name w:val="Body Text 21 Car"/>
    <w:link w:val="BodyText21"/>
    <w:uiPriority w:val="99"/>
    <w:locked/>
    <w:rsid w:val="00FD5339"/>
    <w:rPr>
      <w:rFonts w:ascii="Arial" w:hAnsi="Arial"/>
      <w:lang w:val="es-ES_tradnl" w:eastAsia="x-none"/>
    </w:rPr>
  </w:style>
  <w:style w:type="paragraph" w:customStyle="1" w:styleId="a">
    <w:uiPriority w:val="22"/>
    <w:qFormat/>
    <w:rsid w:val="001351DB"/>
    <w:pPr>
      <w:spacing w:after="160" w:line="259" w:lineRule="auto"/>
      <w:jc w:val="both"/>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0650">
      <w:bodyDiv w:val="1"/>
      <w:marLeft w:val="0"/>
      <w:marRight w:val="0"/>
      <w:marTop w:val="0"/>
      <w:marBottom w:val="0"/>
      <w:divBdr>
        <w:top w:val="none" w:sz="0" w:space="0" w:color="auto"/>
        <w:left w:val="none" w:sz="0" w:space="0" w:color="auto"/>
        <w:bottom w:val="none" w:sz="0" w:space="0" w:color="auto"/>
        <w:right w:val="none" w:sz="0" w:space="0" w:color="auto"/>
      </w:divBdr>
    </w:div>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6310217">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9534037">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14839098">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17867044">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27188743">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737750100">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77324302">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13218138">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33468603">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9" ma:contentTypeDescription="Crear nuevo documento." ma:contentTypeScope="" ma:versionID="d5ae9f8d474a6ffa893796061015c19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b1a281eef382c5c83056bb39ef08c8e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95A4CE5F-1984-4B9B-9865-E841B314B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4.xml><?xml version="1.0" encoding="utf-8"?>
<ds:datastoreItem xmlns:ds="http://schemas.openxmlformats.org/officeDocument/2006/customXml" ds:itemID="{D9BB64AD-3CDD-E943-870A-7090BC7D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1</Pages>
  <Words>9457</Words>
  <Characters>53909</Characters>
  <Application>Microsoft Office Word</Application>
  <DocSecurity>4</DocSecurity>
  <Lines>449</Lines>
  <Paragraphs>126</Paragraphs>
  <ScaleCrop>false</ScaleCrop>
  <Company>Hewlett-Packard Company</Company>
  <LinksUpToDate>false</LinksUpToDate>
  <CharactersWithSpaces>63240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CONSTANZA MARIA MEDINA ARIZA</cp:lastModifiedBy>
  <cp:revision>490</cp:revision>
  <cp:lastPrinted>2022-07-23T09:38:00Z</cp:lastPrinted>
  <dcterms:created xsi:type="dcterms:W3CDTF">2025-08-27T09:53:00Z</dcterms:created>
  <dcterms:modified xsi:type="dcterms:W3CDTF">2026-05-25T19:43:00Z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